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903FF70"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B50BD9" w:rsidRPr="00B50BD9">
        <w:rPr>
          <w:rFonts w:cs="Arial"/>
          <w:b/>
          <w:sz w:val="24"/>
          <w:szCs w:val="24"/>
        </w:rPr>
        <w:t>R4-2119153</w:t>
      </w:r>
    </w:p>
    <w:p w14:paraId="509E2ABC" w14:textId="41887B2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E32024">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8509A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8509AD"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7CD1220"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w:t>
            </w:r>
            <w:r w:rsidR="00031803">
              <w:rPr>
                <w:noProof/>
              </w:rPr>
              <w:t>n2</w:t>
            </w:r>
            <w:r w:rsidR="00404CD8">
              <w:rPr>
                <w:noProof/>
              </w:rPr>
              <w:t>(2A)</w:t>
            </w:r>
            <w:r w:rsidR="00096EA5">
              <w:rPr>
                <w:noProof/>
              </w:rPr>
              <w:t>-n260</w:t>
            </w:r>
            <w:r w:rsidR="00E95D5B" w:rsidRPr="00E95D5B">
              <w:rPr>
                <w:noProof/>
              </w:rPr>
              <w:t>A</w:t>
            </w:r>
            <w:r w:rsidR="00E95D5B">
              <w:rPr>
                <w:noProof/>
              </w:rPr>
              <w:t>,</w:t>
            </w:r>
            <w:r w:rsidR="00E95D5B" w:rsidRPr="00E95D5B">
              <w:rPr>
                <w:noProof/>
              </w:rPr>
              <w:t xml:space="preserve"> CA_</w:t>
            </w:r>
            <w:r w:rsidR="00031803">
              <w:rPr>
                <w:noProof/>
              </w:rPr>
              <w:t>n2</w:t>
            </w:r>
            <w:r w:rsidR="00404CD8">
              <w:rPr>
                <w:noProof/>
              </w:rPr>
              <w:t>(2A)</w:t>
            </w:r>
            <w:r w:rsidR="00096EA5">
              <w:rPr>
                <w:noProof/>
              </w:rPr>
              <w:t>-n260</w:t>
            </w:r>
            <w:r w:rsidR="00E95D5B" w:rsidRPr="00E95D5B">
              <w:rPr>
                <w:noProof/>
              </w:rPr>
              <w:t>M</w:t>
            </w:r>
            <w:r w:rsidR="00E95D5B">
              <w:rPr>
                <w:noProof/>
              </w:rPr>
              <w:t>,</w:t>
            </w:r>
            <w:r w:rsidR="00E95D5B" w:rsidRPr="00E95D5B">
              <w:rPr>
                <w:noProof/>
              </w:rPr>
              <w:t xml:space="preserve"> DC_</w:t>
            </w:r>
            <w:r w:rsidR="00031803">
              <w:rPr>
                <w:noProof/>
              </w:rPr>
              <w:t>n2</w:t>
            </w:r>
            <w:r w:rsidR="00404CD8">
              <w:rPr>
                <w:noProof/>
              </w:rPr>
              <w:t>(2A)</w:t>
            </w:r>
            <w:r w:rsidR="00096EA5">
              <w:rPr>
                <w:noProof/>
              </w:rPr>
              <w:t>-n260</w:t>
            </w:r>
            <w:r w:rsidR="00E95D5B" w:rsidRPr="00E95D5B">
              <w:rPr>
                <w:noProof/>
              </w:rPr>
              <w:t xml:space="preserve">A </w:t>
            </w:r>
            <w:r w:rsidR="00E95D5B">
              <w:rPr>
                <w:noProof/>
              </w:rPr>
              <w:t xml:space="preserve">and </w:t>
            </w:r>
            <w:r w:rsidR="00E95D5B" w:rsidRPr="00E95D5B">
              <w:rPr>
                <w:noProof/>
              </w:rPr>
              <w:t>DC_</w:t>
            </w:r>
            <w:r w:rsidR="00031803">
              <w:rPr>
                <w:noProof/>
              </w:rPr>
              <w:t>n2</w:t>
            </w:r>
            <w:r w:rsidR="00404CD8">
              <w:rPr>
                <w:noProof/>
              </w:rPr>
              <w:t>(2A)</w:t>
            </w:r>
            <w:r w:rsidR="00096EA5">
              <w:rPr>
                <w:noProof/>
              </w:rPr>
              <w:t>-n260</w:t>
            </w:r>
            <w:r w:rsidR="00E95D5B" w:rsidRPr="00E95D5B">
              <w:rPr>
                <w:noProof/>
              </w:rPr>
              <w:t>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8509AD"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F2DC3C3" w:rsidR="003532C2" w:rsidRPr="00E95D5B" w:rsidRDefault="00E95D5B" w:rsidP="00D3653E">
            <w:pPr>
              <w:pStyle w:val="CRCoverPage"/>
              <w:spacing w:after="0"/>
              <w:ind w:left="100"/>
              <w:rPr>
                <w:noProof/>
                <w:highlight w:val="yellow"/>
                <w:lang w:val="en-US"/>
              </w:rPr>
            </w:pPr>
            <w:r w:rsidRPr="00E95D5B">
              <w:rPr>
                <w:lang w:val="en-US"/>
              </w:rPr>
              <w:t>NR_CADC_R17_2BDL_xBUL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8509AD"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0FEC8" w14:textId="77777777" w:rsidR="003532C2" w:rsidRDefault="00002C96" w:rsidP="00D3653E">
            <w:pPr>
              <w:pStyle w:val="CRCoverPage"/>
              <w:spacing w:after="0"/>
              <w:ind w:left="100"/>
              <w:rPr>
                <w:noProof/>
              </w:rPr>
            </w:pPr>
            <w:r>
              <w:rPr>
                <w:noProof/>
              </w:rPr>
              <w:t xml:space="preserve">Adding </w:t>
            </w:r>
            <w:r w:rsidR="00E95D5B" w:rsidRPr="00E95D5B">
              <w:rPr>
                <w:noProof/>
              </w:rPr>
              <w:t>CA_</w:t>
            </w:r>
            <w:r w:rsidR="00031803">
              <w:rPr>
                <w:noProof/>
              </w:rPr>
              <w:t>n2</w:t>
            </w:r>
            <w:r w:rsidR="00404CD8">
              <w:rPr>
                <w:noProof/>
              </w:rPr>
              <w:t>(2A)</w:t>
            </w:r>
            <w:r w:rsidR="00096EA5">
              <w:rPr>
                <w:noProof/>
              </w:rPr>
              <w:t>-n260</w:t>
            </w:r>
            <w:r w:rsidR="00E95D5B" w:rsidRPr="00E95D5B">
              <w:rPr>
                <w:noProof/>
              </w:rPr>
              <w:t>A</w:t>
            </w:r>
            <w:r w:rsidR="00E95D5B">
              <w:rPr>
                <w:noProof/>
              </w:rPr>
              <w:t>,</w:t>
            </w:r>
            <w:r w:rsidR="00E95D5B" w:rsidRPr="00E95D5B">
              <w:rPr>
                <w:noProof/>
              </w:rPr>
              <w:t xml:space="preserve"> CA_</w:t>
            </w:r>
            <w:r w:rsidR="00031803">
              <w:rPr>
                <w:noProof/>
              </w:rPr>
              <w:t>n2</w:t>
            </w:r>
            <w:r w:rsidR="00404CD8">
              <w:rPr>
                <w:noProof/>
              </w:rPr>
              <w:t>(2A)</w:t>
            </w:r>
            <w:r w:rsidR="00096EA5">
              <w:rPr>
                <w:noProof/>
              </w:rPr>
              <w:t>-n260</w:t>
            </w:r>
            <w:r w:rsidR="00E95D5B" w:rsidRPr="00E95D5B">
              <w:rPr>
                <w:noProof/>
              </w:rPr>
              <w:t>M</w:t>
            </w:r>
            <w:r w:rsidR="00E95D5B">
              <w:rPr>
                <w:noProof/>
              </w:rPr>
              <w:t>,</w:t>
            </w:r>
            <w:r w:rsidR="00E95D5B" w:rsidRPr="00E95D5B">
              <w:rPr>
                <w:noProof/>
              </w:rPr>
              <w:t xml:space="preserve"> DC_</w:t>
            </w:r>
            <w:r w:rsidR="00031803">
              <w:rPr>
                <w:noProof/>
              </w:rPr>
              <w:t>n2</w:t>
            </w:r>
            <w:r w:rsidR="00404CD8">
              <w:rPr>
                <w:noProof/>
              </w:rPr>
              <w:t>(2A)</w:t>
            </w:r>
            <w:r w:rsidR="00096EA5">
              <w:rPr>
                <w:noProof/>
              </w:rPr>
              <w:t>-n260</w:t>
            </w:r>
            <w:r w:rsidR="00E95D5B" w:rsidRPr="00E95D5B">
              <w:rPr>
                <w:noProof/>
              </w:rPr>
              <w:t xml:space="preserve">A </w:t>
            </w:r>
            <w:r w:rsidR="00E95D5B">
              <w:rPr>
                <w:noProof/>
              </w:rPr>
              <w:t xml:space="preserve">and </w:t>
            </w:r>
            <w:r w:rsidR="00E95D5B" w:rsidRPr="00E95D5B">
              <w:rPr>
                <w:noProof/>
              </w:rPr>
              <w:t>DC_</w:t>
            </w:r>
            <w:r w:rsidR="00031803">
              <w:rPr>
                <w:noProof/>
              </w:rPr>
              <w:t>n2</w:t>
            </w:r>
            <w:r w:rsidR="00404CD8">
              <w:rPr>
                <w:noProof/>
              </w:rPr>
              <w:t>(2A)</w:t>
            </w:r>
            <w:r w:rsidR="00096EA5">
              <w:rPr>
                <w:noProof/>
              </w:rPr>
              <w:t>-n260</w:t>
            </w:r>
            <w:r w:rsidR="00E95D5B" w:rsidRPr="00E95D5B">
              <w:rPr>
                <w:noProof/>
              </w:rPr>
              <w:t>M</w:t>
            </w:r>
            <w:r w:rsidR="00E95D5B" w:rsidRPr="00E95D5B" w:rsidDel="00E95D5B">
              <w:rPr>
                <w:noProof/>
              </w:rPr>
              <w:t xml:space="preserve"> </w:t>
            </w:r>
            <w:r w:rsidR="00C50635">
              <w:rPr>
                <w:noProof/>
              </w:rPr>
              <w:t>configuration</w:t>
            </w:r>
            <w:r w:rsidR="005F5843">
              <w:rPr>
                <w:noProof/>
              </w:rPr>
              <w:t>s</w:t>
            </w:r>
          </w:p>
          <w:p w14:paraId="1D515B18" w14:textId="389AF7FA" w:rsidR="001E06BA" w:rsidRDefault="001E06BA" w:rsidP="00D3653E">
            <w:pPr>
              <w:pStyle w:val="CRCoverPage"/>
              <w:spacing w:after="0"/>
              <w:ind w:left="100"/>
              <w:rPr>
                <w:noProof/>
              </w:rPr>
            </w:pPr>
            <w:r>
              <w:rPr>
                <w:noProof/>
              </w:rPr>
              <w:t>n260J UL fallback is missing for the fallbacks.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73798" w14:textId="77777777" w:rsidR="00D3653E" w:rsidRDefault="00E95D5B" w:rsidP="00002C96">
            <w:pPr>
              <w:pStyle w:val="CRCoverPage"/>
              <w:spacing w:after="0"/>
              <w:ind w:left="100"/>
              <w:rPr>
                <w:noProof/>
              </w:rPr>
            </w:pPr>
            <w:r w:rsidRPr="00E95D5B">
              <w:rPr>
                <w:noProof/>
              </w:rPr>
              <w:t>CA_</w:t>
            </w:r>
            <w:r w:rsidR="00031803">
              <w:rPr>
                <w:noProof/>
              </w:rPr>
              <w:t>n2</w:t>
            </w:r>
            <w:r w:rsidR="00404CD8">
              <w:rPr>
                <w:noProof/>
              </w:rPr>
              <w:t>(2A)</w:t>
            </w:r>
            <w:r w:rsidR="00096EA5">
              <w:rPr>
                <w:noProof/>
              </w:rPr>
              <w:t>-n260</w:t>
            </w:r>
            <w:r w:rsidRPr="00E95D5B">
              <w:rPr>
                <w:noProof/>
              </w:rPr>
              <w:t>A</w:t>
            </w:r>
            <w:r>
              <w:rPr>
                <w:noProof/>
              </w:rPr>
              <w:t>,</w:t>
            </w:r>
            <w:r w:rsidRPr="00E95D5B">
              <w:rPr>
                <w:noProof/>
              </w:rPr>
              <w:t xml:space="preserve"> CA_</w:t>
            </w:r>
            <w:r w:rsidR="00031803">
              <w:rPr>
                <w:noProof/>
              </w:rPr>
              <w:t>n2</w:t>
            </w:r>
            <w:r w:rsidR="00404CD8">
              <w:rPr>
                <w:noProof/>
              </w:rPr>
              <w:t>(2A)</w:t>
            </w:r>
            <w:r w:rsidR="00096EA5">
              <w:rPr>
                <w:noProof/>
              </w:rPr>
              <w:t>-n260</w:t>
            </w:r>
            <w:r w:rsidRPr="00E95D5B">
              <w:rPr>
                <w:noProof/>
              </w:rPr>
              <w:t>M</w:t>
            </w:r>
            <w:r>
              <w:rPr>
                <w:noProof/>
              </w:rPr>
              <w:t>,</w:t>
            </w:r>
            <w:r w:rsidRPr="00E95D5B">
              <w:rPr>
                <w:noProof/>
              </w:rPr>
              <w:t xml:space="preserve"> DC_</w:t>
            </w:r>
            <w:r w:rsidR="00031803">
              <w:rPr>
                <w:noProof/>
              </w:rPr>
              <w:t>n2</w:t>
            </w:r>
            <w:r w:rsidR="00404CD8">
              <w:rPr>
                <w:noProof/>
              </w:rPr>
              <w:t>(2A)</w:t>
            </w:r>
            <w:r w:rsidR="00096EA5">
              <w:rPr>
                <w:noProof/>
              </w:rPr>
              <w:t>-n260</w:t>
            </w:r>
            <w:r w:rsidRPr="00E95D5B">
              <w:rPr>
                <w:noProof/>
              </w:rPr>
              <w:t xml:space="preserve">A </w:t>
            </w:r>
            <w:r>
              <w:rPr>
                <w:noProof/>
              </w:rPr>
              <w:t xml:space="preserve">and </w:t>
            </w:r>
            <w:r w:rsidRPr="00E95D5B">
              <w:rPr>
                <w:noProof/>
              </w:rPr>
              <w:t>DC_</w:t>
            </w:r>
            <w:r w:rsidR="00031803">
              <w:rPr>
                <w:noProof/>
              </w:rPr>
              <w:t>n2</w:t>
            </w:r>
            <w:r w:rsidR="00404CD8">
              <w:rPr>
                <w:noProof/>
              </w:rPr>
              <w:t>(2A)</w:t>
            </w:r>
            <w:r w:rsidR="00096EA5">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p w14:paraId="1473CFEB" w14:textId="456C735F" w:rsidR="001E06BA" w:rsidRPr="008B6212" w:rsidRDefault="001E06BA" w:rsidP="00002C96">
            <w:pPr>
              <w:pStyle w:val="CRCoverPage"/>
              <w:spacing w:after="0"/>
              <w:ind w:left="100"/>
              <w:rPr>
                <w:noProof/>
              </w:rPr>
            </w:pPr>
            <w:r>
              <w:rPr>
                <w:noProof/>
              </w:rPr>
              <w:t>Added missing n260J UL fallback.</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A823F" w14:textId="77777777" w:rsidR="00002C96" w:rsidRDefault="00E95D5B" w:rsidP="00002C96">
            <w:pPr>
              <w:pStyle w:val="CRCoverPage"/>
              <w:spacing w:after="0"/>
              <w:ind w:left="100"/>
              <w:rPr>
                <w:noProof/>
              </w:rPr>
            </w:pPr>
            <w:r w:rsidRPr="00E95D5B">
              <w:rPr>
                <w:noProof/>
              </w:rPr>
              <w:t>CA_</w:t>
            </w:r>
            <w:r w:rsidR="00031803">
              <w:rPr>
                <w:noProof/>
              </w:rPr>
              <w:t>n2</w:t>
            </w:r>
            <w:r w:rsidR="00404CD8">
              <w:rPr>
                <w:noProof/>
              </w:rPr>
              <w:t>(2A)</w:t>
            </w:r>
            <w:r w:rsidR="00096EA5">
              <w:rPr>
                <w:noProof/>
              </w:rPr>
              <w:t>-n260</w:t>
            </w:r>
            <w:r w:rsidRPr="00E95D5B">
              <w:rPr>
                <w:noProof/>
              </w:rPr>
              <w:t>A</w:t>
            </w:r>
            <w:r>
              <w:rPr>
                <w:noProof/>
              </w:rPr>
              <w:t>,</w:t>
            </w:r>
            <w:r w:rsidRPr="00E95D5B">
              <w:rPr>
                <w:noProof/>
              </w:rPr>
              <w:t xml:space="preserve"> CA_</w:t>
            </w:r>
            <w:r w:rsidR="00031803">
              <w:rPr>
                <w:noProof/>
              </w:rPr>
              <w:t>n2</w:t>
            </w:r>
            <w:r w:rsidR="00404CD8">
              <w:rPr>
                <w:noProof/>
              </w:rPr>
              <w:t>(2A)</w:t>
            </w:r>
            <w:r w:rsidR="00096EA5">
              <w:rPr>
                <w:noProof/>
              </w:rPr>
              <w:t>-n260</w:t>
            </w:r>
            <w:r w:rsidRPr="00E95D5B">
              <w:rPr>
                <w:noProof/>
              </w:rPr>
              <w:t>M</w:t>
            </w:r>
            <w:r>
              <w:rPr>
                <w:noProof/>
              </w:rPr>
              <w:t>,</w:t>
            </w:r>
            <w:r w:rsidRPr="00E95D5B">
              <w:rPr>
                <w:noProof/>
              </w:rPr>
              <w:t xml:space="preserve"> DC_</w:t>
            </w:r>
            <w:r w:rsidR="00031803">
              <w:rPr>
                <w:noProof/>
              </w:rPr>
              <w:t>n2</w:t>
            </w:r>
            <w:r w:rsidR="00404CD8">
              <w:rPr>
                <w:noProof/>
              </w:rPr>
              <w:t>(2A)</w:t>
            </w:r>
            <w:r w:rsidR="00096EA5">
              <w:rPr>
                <w:noProof/>
              </w:rPr>
              <w:t>-n260</w:t>
            </w:r>
            <w:r w:rsidRPr="00E95D5B">
              <w:rPr>
                <w:noProof/>
              </w:rPr>
              <w:t xml:space="preserve">A </w:t>
            </w:r>
            <w:r>
              <w:rPr>
                <w:noProof/>
              </w:rPr>
              <w:t xml:space="preserve">and </w:t>
            </w:r>
            <w:r w:rsidRPr="00E95D5B">
              <w:rPr>
                <w:noProof/>
              </w:rPr>
              <w:t>DC_</w:t>
            </w:r>
            <w:r w:rsidR="00031803">
              <w:rPr>
                <w:noProof/>
              </w:rPr>
              <w:t>n2</w:t>
            </w:r>
            <w:r w:rsidR="00404CD8">
              <w:rPr>
                <w:noProof/>
              </w:rPr>
              <w:t>(2A)</w:t>
            </w:r>
            <w:r w:rsidR="00096EA5">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p w14:paraId="65576A01" w14:textId="55838121" w:rsidR="001E06BA" w:rsidRDefault="001E06BA" w:rsidP="00002C96">
            <w:pPr>
              <w:pStyle w:val="CRCoverPage"/>
              <w:spacing w:after="0"/>
              <w:ind w:left="100"/>
              <w:rPr>
                <w:noProof/>
              </w:rPr>
            </w:pPr>
            <w:r>
              <w:rPr>
                <w:noProof/>
              </w:rPr>
              <w:t>Necessary n260J UL fallback would be missing.</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66DB5C" w14:textId="77777777" w:rsidR="007A0832" w:rsidRPr="00EF5447" w:rsidRDefault="007A0832" w:rsidP="007A0832">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bookmarkStart w:id="26" w:name="_Toc61378093"/>
      <w:bookmarkStart w:id="27" w:name="_Toc61378568"/>
      <w:bookmarkStart w:id="28" w:name="_Toc67953757"/>
      <w:bookmarkStart w:id="29" w:name="_Toc68733424"/>
      <w:bookmarkStart w:id="30" w:name="_Toc68784740"/>
      <w:bookmarkStart w:id="31" w:name="_Toc76736696"/>
      <w:bookmarkStart w:id="32" w:name="_Toc77241108"/>
      <w:bookmarkStart w:id="33" w:name="_Toc77241613"/>
      <w:bookmarkStart w:id="34" w:name="_Toc83742989"/>
      <w:bookmarkStart w:id="35" w:name="_Toc83909510"/>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FA327D" w14:textId="77777777" w:rsidR="007A0832" w:rsidRPr="00EF5447" w:rsidRDefault="007A0832" w:rsidP="007A0832">
      <w:pPr>
        <w:pStyle w:val="Heading4"/>
        <w:rPr>
          <w:lang w:eastAsia="zh-CN"/>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C6FA59F" w14:textId="77777777" w:rsidR="007A0832" w:rsidRDefault="007A0832" w:rsidP="007A0832">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231B827" w14:textId="77777777" w:rsidR="007A0832" w:rsidRPr="00EF5447" w:rsidRDefault="007A0832" w:rsidP="007A0832">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08727F85" w14:textId="77777777" w:rsidR="007A0832" w:rsidRDefault="007A0832" w:rsidP="007A0832">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p w14:paraId="33AFA133" w14:textId="5FC8A8D5" w:rsidR="00C50635" w:rsidRDefault="00C50635" w:rsidP="00970482">
      <w:pPr>
        <w:pStyle w:val="TH"/>
        <w:jc w:val="left"/>
      </w:pP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7A0832" w14:paraId="4EC4D2C1" w14:textId="77777777" w:rsidTr="0056472F">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098DE725" w14:textId="77777777" w:rsidR="007A0832" w:rsidRDefault="007A0832" w:rsidP="0056472F">
            <w:pPr>
              <w:pStyle w:val="TAH"/>
            </w:pPr>
            <w:r>
              <w:lastRenderedPageBreak/>
              <w:t>NR CA configuration</w:t>
            </w:r>
          </w:p>
        </w:tc>
        <w:tc>
          <w:tcPr>
            <w:tcW w:w="1699" w:type="dxa"/>
            <w:gridSpan w:val="3"/>
            <w:tcBorders>
              <w:top w:val="single" w:sz="4" w:space="0" w:color="auto"/>
              <w:left w:val="single" w:sz="4" w:space="0" w:color="auto"/>
              <w:bottom w:val="nil"/>
              <w:right w:val="single" w:sz="4" w:space="0" w:color="auto"/>
            </w:tcBorders>
            <w:hideMark/>
          </w:tcPr>
          <w:p w14:paraId="23E91AEF" w14:textId="77777777" w:rsidR="007A0832" w:rsidRDefault="007A0832" w:rsidP="0056472F">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0BB07E9" w14:textId="77777777" w:rsidR="007A0832" w:rsidRDefault="007A0832" w:rsidP="0056472F">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2B3B40" w14:textId="77777777" w:rsidR="007A0832" w:rsidRDefault="007A0832" w:rsidP="0056472F">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2F8CFCA3" w14:textId="77777777" w:rsidR="007A0832" w:rsidRDefault="007A0832" w:rsidP="0056472F">
            <w:pPr>
              <w:pStyle w:val="TAH"/>
            </w:pPr>
            <w:r>
              <w:t>Bandwidth combination set</w:t>
            </w:r>
          </w:p>
        </w:tc>
      </w:tr>
      <w:tr w:rsidR="007A0832" w14:paraId="4260658D" w14:textId="77777777" w:rsidTr="0056472F">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6FD61246" w14:textId="77777777" w:rsidR="007A0832" w:rsidRDefault="007A0832" w:rsidP="0056472F">
            <w:pPr>
              <w:pStyle w:val="TAH"/>
            </w:pPr>
          </w:p>
        </w:tc>
        <w:tc>
          <w:tcPr>
            <w:tcW w:w="1699" w:type="dxa"/>
            <w:gridSpan w:val="3"/>
            <w:tcBorders>
              <w:top w:val="nil"/>
              <w:left w:val="single" w:sz="4" w:space="0" w:color="auto"/>
              <w:bottom w:val="single" w:sz="4" w:space="0" w:color="auto"/>
              <w:right w:val="single" w:sz="4" w:space="0" w:color="auto"/>
            </w:tcBorders>
          </w:tcPr>
          <w:p w14:paraId="0287F14F" w14:textId="77777777" w:rsidR="007A0832" w:rsidRDefault="007A0832" w:rsidP="0056472F">
            <w:pPr>
              <w:pStyle w:val="TAH"/>
            </w:pPr>
          </w:p>
        </w:tc>
        <w:tc>
          <w:tcPr>
            <w:tcW w:w="849" w:type="dxa"/>
            <w:gridSpan w:val="3"/>
            <w:tcBorders>
              <w:top w:val="nil"/>
              <w:left w:val="single" w:sz="4" w:space="0" w:color="auto"/>
              <w:bottom w:val="single" w:sz="4" w:space="0" w:color="auto"/>
              <w:right w:val="single" w:sz="4" w:space="0" w:color="auto"/>
            </w:tcBorders>
          </w:tcPr>
          <w:p w14:paraId="34410A23" w14:textId="77777777" w:rsidR="007A0832" w:rsidRDefault="007A0832" w:rsidP="0056472F">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3E2EC186" w14:textId="77777777" w:rsidR="007A0832" w:rsidRDefault="007A0832" w:rsidP="0056472F">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C3163C" w14:textId="77777777" w:rsidR="007A0832" w:rsidRDefault="007A0832" w:rsidP="0056472F">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8CC7F" w14:textId="77777777" w:rsidR="007A0832" w:rsidRDefault="007A0832" w:rsidP="0056472F">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09EFAA" w14:textId="77777777" w:rsidR="007A0832" w:rsidRDefault="007A0832" w:rsidP="0056472F">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73C2A31" w14:textId="77777777" w:rsidR="007A0832" w:rsidRDefault="007A0832" w:rsidP="0056472F">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A2B871F" w14:textId="77777777" w:rsidR="007A0832" w:rsidRDefault="007A0832" w:rsidP="0056472F">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2EB8AB3" w14:textId="77777777" w:rsidR="007A0832" w:rsidRDefault="007A0832" w:rsidP="0056472F">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34D815" w14:textId="77777777" w:rsidR="007A0832" w:rsidRDefault="007A0832" w:rsidP="0056472F">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527C6A" w14:textId="77777777" w:rsidR="007A0832" w:rsidRDefault="007A0832" w:rsidP="0056472F">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1E7BBFBC" w14:textId="77777777" w:rsidR="007A0832" w:rsidRDefault="007A0832" w:rsidP="0056472F">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C773EE1" w14:textId="77777777" w:rsidR="007A0832" w:rsidRDefault="007A0832" w:rsidP="0056472F">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B3FE53" w14:textId="77777777" w:rsidR="007A0832" w:rsidRDefault="007A0832" w:rsidP="0056472F">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30A604" w14:textId="77777777" w:rsidR="007A0832" w:rsidRDefault="007A0832" w:rsidP="0056472F">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5DEEEC" w14:textId="77777777" w:rsidR="007A0832" w:rsidRDefault="007A0832" w:rsidP="0056472F">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CA3BD29" w14:textId="77777777" w:rsidR="007A0832" w:rsidRDefault="007A0832" w:rsidP="0056472F">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709C972C" w14:textId="77777777" w:rsidR="007A0832" w:rsidRDefault="007A0832" w:rsidP="0056472F">
            <w:pPr>
              <w:pStyle w:val="TAH"/>
            </w:pPr>
          </w:p>
        </w:tc>
      </w:tr>
      <w:tr w:rsidR="007A0832" w14:paraId="6B3B78D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24A1BA"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35D0555"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A26086" w14:textId="77777777" w:rsidR="007A0832" w:rsidRDefault="007A0832" w:rsidP="0056472F">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DDBEE"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CB1ED7" w14:textId="77777777" w:rsidR="007A0832" w:rsidRDefault="007A0832" w:rsidP="0056472F">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6AEEBA" w14:textId="77777777" w:rsidR="007A0832" w:rsidRDefault="007A0832" w:rsidP="0056472F">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5407D" w14:textId="77777777" w:rsidR="007A0832" w:rsidRDefault="007A0832" w:rsidP="0056472F">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980354"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C49A88"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695EA0"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5FE67B" w14:textId="77777777" w:rsidR="007A0832" w:rsidRDefault="007A0832" w:rsidP="0056472F">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19EC06" w14:textId="77777777" w:rsidR="007A0832" w:rsidRDefault="007A0832" w:rsidP="0056472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809F6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6F6086"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D6BA10"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ACD94C" w14:textId="77777777" w:rsidR="007A0832" w:rsidRDefault="007A0832" w:rsidP="0056472F">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F18F826" w14:textId="77777777" w:rsidR="007A0832" w:rsidRDefault="007A0832" w:rsidP="0056472F">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F4A4D7" w14:textId="77777777" w:rsidR="007A0832" w:rsidRDefault="007A0832" w:rsidP="0056472F">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364C08C" w14:textId="77777777" w:rsidR="007A0832" w:rsidRDefault="007A0832" w:rsidP="0056472F">
            <w:pPr>
              <w:pStyle w:val="TAC"/>
              <w:rPr>
                <w:rFonts w:eastAsia="MS Mincho"/>
                <w:szCs w:val="18"/>
                <w:lang w:eastAsia="zh-CN"/>
              </w:rPr>
            </w:pPr>
            <w:r>
              <w:rPr>
                <w:szCs w:val="18"/>
                <w:lang w:eastAsia="zh-CN"/>
              </w:rPr>
              <w:t>0</w:t>
            </w:r>
          </w:p>
        </w:tc>
      </w:tr>
      <w:tr w:rsidR="007A0832" w14:paraId="08C377B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39718CE"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F953E"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2F69" w14:textId="77777777" w:rsidR="007A0832" w:rsidRDefault="007A0832" w:rsidP="0056472F">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780985A" w14:textId="77777777" w:rsidR="007A0832" w:rsidRDefault="007A0832" w:rsidP="0056472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B6179EE" w14:textId="77777777" w:rsidR="007A0832" w:rsidRDefault="007A0832" w:rsidP="0056472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8F7302" w14:textId="77777777" w:rsidR="007A0832" w:rsidRDefault="007A0832" w:rsidP="0056472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3BDB83" w14:textId="77777777" w:rsidR="007A0832" w:rsidRDefault="007A0832" w:rsidP="0056472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260E485"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2B7113"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9DA690"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0BD926" w14:textId="77777777" w:rsidR="007A0832" w:rsidRDefault="007A0832" w:rsidP="0056472F">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663CA" w14:textId="77777777" w:rsidR="007A0832" w:rsidRDefault="007A0832" w:rsidP="0056472F">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7F262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89ED6"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22F57"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87EEDE8" w14:textId="77777777" w:rsidR="007A0832" w:rsidRDefault="007A0832" w:rsidP="0056472F">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87993D5" w14:textId="77777777" w:rsidR="007A0832" w:rsidRDefault="007A0832" w:rsidP="0056472F">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290ED8" w14:textId="77777777" w:rsidR="007A0832" w:rsidRDefault="007A0832" w:rsidP="0056472F">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12B64B6" w14:textId="77777777" w:rsidR="007A0832" w:rsidRDefault="007A0832" w:rsidP="0056472F">
            <w:pPr>
              <w:pStyle w:val="TAC"/>
              <w:rPr>
                <w:rFonts w:eastAsia="MS Mincho"/>
                <w:szCs w:val="18"/>
                <w:lang w:eastAsia="zh-CN"/>
              </w:rPr>
            </w:pPr>
          </w:p>
        </w:tc>
      </w:tr>
      <w:tr w:rsidR="007A0832" w14:paraId="786284DE"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DD40935"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5A7227C5" w14:textId="77777777" w:rsidR="007A0832" w:rsidRDefault="007A0832" w:rsidP="0056472F">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86C9185"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8179D2B"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54C25"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76F2E5"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5111A9"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1F4B67"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9C5B14"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5ECBA2"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B6D69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48A9F"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56CF27"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5D964"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81C372"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33B877"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389515"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BC1706"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ACC3D90" w14:textId="77777777" w:rsidR="007A0832" w:rsidRDefault="007A0832" w:rsidP="0056472F">
            <w:pPr>
              <w:pStyle w:val="TAC"/>
              <w:rPr>
                <w:szCs w:val="18"/>
                <w:lang w:eastAsia="zh-CN"/>
              </w:rPr>
            </w:pPr>
            <w:r>
              <w:rPr>
                <w:szCs w:val="18"/>
                <w:lang w:val="en-US" w:eastAsia="zh-CN"/>
              </w:rPr>
              <w:t>0</w:t>
            </w:r>
          </w:p>
        </w:tc>
      </w:tr>
      <w:tr w:rsidR="007A0832" w14:paraId="6453140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6902464"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D11853"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EF5B3"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4D428" w14:textId="77777777" w:rsidR="007A0832" w:rsidRDefault="007A0832" w:rsidP="0056472F">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4E8BCD62" w14:textId="77777777" w:rsidR="007A0832" w:rsidRDefault="007A0832" w:rsidP="0056472F">
            <w:pPr>
              <w:pStyle w:val="TAC"/>
              <w:rPr>
                <w:szCs w:val="18"/>
                <w:lang w:eastAsia="zh-CN"/>
              </w:rPr>
            </w:pPr>
          </w:p>
        </w:tc>
      </w:tr>
      <w:tr w:rsidR="007A0832" w14:paraId="064AADFC"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234FC54"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25C118E7" w14:textId="77777777" w:rsidR="007A0832" w:rsidRDefault="007A0832" w:rsidP="0056472F">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BE52F74"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25A77AB"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D9EC9"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B13952"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F0D063"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773862"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BB0051"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07C885"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A4466B"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2E683D"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61BF2E"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F02B70"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BF5ED4"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A5974D"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AA25DD"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B654D"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E9FAE4" w14:textId="77777777" w:rsidR="007A0832" w:rsidRDefault="007A0832" w:rsidP="0056472F">
            <w:pPr>
              <w:pStyle w:val="TAC"/>
              <w:rPr>
                <w:szCs w:val="18"/>
                <w:lang w:eastAsia="zh-CN"/>
              </w:rPr>
            </w:pPr>
            <w:r>
              <w:rPr>
                <w:szCs w:val="18"/>
                <w:lang w:val="en-US" w:eastAsia="zh-CN"/>
              </w:rPr>
              <w:t>0</w:t>
            </w:r>
          </w:p>
        </w:tc>
      </w:tr>
      <w:tr w:rsidR="007A0832" w14:paraId="57F8FB7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A015603"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4DBD82"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BE6FC"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894BAF" w14:textId="77777777" w:rsidR="007A0832" w:rsidRDefault="007A0832" w:rsidP="0056472F">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45292EE6" w14:textId="77777777" w:rsidR="007A0832" w:rsidRDefault="007A0832" w:rsidP="0056472F">
            <w:pPr>
              <w:pStyle w:val="TAC"/>
              <w:rPr>
                <w:szCs w:val="18"/>
                <w:lang w:eastAsia="zh-CN"/>
              </w:rPr>
            </w:pPr>
          </w:p>
        </w:tc>
      </w:tr>
      <w:tr w:rsidR="007A0832" w14:paraId="3404C6B6"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5D473EE"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4270278F" w14:textId="77777777" w:rsidR="007A0832" w:rsidRDefault="007A0832" w:rsidP="0056472F">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3AA7855"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DD7377D"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786B62"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BC788C"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698CEB"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4FE92B"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B0C947"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26542E"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7822B4"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D843DB"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B02970"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32715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333E00"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E313C"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139D38"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833FB0"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2F34AE" w14:textId="77777777" w:rsidR="007A0832" w:rsidRDefault="007A0832" w:rsidP="0056472F">
            <w:pPr>
              <w:pStyle w:val="TAC"/>
              <w:rPr>
                <w:szCs w:val="18"/>
                <w:lang w:eastAsia="zh-CN"/>
              </w:rPr>
            </w:pPr>
            <w:r>
              <w:rPr>
                <w:szCs w:val="18"/>
                <w:lang w:val="en-US" w:eastAsia="zh-CN"/>
              </w:rPr>
              <w:t>0</w:t>
            </w:r>
          </w:p>
        </w:tc>
      </w:tr>
      <w:tr w:rsidR="007A0832" w14:paraId="48B76D3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648033E"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B1342C"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2B3CDF"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B1C64" w14:textId="77777777" w:rsidR="007A0832" w:rsidRDefault="007A0832" w:rsidP="0056472F">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6C0CF8F3" w14:textId="77777777" w:rsidR="007A0832" w:rsidRDefault="007A0832" w:rsidP="0056472F">
            <w:pPr>
              <w:pStyle w:val="TAC"/>
              <w:rPr>
                <w:szCs w:val="18"/>
                <w:lang w:eastAsia="zh-CN"/>
              </w:rPr>
            </w:pPr>
          </w:p>
        </w:tc>
      </w:tr>
      <w:tr w:rsidR="007A0832" w14:paraId="644B2C4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3FE51F29"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53E9355F" w14:textId="77777777" w:rsidR="007A0832" w:rsidRDefault="007A0832" w:rsidP="0056472F">
            <w:pPr>
              <w:pStyle w:val="TAC"/>
              <w:rPr>
                <w:szCs w:val="18"/>
                <w:lang w:eastAsia="ja-JP"/>
              </w:rPr>
            </w:pPr>
            <w:r>
              <w:rPr>
                <w:szCs w:val="18"/>
                <w:lang w:eastAsia="ja-JP"/>
              </w:rPr>
              <w:t>CA_n257G</w:t>
            </w:r>
          </w:p>
          <w:p w14:paraId="34B1504F"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162B587"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12DAB2D2"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0ACD4C"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72C07E"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4F5A33"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440163"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F608E8"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C0933D"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DD2E4D"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462114"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6FE5B1"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B8094"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0A054"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E3AC60"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58D45D"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D7C66E"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45137"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0C69FF" w14:textId="77777777" w:rsidR="007A0832" w:rsidRDefault="007A0832" w:rsidP="0056472F">
            <w:pPr>
              <w:pStyle w:val="TAC"/>
              <w:rPr>
                <w:szCs w:val="18"/>
                <w:lang w:eastAsia="zh-CN"/>
              </w:rPr>
            </w:pPr>
            <w:r>
              <w:rPr>
                <w:szCs w:val="18"/>
                <w:lang w:val="en-US" w:eastAsia="zh-CN"/>
              </w:rPr>
              <w:t>0</w:t>
            </w:r>
          </w:p>
        </w:tc>
      </w:tr>
      <w:tr w:rsidR="007A0832" w14:paraId="70080E3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2EDCAE6"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8DBB1C"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500E0B"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792E9" w14:textId="77777777" w:rsidR="007A0832" w:rsidRDefault="007A0832" w:rsidP="0056472F">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C0BE974" w14:textId="77777777" w:rsidR="007A0832" w:rsidRDefault="007A0832" w:rsidP="0056472F">
            <w:pPr>
              <w:pStyle w:val="TAC"/>
              <w:rPr>
                <w:szCs w:val="18"/>
                <w:lang w:eastAsia="zh-CN"/>
              </w:rPr>
            </w:pPr>
          </w:p>
        </w:tc>
      </w:tr>
      <w:tr w:rsidR="007A0832" w14:paraId="0FEF8DC0"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01700D2"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0D8736DC" w14:textId="77777777" w:rsidR="007A0832" w:rsidRDefault="007A0832" w:rsidP="0056472F">
            <w:pPr>
              <w:pStyle w:val="TAC"/>
              <w:rPr>
                <w:szCs w:val="18"/>
                <w:lang w:eastAsia="ja-JP"/>
              </w:rPr>
            </w:pPr>
            <w:r>
              <w:rPr>
                <w:szCs w:val="18"/>
                <w:lang w:eastAsia="ja-JP"/>
              </w:rPr>
              <w:t>CA_n257G</w:t>
            </w:r>
          </w:p>
          <w:p w14:paraId="17503CBD" w14:textId="77777777" w:rsidR="007A0832" w:rsidRDefault="007A0832" w:rsidP="0056472F">
            <w:pPr>
              <w:pStyle w:val="TAC"/>
              <w:rPr>
                <w:szCs w:val="18"/>
                <w:lang w:eastAsia="ja-JP"/>
              </w:rPr>
            </w:pPr>
            <w:r>
              <w:rPr>
                <w:szCs w:val="18"/>
                <w:lang w:eastAsia="ja-JP"/>
              </w:rPr>
              <w:t>CA_n257H</w:t>
            </w:r>
          </w:p>
          <w:p w14:paraId="7C36E33C"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0B874DE"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F684B08"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7F133856"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65318E"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2AE73C"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F5A9AF"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7B83F4"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81F856"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0ED22"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360EC9"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E2224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495E3F"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B1851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C3E10"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5E32B"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18F663"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B100EA"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7CFFC1"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6C546D" w14:textId="77777777" w:rsidR="007A0832" w:rsidRDefault="007A0832" w:rsidP="0056472F">
            <w:pPr>
              <w:pStyle w:val="TAC"/>
              <w:rPr>
                <w:szCs w:val="18"/>
                <w:lang w:eastAsia="zh-CN"/>
              </w:rPr>
            </w:pPr>
            <w:r>
              <w:rPr>
                <w:szCs w:val="18"/>
                <w:lang w:val="en-US" w:eastAsia="zh-CN"/>
              </w:rPr>
              <w:t>0</w:t>
            </w:r>
          </w:p>
        </w:tc>
      </w:tr>
      <w:tr w:rsidR="007A0832" w14:paraId="2609A0E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41DC268"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810CF"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9A6F3"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367246" w14:textId="77777777" w:rsidR="007A0832" w:rsidRDefault="007A0832" w:rsidP="0056472F">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7CAB189" w14:textId="77777777" w:rsidR="007A0832" w:rsidRDefault="007A0832" w:rsidP="0056472F">
            <w:pPr>
              <w:pStyle w:val="TAC"/>
              <w:rPr>
                <w:szCs w:val="18"/>
                <w:lang w:eastAsia="zh-CN"/>
              </w:rPr>
            </w:pPr>
          </w:p>
        </w:tc>
      </w:tr>
      <w:tr w:rsidR="007A0832" w14:paraId="691CAB8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A6E6002"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7661F5E" w14:textId="77777777" w:rsidR="007A0832" w:rsidRDefault="007A0832" w:rsidP="0056472F">
            <w:pPr>
              <w:pStyle w:val="TAC"/>
              <w:rPr>
                <w:szCs w:val="18"/>
                <w:lang w:eastAsia="ja-JP"/>
              </w:rPr>
            </w:pPr>
            <w:r>
              <w:rPr>
                <w:szCs w:val="18"/>
                <w:lang w:eastAsia="ja-JP"/>
              </w:rPr>
              <w:t>CA_n257G</w:t>
            </w:r>
          </w:p>
          <w:p w14:paraId="03CE2F8B" w14:textId="77777777" w:rsidR="007A0832" w:rsidRDefault="007A0832" w:rsidP="0056472F">
            <w:pPr>
              <w:pStyle w:val="TAC"/>
              <w:rPr>
                <w:szCs w:val="18"/>
                <w:lang w:eastAsia="ja-JP"/>
              </w:rPr>
            </w:pPr>
            <w:r>
              <w:rPr>
                <w:szCs w:val="18"/>
                <w:lang w:eastAsia="ja-JP"/>
              </w:rPr>
              <w:t>CA_n257H</w:t>
            </w:r>
          </w:p>
          <w:p w14:paraId="1802AB89" w14:textId="77777777" w:rsidR="007A0832" w:rsidRDefault="007A0832" w:rsidP="0056472F">
            <w:pPr>
              <w:pStyle w:val="TAC"/>
              <w:rPr>
                <w:szCs w:val="18"/>
                <w:lang w:eastAsia="ja-JP"/>
              </w:rPr>
            </w:pPr>
            <w:r>
              <w:rPr>
                <w:szCs w:val="18"/>
                <w:lang w:eastAsia="ja-JP"/>
              </w:rPr>
              <w:t>CA_n257I</w:t>
            </w:r>
          </w:p>
          <w:p w14:paraId="397B578C"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BDA7937"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7690747"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348EF88"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101A0BDA"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455CB2"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202D6"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33B457"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9A5D53"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FB0C54"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149775"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032C0A"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BD2885"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82239"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D5CF7B"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85754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F20016"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FA2229"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FD5463"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9B3D79"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C9206D3" w14:textId="77777777" w:rsidR="007A0832" w:rsidRDefault="007A0832" w:rsidP="0056472F">
            <w:pPr>
              <w:pStyle w:val="TAC"/>
              <w:rPr>
                <w:szCs w:val="18"/>
                <w:lang w:eastAsia="zh-CN"/>
              </w:rPr>
            </w:pPr>
            <w:r>
              <w:rPr>
                <w:szCs w:val="18"/>
                <w:lang w:val="en-US" w:eastAsia="zh-CN"/>
              </w:rPr>
              <w:t>0</w:t>
            </w:r>
          </w:p>
        </w:tc>
      </w:tr>
      <w:tr w:rsidR="007A0832" w14:paraId="54C9F4E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BEC98C9"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AE027B"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A1E9A5"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8D4B4A" w14:textId="77777777" w:rsidR="007A0832" w:rsidRDefault="007A0832" w:rsidP="0056472F">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18E2262" w14:textId="77777777" w:rsidR="007A0832" w:rsidRDefault="007A0832" w:rsidP="0056472F">
            <w:pPr>
              <w:pStyle w:val="TAC"/>
              <w:rPr>
                <w:szCs w:val="18"/>
                <w:lang w:eastAsia="zh-CN"/>
              </w:rPr>
            </w:pPr>
          </w:p>
        </w:tc>
      </w:tr>
      <w:tr w:rsidR="007A0832" w14:paraId="70C5BDBC"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2C4F997"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39A7EE1F" w14:textId="77777777" w:rsidR="007A0832" w:rsidRDefault="007A0832" w:rsidP="0056472F">
            <w:pPr>
              <w:pStyle w:val="TAC"/>
              <w:rPr>
                <w:szCs w:val="18"/>
                <w:lang w:eastAsia="zh-TW"/>
              </w:rPr>
            </w:pPr>
            <w:r>
              <w:rPr>
                <w:szCs w:val="18"/>
                <w:lang w:eastAsia="zh-TW"/>
              </w:rPr>
              <w:t>CA_n257G</w:t>
            </w:r>
          </w:p>
          <w:p w14:paraId="7A66F40C" w14:textId="77777777" w:rsidR="007A0832" w:rsidRDefault="007A0832" w:rsidP="0056472F">
            <w:pPr>
              <w:pStyle w:val="TAC"/>
              <w:rPr>
                <w:szCs w:val="18"/>
                <w:lang w:eastAsia="zh-TW"/>
              </w:rPr>
            </w:pPr>
            <w:r>
              <w:rPr>
                <w:szCs w:val="18"/>
                <w:lang w:eastAsia="zh-TW"/>
              </w:rPr>
              <w:t>CA_n257H</w:t>
            </w:r>
          </w:p>
          <w:p w14:paraId="5AAD79ED" w14:textId="77777777" w:rsidR="007A0832" w:rsidRDefault="007A0832" w:rsidP="0056472F">
            <w:pPr>
              <w:pStyle w:val="TAC"/>
              <w:rPr>
                <w:szCs w:val="18"/>
                <w:lang w:eastAsia="zh-TW"/>
              </w:rPr>
            </w:pPr>
            <w:r>
              <w:rPr>
                <w:szCs w:val="18"/>
                <w:lang w:eastAsia="zh-TW"/>
              </w:rPr>
              <w:t>CA_n257I</w:t>
            </w:r>
          </w:p>
          <w:p w14:paraId="4C2B65D1" w14:textId="77777777" w:rsidR="007A0832" w:rsidRDefault="007A0832" w:rsidP="0056472F">
            <w:pPr>
              <w:pStyle w:val="TAC"/>
              <w:rPr>
                <w:szCs w:val="18"/>
                <w:lang w:eastAsia="zh-TW"/>
              </w:rPr>
            </w:pPr>
            <w:r>
              <w:rPr>
                <w:szCs w:val="18"/>
                <w:lang w:eastAsia="zh-TW"/>
              </w:rPr>
              <w:t>CA_n257J</w:t>
            </w:r>
          </w:p>
          <w:p w14:paraId="37EDF245" w14:textId="77777777" w:rsidR="007A0832" w:rsidRDefault="007A0832" w:rsidP="0056472F">
            <w:pPr>
              <w:pStyle w:val="TAC"/>
              <w:rPr>
                <w:szCs w:val="18"/>
              </w:rPr>
            </w:pPr>
            <w:r>
              <w:rPr>
                <w:szCs w:val="18"/>
              </w:rPr>
              <w:t>CA_n1A-n257A</w:t>
            </w:r>
          </w:p>
          <w:p w14:paraId="3E7417C2" w14:textId="77777777" w:rsidR="007A0832" w:rsidRDefault="007A0832" w:rsidP="0056472F">
            <w:pPr>
              <w:pStyle w:val="TAC"/>
              <w:rPr>
                <w:szCs w:val="18"/>
              </w:rPr>
            </w:pPr>
            <w:r>
              <w:rPr>
                <w:szCs w:val="18"/>
              </w:rPr>
              <w:t>CA_n1A-n257G</w:t>
            </w:r>
          </w:p>
          <w:p w14:paraId="06C04D63" w14:textId="77777777" w:rsidR="007A0832" w:rsidRDefault="007A0832" w:rsidP="0056472F">
            <w:pPr>
              <w:pStyle w:val="TAC"/>
              <w:rPr>
                <w:szCs w:val="18"/>
              </w:rPr>
            </w:pPr>
            <w:r>
              <w:rPr>
                <w:szCs w:val="18"/>
              </w:rPr>
              <w:t>CA_n1A-n257H</w:t>
            </w:r>
          </w:p>
          <w:p w14:paraId="1A6595A0" w14:textId="77777777" w:rsidR="007A0832" w:rsidRDefault="007A0832" w:rsidP="0056472F">
            <w:pPr>
              <w:pStyle w:val="TAC"/>
              <w:rPr>
                <w:szCs w:val="18"/>
              </w:rPr>
            </w:pPr>
            <w:r>
              <w:rPr>
                <w:szCs w:val="18"/>
              </w:rPr>
              <w:t>CA_n1A-n257I</w:t>
            </w:r>
          </w:p>
          <w:p w14:paraId="4629D99D" w14:textId="77777777" w:rsidR="007A0832" w:rsidRDefault="007A0832" w:rsidP="0056472F">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4E8E489B"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8443B7"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A26A"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319BAB"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2DBCD3"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B1ABFE"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FF1BD"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89978E"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880FC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151E8"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3FEF3E"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CA260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24C09"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CBDF99"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4D9A64"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28D5CD"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9F13C2" w14:textId="77777777" w:rsidR="007A0832" w:rsidRDefault="007A0832" w:rsidP="0056472F">
            <w:pPr>
              <w:pStyle w:val="TAC"/>
              <w:rPr>
                <w:szCs w:val="18"/>
                <w:lang w:eastAsia="zh-CN"/>
              </w:rPr>
            </w:pPr>
            <w:r>
              <w:rPr>
                <w:szCs w:val="18"/>
                <w:lang w:val="en-US" w:eastAsia="zh-CN"/>
              </w:rPr>
              <w:t>0</w:t>
            </w:r>
          </w:p>
        </w:tc>
      </w:tr>
      <w:tr w:rsidR="007A0832" w14:paraId="59214D9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D0CC157"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62241D"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10299A"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18D435" w14:textId="77777777" w:rsidR="007A0832" w:rsidRDefault="007A0832" w:rsidP="0056472F">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3F91D83C" w14:textId="77777777" w:rsidR="007A0832" w:rsidRDefault="007A0832" w:rsidP="0056472F">
            <w:pPr>
              <w:pStyle w:val="TAC"/>
              <w:rPr>
                <w:szCs w:val="18"/>
                <w:lang w:eastAsia="zh-CN"/>
              </w:rPr>
            </w:pPr>
          </w:p>
        </w:tc>
      </w:tr>
      <w:tr w:rsidR="007A0832" w14:paraId="25BD03F5"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DAB5560" w14:textId="77777777" w:rsidR="007A0832" w:rsidRDefault="007A0832" w:rsidP="0056472F">
            <w:pPr>
              <w:pStyle w:val="TAC"/>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60F73FCE" w14:textId="77777777" w:rsidR="007A0832" w:rsidRDefault="007A0832" w:rsidP="0056472F">
            <w:pPr>
              <w:pStyle w:val="TAC"/>
              <w:rPr>
                <w:szCs w:val="18"/>
                <w:lang w:eastAsia="zh-TW"/>
              </w:rPr>
            </w:pPr>
            <w:r>
              <w:rPr>
                <w:szCs w:val="18"/>
                <w:lang w:eastAsia="zh-TW"/>
              </w:rPr>
              <w:t>CA_n257G</w:t>
            </w:r>
          </w:p>
          <w:p w14:paraId="0857AC76" w14:textId="77777777" w:rsidR="007A0832" w:rsidRDefault="007A0832" w:rsidP="0056472F">
            <w:pPr>
              <w:pStyle w:val="TAC"/>
              <w:rPr>
                <w:szCs w:val="18"/>
                <w:lang w:eastAsia="zh-TW"/>
              </w:rPr>
            </w:pPr>
            <w:r>
              <w:rPr>
                <w:szCs w:val="18"/>
                <w:lang w:eastAsia="zh-TW"/>
              </w:rPr>
              <w:t>CA_n257H</w:t>
            </w:r>
          </w:p>
          <w:p w14:paraId="267FF08D" w14:textId="77777777" w:rsidR="007A0832" w:rsidRDefault="007A0832" w:rsidP="0056472F">
            <w:pPr>
              <w:pStyle w:val="TAC"/>
              <w:rPr>
                <w:szCs w:val="18"/>
                <w:lang w:eastAsia="zh-TW"/>
              </w:rPr>
            </w:pPr>
            <w:r>
              <w:rPr>
                <w:szCs w:val="18"/>
                <w:lang w:eastAsia="zh-TW"/>
              </w:rPr>
              <w:t>CA_n257I</w:t>
            </w:r>
          </w:p>
          <w:p w14:paraId="153C2838" w14:textId="77777777" w:rsidR="007A0832" w:rsidRDefault="007A0832" w:rsidP="0056472F">
            <w:pPr>
              <w:pStyle w:val="TAC"/>
              <w:rPr>
                <w:szCs w:val="18"/>
                <w:lang w:eastAsia="zh-TW"/>
              </w:rPr>
            </w:pPr>
            <w:r>
              <w:rPr>
                <w:szCs w:val="18"/>
                <w:lang w:eastAsia="zh-TW"/>
              </w:rPr>
              <w:t>CA_n257J</w:t>
            </w:r>
          </w:p>
          <w:p w14:paraId="3FDF9B66" w14:textId="77777777" w:rsidR="007A0832" w:rsidRDefault="007A0832" w:rsidP="0056472F">
            <w:pPr>
              <w:pStyle w:val="TAC"/>
              <w:rPr>
                <w:szCs w:val="18"/>
                <w:lang w:eastAsia="zh-TW"/>
              </w:rPr>
            </w:pPr>
            <w:r>
              <w:rPr>
                <w:szCs w:val="18"/>
                <w:lang w:eastAsia="zh-TW"/>
              </w:rPr>
              <w:t>CA_n257K</w:t>
            </w:r>
          </w:p>
          <w:p w14:paraId="00597498" w14:textId="77777777" w:rsidR="007A0832" w:rsidRDefault="007A0832" w:rsidP="0056472F">
            <w:pPr>
              <w:pStyle w:val="TAC"/>
              <w:rPr>
                <w:szCs w:val="18"/>
              </w:rPr>
            </w:pPr>
            <w:r>
              <w:rPr>
                <w:szCs w:val="18"/>
              </w:rPr>
              <w:t>CA_n1A-n257A</w:t>
            </w:r>
          </w:p>
          <w:p w14:paraId="02DAAB36" w14:textId="77777777" w:rsidR="007A0832" w:rsidRDefault="007A0832" w:rsidP="0056472F">
            <w:pPr>
              <w:pStyle w:val="TAC"/>
              <w:rPr>
                <w:szCs w:val="18"/>
              </w:rPr>
            </w:pPr>
            <w:r>
              <w:rPr>
                <w:szCs w:val="18"/>
              </w:rPr>
              <w:t>CA_n1A-n257G</w:t>
            </w:r>
          </w:p>
          <w:p w14:paraId="19E6EEBE" w14:textId="77777777" w:rsidR="007A0832" w:rsidRDefault="007A0832" w:rsidP="0056472F">
            <w:pPr>
              <w:pStyle w:val="TAC"/>
              <w:rPr>
                <w:szCs w:val="18"/>
              </w:rPr>
            </w:pPr>
            <w:r>
              <w:rPr>
                <w:szCs w:val="18"/>
              </w:rPr>
              <w:t>CA_n1A-n257H</w:t>
            </w:r>
          </w:p>
          <w:p w14:paraId="4B61B2BF" w14:textId="77777777" w:rsidR="007A0832" w:rsidRDefault="007A0832" w:rsidP="0056472F">
            <w:pPr>
              <w:pStyle w:val="TAC"/>
              <w:rPr>
                <w:szCs w:val="18"/>
              </w:rPr>
            </w:pPr>
            <w:r>
              <w:rPr>
                <w:szCs w:val="18"/>
              </w:rPr>
              <w:t>CA_n1A-n257I</w:t>
            </w:r>
          </w:p>
          <w:p w14:paraId="7E132B21" w14:textId="77777777" w:rsidR="007A0832" w:rsidRDefault="007A0832" w:rsidP="0056472F">
            <w:pPr>
              <w:pStyle w:val="TAC"/>
              <w:rPr>
                <w:szCs w:val="18"/>
              </w:rPr>
            </w:pPr>
            <w:r>
              <w:rPr>
                <w:szCs w:val="18"/>
              </w:rPr>
              <w:t>CA_n1A-n257J</w:t>
            </w:r>
          </w:p>
          <w:p w14:paraId="406A7C23" w14:textId="77777777" w:rsidR="007A0832" w:rsidRDefault="007A0832" w:rsidP="0056472F">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0291AF6"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FC3DD0"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DC245D"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6BC86C"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F49965"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ADA070"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F0E67F"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C748B7"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3D5F4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7C4B74"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7913B"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3B7A72"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448C"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B3A697"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AF91A"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0312DE"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F79FDF" w14:textId="77777777" w:rsidR="007A0832" w:rsidRDefault="007A0832" w:rsidP="0056472F">
            <w:pPr>
              <w:pStyle w:val="TAC"/>
              <w:rPr>
                <w:szCs w:val="18"/>
                <w:lang w:eastAsia="zh-CN"/>
              </w:rPr>
            </w:pPr>
            <w:r>
              <w:rPr>
                <w:szCs w:val="18"/>
                <w:lang w:val="en-US" w:eastAsia="zh-CN"/>
              </w:rPr>
              <w:t>0</w:t>
            </w:r>
          </w:p>
        </w:tc>
      </w:tr>
      <w:tr w:rsidR="007A0832" w14:paraId="3DB4E4A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F4D8E97"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6426B9"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E6850"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64AE7C" w14:textId="77777777" w:rsidR="007A0832" w:rsidRDefault="007A0832" w:rsidP="0056472F">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1A86BAB1" w14:textId="77777777" w:rsidR="007A0832" w:rsidRDefault="007A0832" w:rsidP="0056472F">
            <w:pPr>
              <w:pStyle w:val="TAC"/>
              <w:rPr>
                <w:szCs w:val="18"/>
                <w:lang w:eastAsia="zh-CN"/>
              </w:rPr>
            </w:pPr>
          </w:p>
        </w:tc>
      </w:tr>
      <w:tr w:rsidR="007A0832" w14:paraId="3D9EB24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FB4B807"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3304CAD2" w14:textId="77777777" w:rsidR="007A0832" w:rsidRDefault="007A0832" w:rsidP="0056472F">
            <w:pPr>
              <w:pStyle w:val="TAC"/>
              <w:rPr>
                <w:szCs w:val="18"/>
                <w:lang w:eastAsia="zh-TW"/>
              </w:rPr>
            </w:pPr>
            <w:r>
              <w:rPr>
                <w:szCs w:val="18"/>
                <w:lang w:eastAsia="zh-TW"/>
              </w:rPr>
              <w:t>CA_n257G</w:t>
            </w:r>
          </w:p>
          <w:p w14:paraId="59E5B1CE" w14:textId="77777777" w:rsidR="007A0832" w:rsidRDefault="007A0832" w:rsidP="0056472F">
            <w:pPr>
              <w:pStyle w:val="TAC"/>
              <w:rPr>
                <w:szCs w:val="18"/>
                <w:lang w:eastAsia="zh-TW"/>
              </w:rPr>
            </w:pPr>
            <w:r>
              <w:rPr>
                <w:szCs w:val="18"/>
                <w:lang w:eastAsia="zh-TW"/>
              </w:rPr>
              <w:t>CA_n257H</w:t>
            </w:r>
          </w:p>
          <w:p w14:paraId="5BE30BAB" w14:textId="77777777" w:rsidR="007A0832" w:rsidRDefault="007A0832" w:rsidP="0056472F">
            <w:pPr>
              <w:pStyle w:val="TAC"/>
              <w:rPr>
                <w:szCs w:val="18"/>
                <w:lang w:eastAsia="zh-TW"/>
              </w:rPr>
            </w:pPr>
            <w:r>
              <w:rPr>
                <w:szCs w:val="18"/>
                <w:lang w:eastAsia="zh-TW"/>
              </w:rPr>
              <w:t>CA_n257I</w:t>
            </w:r>
          </w:p>
          <w:p w14:paraId="3043852D" w14:textId="77777777" w:rsidR="007A0832" w:rsidRDefault="007A0832" w:rsidP="0056472F">
            <w:pPr>
              <w:pStyle w:val="TAC"/>
              <w:rPr>
                <w:szCs w:val="18"/>
                <w:lang w:eastAsia="zh-TW"/>
              </w:rPr>
            </w:pPr>
            <w:r>
              <w:rPr>
                <w:szCs w:val="18"/>
                <w:lang w:eastAsia="zh-TW"/>
              </w:rPr>
              <w:t>CA_n257J</w:t>
            </w:r>
          </w:p>
          <w:p w14:paraId="2958D1F6" w14:textId="77777777" w:rsidR="007A0832" w:rsidRDefault="007A0832" w:rsidP="0056472F">
            <w:pPr>
              <w:pStyle w:val="TAC"/>
              <w:rPr>
                <w:szCs w:val="18"/>
                <w:lang w:eastAsia="zh-TW"/>
              </w:rPr>
            </w:pPr>
            <w:r>
              <w:rPr>
                <w:szCs w:val="18"/>
                <w:lang w:eastAsia="zh-TW"/>
              </w:rPr>
              <w:t>CA_n257K</w:t>
            </w:r>
          </w:p>
          <w:p w14:paraId="4F7B9033" w14:textId="77777777" w:rsidR="007A0832" w:rsidRDefault="007A0832" w:rsidP="0056472F">
            <w:pPr>
              <w:pStyle w:val="TAC"/>
              <w:rPr>
                <w:szCs w:val="18"/>
              </w:rPr>
            </w:pPr>
            <w:r>
              <w:rPr>
                <w:szCs w:val="18"/>
              </w:rPr>
              <w:t>CA_n1A-n257A</w:t>
            </w:r>
          </w:p>
          <w:p w14:paraId="5257D974" w14:textId="77777777" w:rsidR="007A0832" w:rsidRDefault="007A0832" w:rsidP="0056472F">
            <w:pPr>
              <w:pStyle w:val="TAC"/>
              <w:rPr>
                <w:szCs w:val="18"/>
              </w:rPr>
            </w:pPr>
            <w:r>
              <w:rPr>
                <w:szCs w:val="18"/>
              </w:rPr>
              <w:t>CA_n1A-n257G</w:t>
            </w:r>
          </w:p>
          <w:p w14:paraId="0F3E2AAF" w14:textId="77777777" w:rsidR="007A0832" w:rsidRDefault="007A0832" w:rsidP="0056472F">
            <w:pPr>
              <w:pStyle w:val="TAC"/>
              <w:rPr>
                <w:szCs w:val="18"/>
              </w:rPr>
            </w:pPr>
            <w:r>
              <w:rPr>
                <w:szCs w:val="18"/>
              </w:rPr>
              <w:t>CA_n1A-n257H</w:t>
            </w:r>
          </w:p>
          <w:p w14:paraId="5EF8327F" w14:textId="77777777" w:rsidR="007A0832" w:rsidRDefault="007A0832" w:rsidP="0056472F">
            <w:pPr>
              <w:pStyle w:val="TAC"/>
              <w:rPr>
                <w:szCs w:val="18"/>
              </w:rPr>
            </w:pPr>
            <w:r>
              <w:rPr>
                <w:szCs w:val="18"/>
              </w:rPr>
              <w:t>CA_n1A-n257I</w:t>
            </w:r>
          </w:p>
          <w:p w14:paraId="72B61171" w14:textId="77777777" w:rsidR="007A0832" w:rsidRDefault="007A0832" w:rsidP="0056472F">
            <w:pPr>
              <w:pStyle w:val="TAC"/>
              <w:rPr>
                <w:szCs w:val="18"/>
              </w:rPr>
            </w:pPr>
            <w:r>
              <w:rPr>
                <w:szCs w:val="18"/>
              </w:rPr>
              <w:t>CA_n1A-n257J</w:t>
            </w:r>
          </w:p>
          <w:p w14:paraId="4DC81E0D" w14:textId="77777777" w:rsidR="007A0832" w:rsidRDefault="007A0832" w:rsidP="0056472F">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135B842"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EA8628"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97FA0"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1207D4"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C2F64E"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6FE135"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1F840D"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19995F"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DC99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CCB932"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E9843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82E02B"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E9A87"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AFCC3"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1FCF3C"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5DF729"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DF8282" w14:textId="77777777" w:rsidR="007A0832" w:rsidRDefault="007A0832" w:rsidP="0056472F">
            <w:pPr>
              <w:pStyle w:val="TAC"/>
              <w:rPr>
                <w:szCs w:val="18"/>
                <w:lang w:eastAsia="zh-CN"/>
              </w:rPr>
            </w:pPr>
            <w:r>
              <w:rPr>
                <w:szCs w:val="18"/>
                <w:lang w:val="en-US" w:eastAsia="zh-CN"/>
              </w:rPr>
              <w:t>0</w:t>
            </w:r>
          </w:p>
        </w:tc>
      </w:tr>
      <w:tr w:rsidR="007A0832" w14:paraId="24E0DC7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C2A5425"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EAB6B4"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FF820"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EAA35" w14:textId="77777777" w:rsidR="007A0832" w:rsidRDefault="007A0832" w:rsidP="0056472F">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5B249123" w14:textId="77777777" w:rsidR="007A0832" w:rsidRDefault="007A0832" w:rsidP="0056472F">
            <w:pPr>
              <w:pStyle w:val="TAC"/>
              <w:rPr>
                <w:szCs w:val="18"/>
                <w:lang w:eastAsia="zh-CN"/>
              </w:rPr>
            </w:pPr>
          </w:p>
        </w:tc>
      </w:tr>
      <w:tr w:rsidR="007A0832" w14:paraId="5EE286D7"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17742AF" w14:textId="77777777" w:rsidR="007A0832" w:rsidRDefault="007A0832" w:rsidP="0056472F">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374611E9" w14:textId="77777777" w:rsidR="007A0832" w:rsidRDefault="007A0832" w:rsidP="0056472F">
            <w:pPr>
              <w:pStyle w:val="TAC"/>
              <w:rPr>
                <w:szCs w:val="18"/>
                <w:lang w:eastAsia="zh-TW"/>
              </w:rPr>
            </w:pPr>
            <w:r>
              <w:rPr>
                <w:szCs w:val="18"/>
                <w:lang w:eastAsia="zh-TW"/>
              </w:rPr>
              <w:t>CA_n257G</w:t>
            </w:r>
          </w:p>
          <w:p w14:paraId="1629E56C" w14:textId="77777777" w:rsidR="007A0832" w:rsidRDefault="007A0832" w:rsidP="0056472F">
            <w:pPr>
              <w:pStyle w:val="TAC"/>
              <w:rPr>
                <w:szCs w:val="18"/>
                <w:lang w:eastAsia="zh-TW"/>
              </w:rPr>
            </w:pPr>
            <w:r>
              <w:rPr>
                <w:szCs w:val="18"/>
                <w:lang w:eastAsia="zh-TW"/>
              </w:rPr>
              <w:t>CA_n257H</w:t>
            </w:r>
          </w:p>
          <w:p w14:paraId="6053288A" w14:textId="77777777" w:rsidR="007A0832" w:rsidRDefault="007A0832" w:rsidP="0056472F">
            <w:pPr>
              <w:pStyle w:val="TAC"/>
              <w:rPr>
                <w:szCs w:val="18"/>
                <w:lang w:eastAsia="zh-TW"/>
              </w:rPr>
            </w:pPr>
            <w:r>
              <w:rPr>
                <w:szCs w:val="18"/>
                <w:lang w:eastAsia="zh-TW"/>
              </w:rPr>
              <w:t>CA_n257I</w:t>
            </w:r>
          </w:p>
          <w:p w14:paraId="71471AD5" w14:textId="77777777" w:rsidR="007A0832" w:rsidRDefault="007A0832" w:rsidP="0056472F">
            <w:pPr>
              <w:pStyle w:val="TAC"/>
              <w:rPr>
                <w:szCs w:val="18"/>
                <w:lang w:eastAsia="zh-TW"/>
              </w:rPr>
            </w:pPr>
            <w:r>
              <w:rPr>
                <w:szCs w:val="18"/>
                <w:lang w:eastAsia="zh-TW"/>
              </w:rPr>
              <w:t>CA_n257J</w:t>
            </w:r>
          </w:p>
          <w:p w14:paraId="4FDD6260" w14:textId="77777777" w:rsidR="007A0832" w:rsidRDefault="007A0832" w:rsidP="0056472F">
            <w:pPr>
              <w:pStyle w:val="TAC"/>
              <w:rPr>
                <w:szCs w:val="18"/>
                <w:lang w:eastAsia="zh-TW"/>
              </w:rPr>
            </w:pPr>
            <w:r>
              <w:rPr>
                <w:szCs w:val="18"/>
                <w:lang w:eastAsia="zh-TW"/>
              </w:rPr>
              <w:t>CA_n257K</w:t>
            </w:r>
          </w:p>
          <w:p w14:paraId="7B13E698" w14:textId="77777777" w:rsidR="007A0832" w:rsidRDefault="007A0832" w:rsidP="0056472F">
            <w:pPr>
              <w:pStyle w:val="TAC"/>
              <w:rPr>
                <w:szCs w:val="18"/>
              </w:rPr>
            </w:pPr>
            <w:r>
              <w:rPr>
                <w:szCs w:val="18"/>
              </w:rPr>
              <w:t>CA_n1A-n257A</w:t>
            </w:r>
          </w:p>
          <w:p w14:paraId="458260BC" w14:textId="77777777" w:rsidR="007A0832" w:rsidRDefault="007A0832" w:rsidP="0056472F">
            <w:pPr>
              <w:pStyle w:val="TAC"/>
              <w:rPr>
                <w:szCs w:val="18"/>
              </w:rPr>
            </w:pPr>
            <w:r>
              <w:rPr>
                <w:szCs w:val="18"/>
              </w:rPr>
              <w:t>CA_n1A-n257G</w:t>
            </w:r>
          </w:p>
          <w:p w14:paraId="35C5EE87" w14:textId="77777777" w:rsidR="007A0832" w:rsidRDefault="007A0832" w:rsidP="0056472F">
            <w:pPr>
              <w:pStyle w:val="TAC"/>
              <w:rPr>
                <w:szCs w:val="18"/>
              </w:rPr>
            </w:pPr>
            <w:r>
              <w:rPr>
                <w:szCs w:val="18"/>
              </w:rPr>
              <w:t>CA_n1A-n257H</w:t>
            </w:r>
          </w:p>
          <w:p w14:paraId="055C8FE8" w14:textId="77777777" w:rsidR="007A0832" w:rsidRDefault="007A0832" w:rsidP="0056472F">
            <w:pPr>
              <w:pStyle w:val="TAC"/>
              <w:rPr>
                <w:szCs w:val="18"/>
              </w:rPr>
            </w:pPr>
            <w:r>
              <w:rPr>
                <w:szCs w:val="18"/>
              </w:rPr>
              <w:t>CA_n1A-n257I</w:t>
            </w:r>
          </w:p>
          <w:p w14:paraId="4B09691C" w14:textId="77777777" w:rsidR="007A0832" w:rsidRDefault="007A0832" w:rsidP="0056472F">
            <w:pPr>
              <w:pStyle w:val="TAC"/>
              <w:rPr>
                <w:szCs w:val="18"/>
              </w:rPr>
            </w:pPr>
            <w:r>
              <w:rPr>
                <w:szCs w:val="18"/>
              </w:rPr>
              <w:t>CA_n1A-n257J</w:t>
            </w:r>
          </w:p>
          <w:p w14:paraId="431228FE" w14:textId="77777777" w:rsidR="007A0832" w:rsidRDefault="007A0832" w:rsidP="0056472F">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2ABB7F9A" w14:textId="77777777" w:rsidR="007A0832" w:rsidRDefault="007A0832" w:rsidP="0056472F">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1AFCED"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6602F7"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8C82BD"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8071AA"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955AE7"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CD2916"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ADEA50"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02D72E"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05CA90"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38E1C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39BB9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DEBA8B"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A737CB"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1443A9"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7466DD"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9AF62B" w14:textId="77777777" w:rsidR="007A0832" w:rsidRDefault="007A0832" w:rsidP="0056472F">
            <w:pPr>
              <w:pStyle w:val="TAC"/>
              <w:rPr>
                <w:szCs w:val="18"/>
                <w:lang w:eastAsia="zh-CN"/>
              </w:rPr>
            </w:pPr>
            <w:r>
              <w:rPr>
                <w:szCs w:val="18"/>
                <w:lang w:val="en-US" w:eastAsia="zh-CN"/>
              </w:rPr>
              <w:t>0</w:t>
            </w:r>
          </w:p>
        </w:tc>
      </w:tr>
      <w:tr w:rsidR="007A0832" w14:paraId="0C80AD6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35BE14A"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DE9F09"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7FD3B" w14:textId="77777777" w:rsidR="007A0832" w:rsidRDefault="007A0832" w:rsidP="0056472F">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0A758F" w14:textId="77777777" w:rsidR="007A0832" w:rsidRDefault="007A0832" w:rsidP="0056472F">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54CC079" w14:textId="77777777" w:rsidR="007A0832" w:rsidRDefault="007A0832" w:rsidP="0056472F">
            <w:pPr>
              <w:pStyle w:val="TAC"/>
              <w:rPr>
                <w:szCs w:val="18"/>
                <w:lang w:eastAsia="zh-CN"/>
              </w:rPr>
            </w:pPr>
          </w:p>
        </w:tc>
      </w:tr>
      <w:tr w:rsidR="007A0832" w14:paraId="0FBA2C2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896B9D" w14:textId="77777777" w:rsidR="007A0832" w:rsidRDefault="007A0832" w:rsidP="0056472F">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15F2310B" w14:textId="77777777" w:rsidR="007A0832" w:rsidRDefault="007A0832" w:rsidP="0056472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501FA8"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DB2D66"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972D4"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670183"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B1D7E7"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B4A68A"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65CC02"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03455"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F45EE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A4680"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9F49E8"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325F7"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46905"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ADBB10"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EE0AE9"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256C07"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AE2B27" w14:textId="77777777" w:rsidR="007A0832" w:rsidRDefault="007A0832" w:rsidP="0056472F">
            <w:pPr>
              <w:pStyle w:val="TAC"/>
              <w:rPr>
                <w:szCs w:val="18"/>
                <w:lang w:eastAsia="zh-CN"/>
              </w:rPr>
            </w:pPr>
            <w:r>
              <w:rPr>
                <w:szCs w:val="18"/>
                <w:lang w:val="en-US" w:eastAsia="zh-CN"/>
              </w:rPr>
              <w:t>0</w:t>
            </w:r>
          </w:p>
        </w:tc>
      </w:tr>
      <w:tr w:rsidR="007A0832" w14:paraId="330A1907" w14:textId="77777777" w:rsidTr="0056472F">
        <w:trPr>
          <w:trHeight w:val="187"/>
          <w:jc w:val="center"/>
        </w:trPr>
        <w:tc>
          <w:tcPr>
            <w:tcW w:w="1554" w:type="dxa"/>
            <w:gridSpan w:val="2"/>
            <w:tcBorders>
              <w:top w:val="nil"/>
              <w:left w:val="single" w:sz="4" w:space="0" w:color="auto"/>
              <w:bottom w:val="nil"/>
              <w:right w:val="single" w:sz="4" w:space="0" w:color="auto"/>
            </w:tcBorders>
          </w:tcPr>
          <w:p w14:paraId="743C4B06"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48171F3D"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163CF4" w14:textId="77777777" w:rsidR="007A0832" w:rsidRDefault="007A0832" w:rsidP="0056472F">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22D35A9" w14:textId="77777777" w:rsidR="007A0832" w:rsidRDefault="007A0832" w:rsidP="0056472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703FC8" w14:textId="77777777" w:rsidR="007A0832" w:rsidRDefault="007A0832" w:rsidP="0056472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4B95A7" w14:textId="77777777" w:rsidR="007A0832" w:rsidRDefault="007A0832" w:rsidP="0056472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AB908C7" w14:textId="77777777" w:rsidR="007A0832" w:rsidRDefault="007A0832" w:rsidP="0056472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7927D5A"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DFD556"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0836CF"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2B72B3"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DC0C28"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CB06D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140D0"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050F0"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61DFE2D" w14:textId="77777777" w:rsidR="007A0832" w:rsidRDefault="007A0832" w:rsidP="0056472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ACC8E8" w14:textId="77777777" w:rsidR="007A0832" w:rsidRDefault="007A0832" w:rsidP="0056472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A44DD6" w14:textId="77777777" w:rsidR="007A0832" w:rsidRDefault="007A0832" w:rsidP="0056472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4AF79E" w14:textId="77777777" w:rsidR="007A0832" w:rsidRDefault="007A0832" w:rsidP="0056472F">
            <w:pPr>
              <w:pStyle w:val="TAC"/>
              <w:rPr>
                <w:szCs w:val="18"/>
                <w:lang w:eastAsia="zh-CN"/>
              </w:rPr>
            </w:pPr>
          </w:p>
        </w:tc>
      </w:tr>
      <w:tr w:rsidR="007A0832" w14:paraId="55BC4F16" w14:textId="77777777" w:rsidTr="0056472F">
        <w:trPr>
          <w:trHeight w:val="187"/>
          <w:jc w:val="center"/>
        </w:trPr>
        <w:tc>
          <w:tcPr>
            <w:tcW w:w="1554" w:type="dxa"/>
            <w:gridSpan w:val="2"/>
            <w:tcBorders>
              <w:top w:val="nil"/>
              <w:left w:val="single" w:sz="4" w:space="0" w:color="auto"/>
              <w:bottom w:val="nil"/>
              <w:right w:val="single" w:sz="4" w:space="0" w:color="auto"/>
            </w:tcBorders>
          </w:tcPr>
          <w:p w14:paraId="256EF6F7"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2D0517E8"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72DF45" w14:textId="77777777" w:rsidR="007A0832" w:rsidRDefault="007A0832" w:rsidP="0056472F">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EC388D" w14:textId="77777777" w:rsidR="007A0832" w:rsidRDefault="007A0832" w:rsidP="0056472F">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4254F0"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C13B41"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AEBB4"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2012FFB"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29A96FC"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F9F237A"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20E8AB"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8AD0CC"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78F26E"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F95B60"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333DA0"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D01577"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D4571D"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1EC80D"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ED96BB" w14:textId="77777777" w:rsidR="007A0832" w:rsidRDefault="007A0832" w:rsidP="0056472F">
            <w:pPr>
              <w:pStyle w:val="TAC"/>
              <w:rPr>
                <w:szCs w:val="18"/>
                <w:lang w:val="en-US" w:eastAsia="zh-CN"/>
              </w:rPr>
            </w:pPr>
            <w:r>
              <w:rPr>
                <w:szCs w:val="18"/>
                <w:lang w:val="en-US" w:eastAsia="zh-CN"/>
              </w:rPr>
              <w:t>1</w:t>
            </w:r>
          </w:p>
        </w:tc>
      </w:tr>
      <w:tr w:rsidR="007A0832" w14:paraId="0657448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432DFF3"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C648C4"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E258BA" w14:textId="77777777" w:rsidR="007A0832" w:rsidRDefault="007A0832" w:rsidP="0056472F">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172A307" w14:textId="77777777" w:rsidR="007A0832" w:rsidRDefault="007A0832" w:rsidP="0056472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5E4F3A6" w14:textId="77777777" w:rsidR="007A0832" w:rsidRDefault="007A0832" w:rsidP="0056472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63F24F" w14:textId="77777777" w:rsidR="007A0832" w:rsidRDefault="007A0832" w:rsidP="0056472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4539F39" w14:textId="77777777" w:rsidR="007A0832" w:rsidRDefault="007A0832" w:rsidP="0056472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71019AF"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B62F74"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77007"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16BD2"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B248BC"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9D07E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45C858"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3A91E"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91BB2DF" w14:textId="77777777" w:rsidR="007A0832" w:rsidRDefault="007A0832" w:rsidP="0056472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6AA0016" w14:textId="77777777" w:rsidR="007A0832" w:rsidRDefault="007A0832" w:rsidP="0056472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2D21520" w14:textId="77777777" w:rsidR="007A0832" w:rsidRDefault="007A0832" w:rsidP="0056472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0812AE4" w14:textId="77777777" w:rsidR="007A0832" w:rsidRDefault="007A0832" w:rsidP="0056472F">
            <w:pPr>
              <w:pStyle w:val="TAC"/>
              <w:rPr>
                <w:szCs w:val="18"/>
                <w:lang w:eastAsia="zh-CN"/>
              </w:rPr>
            </w:pPr>
          </w:p>
        </w:tc>
      </w:tr>
      <w:tr w:rsidR="007A0832" w14:paraId="2403484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EB9A8C" w14:textId="77777777" w:rsidR="007A0832" w:rsidRDefault="007A0832" w:rsidP="0056472F">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5594C19A" w14:textId="77777777" w:rsidR="007A0832" w:rsidRDefault="007A0832" w:rsidP="0056472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D41B7E"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2F95DA"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94A750"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E356BF"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839715"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47D53A"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CBC851"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D0B8C0"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4C51C0"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4E90ED6"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EB0AA5"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45327"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6D8B5"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E473EA"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FC1E2"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FDC7D3"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E7E9DA" w14:textId="77777777" w:rsidR="007A0832" w:rsidRDefault="007A0832" w:rsidP="0056472F">
            <w:pPr>
              <w:pStyle w:val="TAC"/>
              <w:rPr>
                <w:szCs w:val="18"/>
                <w:lang w:val="en-US" w:eastAsia="zh-CN"/>
              </w:rPr>
            </w:pPr>
            <w:r>
              <w:rPr>
                <w:szCs w:val="18"/>
                <w:lang w:val="en-US" w:eastAsia="zh-CN"/>
              </w:rPr>
              <w:t>0</w:t>
            </w:r>
          </w:p>
        </w:tc>
      </w:tr>
      <w:tr w:rsidR="007A0832" w14:paraId="052829D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CF9B8B2"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2F4EC6"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EDA7B1"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47201F" w14:textId="77777777" w:rsidR="007A0832" w:rsidRDefault="007A0832" w:rsidP="0056472F">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23A8288B" w14:textId="77777777" w:rsidR="007A0832" w:rsidRDefault="007A0832" w:rsidP="0056472F">
            <w:pPr>
              <w:pStyle w:val="TAC"/>
              <w:rPr>
                <w:szCs w:val="18"/>
                <w:lang w:val="en-US" w:eastAsia="zh-CN"/>
              </w:rPr>
            </w:pPr>
          </w:p>
        </w:tc>
      </w:tr>
      <w:tr w:rsidR="007A0832" w14:paraId="3154009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D94882" w14:textId="77777777" w:rsidR="007A0832" w:rsidRDefault="007A0832" w:rsidP="0056472F">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5ABFA0A8" w14:textId="77777777" w:rsidR="007A0832" w:rsidRDefault="007A0832" w:rsidP="0056472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832992"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6DE8607"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C89908"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A37D41"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090D0B"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461E17"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D0995"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6657FEE"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E9AF64"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FA78AD"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46D86"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1A7E0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0BB6A"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029D30"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54FF71"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89D6A"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1BE605" w14:textId="77777777" w:rsidR="007A0832" w:rsidRDefault="007A0832" w:rsidP="0056472F">
            <w:pPr>
              <w:pStyle w:val="TAC"/>
              <w:rPr>
                <w:szCs w:val="18"/>
                <w:lang w:val="en-US" w:eastAsia="zh-CN"/>
              </w:rPr>
            </w:pPr>
            <w:r>
              <w:rPr>
                <w:szCs w:val="18"/>
                <w:lang w:val="en-US" w:eastAsia="zh-CN"/>
              </w:rPr>
              <w:t>0</w:t>
            </w:r>
          </w:p>
        </w:tc>
      </w:tr>
      <w:tr w:rsidR="007A0832" w14:paraId="5A50572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EA88D14"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3936BF"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F6083D"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A6F79B" w14:textId="77777777" w:rsidR="007A0832" w:rsidRDefault="007A0832" w:rsidP="0056472F">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1975E148" w14:textId="77777777" w:rsidR="007A0832" w:rsidRDefault="007A0832" w:rsidP="0056472F">
            <w:pPr>
              <w:pStyle w:val="TAC"/>
              <w:rPr>
                <w:szCs w:val="18"/>
                <w:lang w:val="en-US" w:eastAsia="zh-CN"/>
              </w:rPr>
            </w:pPr>
          </w:p>
        </w:tc>
      </w:tr>
      <w:tr w:rsidR="007A0832" w14:paraId="4729B436"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2D5940" w14:textId="77777777" w:rsidR="007A0832" w:rsidRDefault="007A0832" w:rsidP="0056472F">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1C5C86A" w14:textId="77777777" w:rsidR="007A0832" w:rsidRDefault="007A0832" w:rsidP="0056472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A64E05"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0BE28B"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FEDF57"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CAD535"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6252D5"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108388"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2BD31"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70D0E6"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0AE81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585DB"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CE67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416C9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F0D512"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2AEE0E"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FB52BF"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A2440D"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197853" w14:textId="77777777" w:rsidR="007A0832" w:rsidRDefault="007A0832" w:rsidP="0056472F">
            <w:pPr>
              <w:pStyle w:val="TAC"/>
              <w:rPr>
                <w:szCs w:val="18"/>
                <w:lang w:eastAsia="zh-CN"/>
              </w:rPr>
            </w:pPr>
            <w:r>
              <w:rPr>
                <w:szCs w:val="18"/>
                <w:lang w:val="en-US" w:eastAsia="zh-CN"/>
              </w:rPr>
              <w:t>0</w:t>
            </w:r>
          </w:p>
        </w:tc>
      </w:tr>
      <w:tr w:rsidR="007A0832" w14:paraId="386A53FA" w14:textId="77777777" w:rsidTr="0056472F">
        <w:trPr>
          <w:trHeight w:val="187"/>
          <w:jc w:val="center"/>
        </w:trPr>
        <w:tc>
          <w:tcPr>
            <w:tcW w:w="1554" w:type="dxa"/>
            <w:gridSpan w:val="2"/>
            <w:tcBorders>
              <w:top w:val="nil"/>
              <w:left w:val="single" w:sz="4" w:space="0" w:color="auto"/>
              <w:bottom w:val="nil"/>
              <w:right w:val="single" w:sz="4" w:space="0" w:color="auto"/>
            </w:tcBorders>
          </w:tcPr>
          <w:p w14:paraId="25F34DF7"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0202C81D"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3A9AC"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50FA9C" w14:textId="77777777" w:rsidR="007A0832" w:rsidRDefault="007A0832" w:rsidP="0056472F">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DAB1C52" w14:textId="77777777" w:rsidR="007A0832" w:rsidRDefault="007A0832" w:rsidP="0056472F">
            <w:pPr>
              <w:pStyle w:val="TAC"/>
              <w:rPr>
                <w:szCs w:val="18"/>
                <w:lang w:eastAsia="zh-CN"/>
              </w:rPr>
            </w:pPr>
          </w:p>
        </w:tc>
      </w:tr>
      <w:tr w:rsidR="007A0832" w14:paraId="7B1E6036" w14:textId="77777777" w:rsidTr="0056472F">
        <w:trPr>
          <w:trHeight w:val="187"/>
          <w:jc w:val="center"/>
        </w:trPr>
        <w:tc>
          <w:tcPr>
            <w:tcW w:w="1554" w:type="dxa"/>
            <w:gridSpan w:val="2"/>
            <w:tcBorders>
              <w:top w:val="nil"/>
              <w:left w:val="single" w:sz="4" w:space="0" w:color="auto"/>
              <w:bottom w:val="nil"/>
              <w:right w:val="single" w:sz="4" w:space="0" w:color="auto"/>
            </w:tcBorders>
          </w:tcPr>
          <w:p w14:paraId="62245DA8"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2829ECF2"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3BD81"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39E38A"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DB11B5"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4307CD"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8EFC0B"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681127"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66F93A"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2743422"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00E52C"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064CDB0"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3806E"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2A4E0"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BDF99"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8DA93A"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A207B2"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0E364C"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45B430" w14:textId="77777777" w:rsidR="007A0832" w:rsidRDefault="007A0832" w:rsidP="0056472F">
            <w:pPr>
              <w:pStyle w:val="TAC"/>
              <w:rPr>
                <w:szCs w:val="18"/>
                <w:lang w:val="en-US" w:eastAsia="zh-CN"/>
              </w:rPr>
            </w:pPr>
            <w:r>
              <w:rPr>
                <w:szCs w:val="18"/>
                <w:lang w:val="en-US" w:eastAsia="zh-CN"/>
              </w:rPr>
              <w:t>1</w:t>
            </w:r>
          </w:p>
        </w:tc>
      </w:tr>
      <w:tr w:rsidR="007A0832" w14:paraId="33716E6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75E0275"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9132AC"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51C719"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500962" w14:textId="77777777" w:rsidR="007A0832" w:rsidRDefault="007A0832" w:rsidP="0056472F">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684E5D2" w14:textId="77777777" w:rsidR="007A0832" w:rsidRDefault="007A0832" w:rsidP="0056472F">
            <w:pPr>
              <w:pStyle w:val="TAC"/>
              <w:rPr>
                <w:szCs w:val="18"/>
                <w:lang w:val="en-US" w:eastAsia="zh-CN"/>
              </w:rPr>
            </w:pPr>
          </w:p>
        </w:tc>
      </w:tr>
      <w:tr w:rsidR="007A0832" w14:paraId="1B1E890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A41E7C" w14:textId="77777777" w:rsidR="007A0832" w:rsidRDefault="007A0832" w:rsidP="0056472F">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30324B12" w14:textId="77777777" w:rsidR="007A0832" w:rsidRDefault="007A0832" w:rsidP="0056472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76CB15"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99A6E"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86317A"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24BBAF"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41026A"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066E2E"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BDB41A"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B317AC"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9FED3D"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5D0924"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4649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041619"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0B917"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5980E5"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B2AD5B"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13F91"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E090C4" w14:textId="77777777" w:rsidR="007A0832" w:rsidRDefault="007A0832" w:rsidP="0056472F">
            <w:pPr>
              <w:pStyle w:val="TAC"/>
              <w:rPr>
                <w:szCs w:val="18"/>
                <w:lang w:eastAsia="zh-CN"/>
              </w:rPr>
            </w:pPr>
            <w:r>
              <w:rPr>
                <w:szCs w:val="18"/>
                <w:lang w:val="en-US" w:eastAsia="zh-CN"/>
              </w:rPr>
              <w:t>0</w:t>
            </w:r>
          </w:p>
        </w:tc>
      </w:tr>
      <w:tr w:rsidR="007A0832" w14:paraId="1B2AAA86" w14:textId="77777777" w:rsidTr="0056472F">
        <w:trPr>
          <w:trHeight w:val="187"/>
          <w:jc w:val="center"/>
        </w:trPr>
        <w:tc>
          <w:tcPr>
            <w:tcW w:w="1554" w:type="dxa"/>
            <w:gridSpan w:val="2"/>
            <w:tcBorders>
              <w:top w:val="nil"/>
              <w:left w:val="single" w:sz="4" w:space="0" w:color="auto"/>
              <w:bottom w:val="nil"/>
              <w:right w:val="single" w:sz="4" w:space="0" w:color="auto"/>
            </w:tcBorders>
          </w:tcPr>
          <w:p w14:paraId="7D7C3CAA"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22304583"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E780E4"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487D8D" w14:textId="77777777" w:rsidR="007A0832" w:rsidRDefault="007A0832" w:rsidP="0056472F">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4055214" w14:textId="77777777" w:rsidR="007A0832" w:rsidRDefault="007A0832" w:rsidP="0056472F">
            <w:pPr>
              <w:pStyle w:val="TAC"/>
              <w:rPr>
                <w:szCs w:val="18"/>
                <w:lang w:eastAsia="zh-CN"/>
              </w:rPr>
            </w:pPr>
          </w:p>
        </w:tc>
      </w:tr>
      <w:tr w:rsidR="007A0832" w14:paraId="6729A20A" w14:textId="77777777" w:rsidTr="0056472F">
        <w:trPr>
          <w:trHeight w:val="187"/>
          <w:jc w:val="center"/>
        </w:trPr>
        <w:tc>
          <w:tcPr>
            <w:tcW w:w="1554" w:type="dxa"/>
            <w:gridSpan w:val="2"/>
            <w:tcBorders>
              <w:top w:val="nil"/>
              <w:left w:val="single" w:sz="4" w:space="0" w:color="auto"/>
              <w:bottom w:val="nil"/>
              <w:right w:val="single" w:sz="4" w:space="0" w:color="auto"/>
            </w:tcBorders>
          </w:tcPr>
          <w:p w14:paraId="4EDCA7AD"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02197F41"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338734"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ED69E45"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82BFBF"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02AD78"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C5BF71"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74E2CA3"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D135A34"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A7879CC"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E55929"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B9A2966"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330E0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AE6356"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259B95"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CE6597"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1C301E"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6EB5B5"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3DAD2E" w14:textId="77777777" w:rsidR="007A0832" w:rsidRDefault="007A0832" w:rsidP="0056472F">
            <w:pPr>
              <w:pStyle w:val="TAC"/>
              <w:rPr>
                <w:szCs w:val="18"/>
                <w:lang w:val="en-US" w:eastAsia="zh-CN"/>
              </w:rPr>
            </w:pPr>
            <w:r>
              <w:rPr>
                <w:szCs w:val="18"/>
                <w:lang w:val="en-US" w:eastAsia="zh-CN"/>
              </w:rPr>
              <w:t>1</w:t>
            </w:r>
          </w:p>
        </w:tc>
      </w:tr>
      <w:tr w:rsidR="007A0832" w14:paraId="719F7AA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33A3BCA"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148C46"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635BE"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588B79" w14:textId="77777777" w:rsidR="007A0832" w:rsidRDefault="007A0832" w:rsidP="0056472F">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50EB6571" w14:textId="77777777" w:rsidR="007A0832" w:rsidRDefault="007A0832" w:rsidP="0056472F">
            <w:pPr>
              <w:pStyle w:val="TAC"/>
              <w:rPr>
                <w:rFonts w:eastAsia="MS Mincho"/>
                <w:szCs w:val="18"/>
                <w:lang w:val="en-US" w:eastAsia="zh-CN"/>
              </w:rPr>
            </w:pPr>
          </w:p>
        </w:tc>
      </w:tr>
      <w:tr w:rsidR="007A0832" w14:paraId="4AA4BF7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30B036" w14:textId="77777777" w:rsidR="007A0832" w:rsidRDefault="007A0832" w:rsidP="0056472F">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CE4B7CB" w14:textId="77777777" w:rsidR="007A0832" w:rsidRDefault="007A0832" w:rsidP="0056472F">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6BDF14"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59F7AD"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7F99F7"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264B6"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1E54A3"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2A1C5BB"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B92F1"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B0F2B3"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5BC45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8865F9"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BCBA8D"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D9CC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51553"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8FFB7A"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AF4792"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59741F"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C89910" w14:textId="77777777" w:rsidR="007A0832" w:rsidRDefault="007A0832" w:rsidP="0056472F">
            <w:pPr>
              <w:pStyle w:val="TAC"/>
              <w:rPr>
                <w:szCs w:val="18"/>
                <w:lang w:eastAsia="zh-CN"/>
              </w:rPr>
            </w:pPr>
            <w:r>
              <w:rPr>
                <w:szCs w:val="18"/>
                <w:lang w:val="en-US" w:eastAsia="zh-CN"/>
              </w:rPr>
              <w:t>0</w:t>
            </w:r>
          </w:p>
        </w:tc>
      </w:tr>
      <w:tr w:rsidR="007A0832" w14:paraId="618610D7" w14:textId="77777777" w:rsidTr="0056472F">
        <w:trPr>
          <w:trHeight w:val="187"/>
          <w:jc w:val="center"/>
        </w:trPr>
        <w:tc>
          <w:tcPr>
            <w:tcW w:w="1554" w:type="dxa"/>
            <w:gridSpan w:val="2"/>
            <w:tcBorders>
              <w:top w:val="nil"/>
              <w:left w:val="single" w:sz="4" w:space="0" w:color="auto"/>
              <w:bottom w:val="nil"/>
              <w:right w:val="single" w:sz="4" w:space="0" w:color="auto"/>
            </w:tcBorders>
          </w:tcPr>
          <w:p w14:paraId="2D5160F1"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2600BFF0"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0317C"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07069D" w14:textId="77777777" w:rsidR="007A0832" w:rsidRDefault="007A0832" w:rsidP="0056472F">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B958116" w14:textId="77777777" w:rsidR="007A0832" w:rsidRDefault="007A0832" w:rsidP="0056472F">
            <w:pPr>
              <w:pStyle w:val="TAC"/>
              <w:rPr>
                <w:szCs w:val="18"/>
                <w:lang w:eastAsia="zh-CN"/>
              </w:rPr>
            </w:pPr>
          </w:p>
        </w:tc>
      </w:tr>
      <w:tr w:rsidR="007A0832" w14:paraId="77EB06FA" w14:textId="77777777" w:rsidTr="0056472F">
        <w:trPr>
          <w:trHeight w:val="187"/>
          <w:jc w:val="center"/>
        </w:trPr>
        <w:tc>
          <w:tcPr>
            <w:tcW w:w="1554" w:type="dxa"/>
            <w:gridSpan w:val="2"/>
            <w:tcBorders>
              <w:top w:val="nil"/>
              <w:left w:val="single" w:sz="4" w:space="0" w:color="auto"/>
              <w:bottom w:val="nil"/>
              <w:right w:val="single" w:sz="4" w:space="0" w:color="auto"/>
            </w:tcBorders>
          </w:tcPr>
          <w:p w14:paraId="6F40FF04"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2B842069"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DC1B9D"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51C03BE"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C86238"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6CE226"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2CA38C"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F8B003D"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94D77C"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1B9A26"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F55F12"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4D2961"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395809"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F33D64"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87035C"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98DF0D"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B1CEA9"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521A8A"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D0DE3F" w14:textId="77777777" w:rsidR="007A0832" w:rsidRDefault="007A0832" w:rsidP="0056472F">
            <w:pPr>
              <w:pStyle w:val="TAC"/>
              <w:rPr>
                <w:szCs w:val="18"/>
                <w:lang w:val="en-US" w:eastAsia="zh-CN"/>
              </w:rPr>
            </w:pPr>
            <w:r>
              <w:rPr>
                <w:szCs w:val="18"/>
                <w:lang w:val="en-US" w:eastAsia="zh-CN"/>
              </w:rPr>
              <w:t>1</w:t>
            </w:r>
          </w:p>
        </w:tc>
      </w:tr>
      <w:tr w:rsidR="007A0832" w14:paraId="5FB16FA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E779AD6"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7BBA84"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AF2B54"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1DF309" w14:textId="77777777" w:rsidR="007A0832" w:rsidRDefault="007A0832" w:rsidP="0056472F">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501589E" w14:textId="77777777" w:rsidR="007A0832" w:rsidRDefault="007A0832" w:rsidP="0056472F">
            <w:pPr>
              <w:pStyle w:val="TAC"/>
              <w:rPr>
                <w:szCs w:val="18"/>
                <w:lang w:val="en-US" w:eastAsia="zh-CN"/>
              </w:rPr>
            </w:pPr>
          </w:p>
        </w:tc>
      </w:tr>
      <w:tr w:rsidR="007A0832" w14:paraId="6F40748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1533BC" w14:textId="77777777" w:rsidR="007A0832" w:rsidRDefault="007A0832" w:rsidP="0056472F">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096E7384" w14:textId="77777777" w:rsidR="007A0832" w:rsidRDefault="007A0832" w:rsidP="0056472F">
            <w:pPr>
              <w:pStyle w:val="TAC"/>
              <w:rPr>
                <w:szCs w:val="18"/>
              </w:rPr>
            </w:pPr>
            <w:r>
              <w:rPr>
                <w:szCs w:val="18"/>
              </w:rPr>
              <w:t>CA_n1A-n258A</w:t>
            </w:r>
          </w:p>
          <w:p w14:paraId="6D52359D" w14:textId="77777777" w:rsidR="007A0832" w:rsidRDefault="007A0832" w:rsidP="0056472F">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05DFBDC0"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7F3002"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1C4F2"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CD5A72"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39BDC"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4F159A"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C5DC9"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A69B45"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F893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5F28EC"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B18C78"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6DFC5"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A3730A"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124BF"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B6C42"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24F4A5"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CA4185" w14:textId="77777777" w:rsidR="007A0832" w:rsidRDefault="007A0832" w:rsidP="0056472F">
            <w:pPr>
              <w:pStyle w:val="TAC"/>
              <w:rPr>
                <w:szCs w:val="18"/>
                <w:lang w:eastAsia="zh-CN"/>
              </w:rPr>
            </w:pPr>
            <w:r>
              <w:rPr>
                <w:szCs w:val="18"/>
                <w:lang w:val="en-US" w:eastAsia="zh-CN"/>
              </w:rPr>
              <w:t>0</w:t>
            </w:r>
          </w:p>
        </w:tc>
      </w:tr>
      <w:tr w:rsidR="007A0832" w14:paraId="5F54202F" w14:textId="77777777" w:rsidTr="0056472F">
        <w:trPr>
          <w:trHeight w:val="187"/>
          <w:jc w:val="center"/>
        </w:trPr>
        <w:tc>
          <w:tcPr>
            <w:tcW w:w="1554" w:type="dxa"/>
            <w:gridSpan w:val="2"/>
            <w:tcBorders>
              <w:top w:val="nil"/>
              <w:left w:val="single" w:sz="4" w:space="0" w:color="auto"/>
              <w:bottom w:val="nil"/>
              <w:right w:val="single" w:sz="4" w:space="0" w:color="auto"/>
            </w:tcBorders>
          </w:tcPr>
          <w:p w14:paraId="16C2C6B2"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494D4CF1"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8D8ED2"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ACDCE4" w14:textId="77777777" w:rsidR="007A0832" w:rsidRDefault="007A0832" w:rsidP="0056472F">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0CA2DF10" w14:textId="77777777" w:rsidR="007A0832" w:rsidRDefault="007A0832" w:rsidP="0056472F">
            <w:pPr>
              <w:pStyle w:val="TAC"/>
              <w:rPr>
                <w:szCs w:val="18"/>
                <w:lang w:eastAsia="zh-CN"/>
              </w:rPr>
            </w:pPr>
          </w:p>
        </w:tc>
      </w:tr>
      <w:tr w:rsidR="007A0832" w14:paraId="6F94FD5A" w14:textId="77777777" w:rsidTr="0056472F">
        <w:trPr>
          <w:trHeight w:val="187"/>
          <w:jc w:val="center"/>
        </w:trPr>
        <w:tc>
          <w:tcPr>
            <w:tcW w:w="1554" w:type="dxa"/>
            <w:gridSpan w:val="2"/>
            <w:tcBorders>
              <w:top w:val="nil"/>
              <w:left w:val="single" w:sz="4" w:space="0" w:color="auto"/>
              <w:bottom w:val="nil"/>
              <w:right w:val="single" w:sz="4" w:space="0" w:color="auto"/>
            </w:tcBorders>
          </w:tcPr>
          <w:p w14:paraId="39638DD5"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3B44E74A"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69E396"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4CEC4D"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1214A6"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AEF380"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C0757A"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867AC74"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4F9D87"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55B3781"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6D4C8B"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1E53ED"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86865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DD5A67"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E1F94F"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262803"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9CC89"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888E9D"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D41E24" w14:textId="77777777" w:rsidR="007A0832" w:rsidRDefault="007A0832" w:rsidP="0056472F">
            <w:pPr>
              <w:pStyle w:val="TAC"/>
              <w:rPr>
                <w:szCs w:val="18"/>
                <w:lang w:val="en-US" w:eastAsia="zh-CN"/>
              </w:rPr>
            </w:pPr>
            <w:r>
              <w:rPr>
                <w:szCs w:val="18"/>
                <w:lang w:val="en-US" w:eastAsia="zh-CN"/>
              </w:rPr>
              <w:t>1</w:t>
            </w:r>
          </w:p>
        </w:tc>
      </w:tr>
      <w:tr w:rsidR="007A0832" w14:paraId="63EEF06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1C86154"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4AA244"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3FE0DF"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A2A082" w14:textId="77777777" w:rsidR="007A0832" w:rsidRDefault="007A0832" w:rsidP="0056472F">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7F4585F" w14:textId="77777777" w:rsidR="007A0832" w:rsidRDefault="007A0832" w:rsidP="0056472F">
            <w:pPr>
              <w:pStyle w:val="TAC"/>
              <w:rPr>
                <w:rFonts w:eastAsia="MS Mincho"/>
                <w:szCs w:val="18"/>
                <w:lang w:val="en-US" w:eastAsia="zh-CN"/>
              </w:rPr>
            </w:pPr>
          </w:p>
        </w:tc>
      </w:tr>
      <w:tr w:rsidR="007A0832" w14:paraId="06D7285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889819" w14:textId="77777777" w:rsidR="007A0832" w:rsidRDefault="007A0832" w:rsidP="0056472F">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733FCF45" w14:textId="77777777" w:rsidR="007A0832" w:rsidRDefault="007A0832" w:rsidP="0056472F">
            <w:pPr>
              <w:pStyle w:val="TAC"/>
              <w:rPr>
                <w:szCs w:val="18"/>
              </w:rPr>
            </w:pPr>
            <w:r>
              <w:rPr>
                <w:szCs w:val="18"/>
              </w:rPr>
              <w:t>CA_n1A-n258A</w:t>
            </w:r>
          </w:p>
          <w:p w14:paraId="71FF8240" w14:textId="77777777" w:rsidR="007A0832" w:rsidRDefault="007A0832" w:rsidP="0056472F">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7234B893"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99CBD2"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2D3134"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53963"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3745DC"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7FD9EB"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D7F3C6"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AFBFE2"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61097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B59F5C"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AF4092"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4D0B0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AE3F7A"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5FD11"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8A5589"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0032DF"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AC8781" w14:textId="77777777" w:rsidR="007A0832" w:rsidRDefault="007A0832" w:rsidP="0056472F">
            <w:pPr>
              <w:pStyle w:val="TAC"/>
              <w:rPr>
                <w:szCs w:val="18"/>
                <w:lang w:eastAsia="zh-CN"/>
              </w:rPr>
            </w:pPr>
            <w:r>
              <w:rPr>
                <w:szCs w:val="18"/>
                <w:lang w:val="en-US" w:eastAsia="zh-CN"/>
              </w:rPr>
              <w:t>0</w:t>
            </w:r>
          </w:p>
        </w:tc>
      </w:tr>
      <w:tr w:rsidR="007A0832" w14:paraId="156FC6FE" w14:textId="77777777" w:rsidTr="0056472F">
        <w:trPr>
          <w:trHeight w:val="187"/>
          <w:jc w:val="center"/>
        </w:trPr>
        <w:tc>
          <w:tcPr>
            <w:tcW w:w="1554" w:type="dxa"/>
            <w:gridSpan w:val="2"/>
            <w:tcBorders>
              <w:top w:val="nil"/>
              <w:left w:val="single" w:sz="4" w:space="0" w:color="auto"/>
              <w:bottom w:val="nil"/>
              <w:right w:val="single" w:sz="4" w:space="0" w:color="auto"/>
            </w:tcBorders>
          </w:tcPr>
          <w:p w14:paraId="07329E12"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3BE6C892"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94D14"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FEA90B" w14:textId="77777777" w:rsidR="007A0832" w:rsidRDefault="007A0832" w:rsidP="0056472F">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0A7EE5B" w14:textId="77777777" w:rsidR="007A0832" w:rsidRDefault="007A0832" w:rsidP="0056472F">
            <w:pPr>
              <w:pStyle w:val="TAC"/>
              <w:rPr>
                <w:szCs w:val="18"/>
                <w:lang w:eastAsia="zh-CN"/>
              </w:rPr>
            </w:pPr>
          </w:p>
        </w:tc>
      </w:tr>
      <w:tr w:rsidR="007A0832" w14:paraId="23FC5A3E" w14:textId="77777777" w:rsidTr="0056472F">
        <w:trPr>
          <w:trHeight w:val="187"/>
          <w:jc w:val="center"/>
        </w:trPr>
        <w:tc>
          <w:tcPr>
            <w:tcW w:w="1554" w:type="dxa"/>
            <w:gridSpan w:val="2"/>
            <w:tcBorders>
              <w:top w:val="nil"/>
              <w:left w:val="single" w:sz="4" w:space="0" w:color="auto"/>
              <w:bottom w:val="nil"/>
              <w:right w:val="single" w:sz="4" w:space="0" w:color="auto"/>
            </w:tcBorders>
          </w:tcPr>
          <w:p w14:paraId="7C31BF02"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1B79AD89"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031359"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F0A081C"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E5FEA7"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71665"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D316B5"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E1AD487"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58106A"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B7A9664"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E832AC"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EECE119"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847C95"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C4DB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F8E9F"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7F5BBB"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EED2F9"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208395"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64BEE6" w14:textId="77777777" w:rsidR="007A0832" w:rsidRDefault="007A0832" w:rsidP="0056472F">
            <w:pPr>
              <w:pStyle w:val="TAC"/>
              <w:rPr>
                <w:szCs w:val="18"/>
                <w:lang w:val="en-US" w:eastAsia="zh-CN"/>
              </w:rPr>
            </w:pPr>
            <w:r>
              <w:rPr>
                <w:szCs w:val="18"/>
                <w:lang w:val="en-US" w:eastAsia="zh-CN"/>
              </w:rPr>
              <w:t>1</w:t>
            </w:r>
          </w:p>
        </w:tc>
      </w:tr>
      <w:tr w:rsidR="007A0832" w14:paraId="3B96DAA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31ECA73"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497404"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4C046"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814354" w14:textId="77777777" w:rsidR="007A0832" w:rsidRDefault="007A0832" w:rsidP="0056472F">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4900B7C5" w14:textId="77777777" w:rsidR="007A0832" w:rsidRDefault="007A0832" w:rsidP="0056472F">
            <w:pPr>
              <w:pStyle w:val="TAC"/>
              <w:rPr>
                <w:szCs w:val="18"/>
                <w:lang w:val="en-US" w:eastAsia="zh-CN"/>
              </w:rPr>
            </w:pPr>
          </w:p>
        </w:tc>
      </w:tr>
      <w:tr w:rsidR="007A0832" w14:paraId="0627ABD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4E3911" w14:textId="77777777" w:rsidR="007A0832" w:rsidRDefault="007A0832" w:rsidP="0056472F">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44F00E34" w14:textId="77777777" w:rsidR="007A0832" w:rsidRDefault="007A0832" w:rsidP="0056472F">
            <w:pPr>
              <w:pStyle w:val="TAC"/>
              <w:rPr>
                <w:szCs w:val="18"/>
              </w:rPr>
            </w:pPr>
            <w:r>
              <w:rPr>
                <w:szCs w:val="18"/>
              </w:rPr>
              <w:t>CA_n1A-n258A</w:t>
            </w:r>
          </w:p>
          <w:p w14:paraId="485DB03D" w14:textId="77777777" w:rsidR="007A0832" w:rsidRDefault="007A0832" w:rsidP="0056472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D3EFBB6"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4B5002"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491CDD"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536B6"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09138"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801EE3"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2DA295"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C33034"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1D2152"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9405E1"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B26055"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65D52"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D6CE5C"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B76269"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471875"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8210D5"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CC6410" w14:textId="77777777" w:rsidR="007A0832" w:rsidRDefault="007A0832" w:rsidP="0056472F">
            <w:pPr>
              <w:pStyle w:val="TAC"/>
              <w:rPr>
                <w:szCs w:val="18"/>
                <w:lang w:eastAsia="zh-CN"/>
              </w:rPr>
            </w:pPr>
            <w:r>
              <w:rPr>
                <w:szCs w:val="18"/>
                <w:lang w:val="en-US" w:eastAsia="zh-CN"/>
              </w:rPr>
              <w:t>0</w:t>
            </w:r>
          </w:p>
        </w:tc>
      </w:tr>
      <w:tr w:rsidR="007A0832" w14:paraId="31C8A581" w14:textId="77777777" w:rsidTr="0056472F">
        <w:trPr>
          <w:trHeight w:val="187"/>
          <w:jc w:val="center"/>
        </w:trPr>
        <w:tc>
          <w:tcPr>
            <w:tcW w:w="1554" w:type="dxa"/>
            <w:gridSpan w:val="2"/>
            <w:tcBorders>
              <w:top w:val="nil"/>
              <w:left w:val="single" w:sz="4" w:space="0" w:color="auto"/>
              <w:bottom w:val="nil"/>
              <w:right w:val="single" w:sz="4" w:space="0" w:color="auto"/>
            </w:tcBorders>
          </w:tcPr>
          <w:p w14:paraId="3AF8CC92"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75CCD8F9"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CC3CA"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DFF59F" w14:textId="77777777" w:rsidR="007A0832" w:rsidRDefault="007A0832" w:rsidP="0056472F">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2EDEBB6A" w14:textId="77777777" w:rsidR="007A0832" w:rsidRDefault="007A0832" w:rsidP="0056472F">
            <w:pPr>
              <w:pStyle w:val="TAC"/>
              <w:rPr>
                <w:szCs w:val="18"/>
                <w:lang w:eastAsia="zh-CN"/>
              </w:rPr>
            </w:pPr>
          </w:p>
        </w:tc>
      </w:tr>
      <w:tr w:rsidR="007A0832" w14:paraId="2B07AC20" w14:textId="77777777" w:rsidTr="0056472F">
        <w:trPr>
          <w:trHeight w:val="187"/>
          <w:jc w:val="center"/>
        </w:trPr>
        <w:tc>
          <w:tcPr>
            <w:tcW w:w="1554" w:type="dxa"/>
            <w:gridSpan w:val="2"/>
            <w:tcBorders>
              <w:top w:val="nil"/>
              <w:left w:val="single" w:sz="4" w:space="0" w:color="auto"/>
              <w:bottom w:val="nil"/>
              <w:right w:val="single" w:sz="4" w:space="0" w:color="auto"/>
            </w:tcBorders>
          </w:tcPr>
          <w:p w14:paraId="79821117"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0DD68749"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0AC98"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CBA4272"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93F9BD"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097E9"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308DBA"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B9E85F"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2144925"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F46F8F8"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CA048E"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1D99D8"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A3E0A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EDC00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EBCAB2"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BCA74"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22C266"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887900"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96ECD0" w14:textId="77777777" w:rsidR="007A0832" w:rsidRDefault="007A0832" w:rsidP="0056472F">
            <w:pPr>
              <w:pStyle w:val="TAC"/>
              <w:rPr>
                <w:szCs w:val="18"/>
                <w:lang w:val="en-US" w:eastAsia="zh-CN"/>
              </w:rPr>
            </w:pPr>
            <w:r>
              <w:rPr>
                <w:szCs w:val="18"/>
                <w:lang w:val="en-US" w:eastAsia="zh-CN"/>
              </w:rPr>
              <w:t>1</w:t>
            </w:r>
          </w:p>
        </w:tc>
      </w:tr>
      <w:tr w:rsidR="007A0832" w14:paraId="30366F7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06302D1"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6FF8CC"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A88107"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6AB7FF" w14:textId="77777777" w:rsidR="007A0832" w:rsidRDefault="007A0832" w:rsidP="0056472F">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216BEF" w14:textId="77777777" w:rsidR="007A0832" w:rsidRDefault="007A0832" w:rsidP="0056472F">
            <w:pPr>
              <w:pStyle w:val="TAC"/>
              <w:rPr>
                <w:szCs w:val="18"/>
                <w:lang w:val="en-US" w:eastAsia="zh-CN"/>
              </w:rPr>
            </w:pPr>
          </w:p>
        </w:tc>
      </w:tr>
      <w:tr w:rsidR="007A0832" w14:paraId="1F1D6FA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5DFDB2" w14:textId="77777777" w:rsidR="007A0832" w:rsidRDefault="007A0832" w:rsidP="0056472F">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37DA5F9E" w14:textId="77777777" w:rsidR="007A0832" w:rsidRDefault="007A0832" w:rsidP="0056472F">
            <w:pPr>
              <w:pStyle w:val="TAC"/>
              <w:rPr>
                <w:szCs w:val="18"/>
              </w:rPr>
            </w:pPr>
            <w:r>
              <w:rPr>
                <w:szCs w:val="18"/>
              </w:rPr>
              <w:t>CA_n1A-n258A</w:t>
            </w:r>
          </w:p>
          <w:p w14:paraId="4F9314F4" w14:textId="77777777" w:rsidR="007A0832" w:rsidRDefault="007A0832" w:rsidP="0056472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897A556"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AEC622"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F3E3C9"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768345"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969B19"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C8EE4B"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A6F6B"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4109E1"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24C47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911CBC"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08318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13B6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1723A"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80CAA"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0A9751"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5BFC28"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55C93" w14:textId="77777777" w:rsidR="007A0832" w:rsidRDefault="007A0832" w:rsidP="0056472F">
            <w:pPr>
              <w:pStyle w:val="TAC"/>
              <w:rPr>
                <w:szCs w:val="18"/>
                <w:lang w:eastAsia="zh-CN"/>
              </w:rPr>
            </w:pPr>
            <w:r>
              <w:rPr>
                <w:szCs w:val="18"/>
                <w:lang w:val="en-US" w:eastAsia="zh-CN"/>
              </w:rPr>
              <w:t>0</w:t>
            </w:r>
          </w:p>
        </w:tc>
      </w:tr>
      <w:tr w:rsidR="007A0832" w14:paraId="2A22E417" w14:textId="77777777" w:rsidTr="0056472F">
        <w:trPr>
          <w:trHeight w:val="187"/>
          <w:jc w:val="center"/>
        </w:trPr>
        <w:tc>
          <w:tcPr>
            <w:tcW w:w="1554" w:type="dxa"/>
            <w:gridSpan w:val="2"/>
            <w:tcBorders>
              <w:top w:val="nil"/>
              <w:left w:val="single" w:sz="4" w:space="0" w:color="auto"/>
              <w:bottom w:val="nil"/>
              <w:right w:val="single" w:sz="4" w:space="0" w:color="auto"/>
            </w:tcBorders>
          </w:tcPr>
          <w:p w14:paraId="475079D6"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755ED45D"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05FAE1"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7676C2" w14:textId="77777777" w:rsidR="007A0832" w:rsidRDefault="007A0832" w:rsidP="0056472F">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DB6D555" w14:textId="77777777" w:rsidR="007A0832" w:rsidRDefault="007A0832" w:rsidP="0056472F">
            <w:pPr>
              <w:pStyle w:val="TAC"/>
              <w:rPr>
                <w:szCs w:val="18"/>
                <w:lang w:eastAsia="zh-CN"/>
              </w:rPr>
            </w:pPr>
          </w:p>
        </w:tc>
      </w:tr>
      <w:tr w:rsidR="007A0832" w14:paraId="03BAAEEF" w14:textId="77777777" w:rsidTr="0056472F">
        <w:trPr>
          <w:trHeight w:val="187"/>
          <w:jc w:val="center"/>
        </w:trPr>
        <w:tc>
          <w:tcPr>
            <w:tcW w:w="1554" w:type="dxa"/>
            <w:gridSpan w:val="2"/>
            <w:tcBorders>
              <w:top w:val="nil"/>
              <w:left w:val="single" w:sz="4" w:space="0" w:color="auto"/>
              <w:bottom w:val="nil"/>
              <w:right w:val="single" w:sz="4" w:space="0" w:color="auto"/>
            </w:tcBorders>
          </w:tcPr>
          <w:p w14:paraId="17950167"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4A6384FD"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F1BD11"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2EF293D"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0DF0DD"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DE10C0"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354DA6"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6F0A01C"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3B44F6"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4D175B2"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9D0FD3"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E74C32E"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09806"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506A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C3046"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4A27B"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CA133E"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50DABB"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E43464" w14:textId="77777777" w:rsidR="007A0832" w:rsidRDefault="007A0832" w:rsidP="0056472F">
            <w:pPr>
              <w:pStyle w:val="TAC"/>
              <w:rPr>
                <w:szCs w:val="18"/>
                <w:lang w:val="en-US" w:eastAsia="zh-CN"/>
              </w:rPr>
            </w:pPr>
            <w:r>
              <w:rPr>
                <w:szCs w:val="18"/>
                <w:lang w:val="en-US" w:eastAsia="zh-CN"/>
              </w:rPr>
              <w:t>1</w:t>
            </w:r>
          </w:p>
        </w:tc>
      </w:tr>
      <w:tr w:rsidR="007A0832" w14:paraId="1E808F4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BD5A8B2"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B56C09"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FE7806"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4F6774" w14:textId="77777777" w:rsidR="007A0832" w:rsidRDefault="007A0832" w:rsidP="0056472F">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7A40AED8" w14:textId="77777777" w:rsidR="007A0832" w:rsidRDefault="007A0832" w:rsidP="0056472F">
            <w:pPr>
              <w:pStyle w:val="TAC"/>
              <w:rPr>
                <w:szCs w:val="18"/>
                <w:lang w:val="en-US" w:eastAsia="zh-CN"/>
              </w:rPr>
            </w:pPr>
          </w:p>
        </w:tc>
      </w:tr>
      <w:tr w:rsidR="007A0832" w14:paraId="611EDF76"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05658B" w14:textId="77777777" w:rsidR="007A0832" w:rsidRDefault="007A0832" w:rsidP="0056472F">
            <w:pPr>
              <w:pStyle w:val="TAC"/>
              <w:rPr>
                <w:szCs w:val="18"/>
              </w:rPr>
            </w:pPr>
            <w:r>
              <w:rPr>
                <w:szCs w:val="18"/>
              </w:rPr>
              <w:lastRenderedPageBreak/>
              <w:t>CA_n1A-n258K</w:t>
            </w:r>
          </w:p>
        </w:tc>
        <w:tc>
          <w:tcPr>
            <w:tcW w:w="1699" w:type="dxa"/>
            <w:gridSpan w:val="3"/>
            <w:tcBorders>
              <w:top w:val="single" w:sz="4" w:space="0" w:color="auto"/>
              <w:left w:val="single" w:sz="4" w:space="0" w:color="auto"/>
              <w:bottom w:val="nil"/>
              <w:right w:val="single" w:sz="4" w:space="0" w:color="auto"/>
            </w:tcBorders>
            <w:hideMark/>
          </w:tcPr>
          <w:p w14:paraId="7B155BA9" w14:textId="77777777" w:rsidR="007A0832" w:rsidRDefault="007A0832" w:rsidP="0056472F">
            <w:pPr>
              <w:pStyle w:val="TAC"/>
              <w:rPr>
                <w:szCs w:val="18"/>
              </w:rPr>
            </w:pPr>
            <w:r>
              <w:rPr>
                <w:szCs w:val="18"/>
              </w:rPr>
              <w:t>CA_n1A-n258A</w:t>
            </w:r>
          </w:p>
          <w:p w14:paraId="7D6A5E3F" w14:textId="77777777" w:rsidR="007A0832" w:rsidRDefault="007A0832" w:rsidP="0056472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4AEA0D4"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CCE4A"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62CEAB"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9F2B2C"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48018B"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6FDAB4"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2627DA"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D37E6E"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A6308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A19552"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EA4D8B"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DB6C6"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498547"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8AA2E0"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973A0D"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9AD3EC"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0DE59" w14:textId="77777777" w:rsidR="007A0832" w:rsidRDefault="007A0832" w:rsidP="0056472F">
            <w:pPr>
              <w:pStyle w:val="TAC"/>
              <w:rPr>
                <w:szCs w:val="18"/>
                <w:lang w:eastAsia="zh-CN"/>
              </w:rPr>
            </w:pPr>
            <w:r>
              <w:rPr>
                <w:szCs w:val="18"/>
                <w:lang w:val="en-US" w:eastAsia="zh-CN"/>
              </w:rPr>
              <w:t>0</w:t>
            </w:r>
          </w:p>
        </w:tc>
      </w:tr>
      <w:tr w:rsidR="007A0832" w14:paraId="660AF2C4" w14:textId="77777777" w:rsidTr="0056472F">
        <w:trPr>
          <w:trHeight w:val="187"/>
          <w:jc w:val="center"/>
        </w:trPr>
        <w:tc>
          <w:tcPr>
            <w:tcW w:w="1554" w:type="dxa"/>
            <w:gridSpan w:val="2"/>
            <w:tcBorders>
              <w:top w:val="nil"/>
              <w:left w:val="single" w:sz="4" w:space="0" w:color="auto"/>
              <w:bottom w:val="nil"/>
              <w:right w:val="single" w:sz="4" w:space="0" w:color="auto"/>
            </w:tcBorders>
          </w:tcPr>
          <w:p w14:paraId="786F97B1"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6C1B5BBB"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9B0DA4"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673E66" w14:textId="77777777" w:rsidR="007A0832" w:rsidRDefault="007A0832" w:rsidP="0056472F">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ED17F3C" w14:textId="77777777" w:rsidR="007A0832" w:rsidRDefault="007A0832" w:rsidP="0056472F">
            <w:pPr>
              <w:pStyle w:val="TAC"/>
              <w:rPr>
                <w:szCs w:val="18"/>
                <w:lang w:eastAsia="zh-CN"/>
              </w:rPr>
            </w:pPr>
          </w:p>
        </w:tc>
      </w:tr>
      <w:tr w:rsidR="007A0832" w14:paraId="3AB78A86" w14:textId="77777777" w:rsidTr="0056472F">
        <w:trPr>
          <w:trHeight w:val="187"/>
          <w:jc w:val="center"/>
        </w:trPr>
        <w:tc>
          <w:tcPr>
            <w:tcW w:w="1554" w:type="dxa"/>
            <w:gridSpan w:val="2"/>
            <w:tcBorders>
              <w:top w:val="nil"/>
              <w:left w:val="single" w:sz="4" w:space="0" w:color="auto"/>
              <w:bottom w:val="nil"/>
              <w:right w:val="single" w:sz="4" w:space="0" w:color="auto"/>
            </w:tcBorders>
          </w:tcPr>
          <w:p w14:paraId="4D103E77"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03393F57"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F937E"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0A2D08"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E57BB"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289A3E"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2195B"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83BA49"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8E50AC"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B99B45"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867629"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7009C4"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337C3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240C5"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EBB523"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90C505"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E351B2"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C1DD54"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5493D2" w14:textId="77777777" w:rsidR="007A0832" w:rsidRDefault="007A0832" w:rsidP="0056472F">
            <w:pPr>
              <w:pStyle w:val="TAC"/>
              <w:rPr>
                <w:szCs w:val="18"/>
                <w:lang w:val="en-US" w:eastAsia="zh-CN"/>
              </w:rPr>
            </w:pPr>
            <w:r>
              <w:rPr>
                <w:szCs w:val="18"/>
                <w:lang w:val="en-US" w:eastAsia="zh-CN"/>
              </w:rPr>
              <w:t>1</w:t>
            </w:r>
          </w:p>
        </w:tc>
      </w:tr>
      <w:tr w:rsidR="007A0832" w14:paraId="1BE90C6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E4A091A"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4BFCCA"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C320"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A37220" w14:textId="77777777" w:rsidR="007A0832" w:rsidRDefault="007A0832" w:rsidP="0056472F">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725E04BF" w14:textId="77777777" w:rsidR="007A0832" w:rsidRDefault="007A0832" w:rsidP="0056472F">
            <w:pPr>
              <w:pStyle w:val="TAC"/>
              <w:rPr>
                <w:szCs w:val="18"/>
                <w:lang w:val="en-US" w:eastAsia="zh-CN"/>
              </w:rPr>
            </w:pPr>
          </w:p>
        </w:tc>
      </w:tr>
      <w:tr w:rsidR="007A0832" w14:paraId="645D74C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8D6604" w14:textId="77777777" w:rsidR="007A0832" w:rsidRDefault="007A0832" w:rsidP="0056472F">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098F93CE" w14:textId="77777777" w:rsidR="007A0832" w:rsidRDefault="007A0832" w:rsidP="0056472F">
            <w:pPr>
              <w:pStyle w:val="TAC"/>
              <w:rPr>
                <w:szCs w:val="18"/>
              </w:rPr>
            </w:pPr>
            <w:r>
              <w:rPr>
                <w:szCs w:val="18"/>
              </w:rPr>
              <w:t>CA_n1A-n258A</w:t>
            </w:r>
          </w:p>
          <w:p w14:paraId="6425EBF9" w14:textId="77777777" w:rsidR="007A0832" w:rsidRDefault="007A0832" w:rsidP="0056472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DDA9AC2"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66FBC25"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91D611"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CE4954"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FFEB8"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3BC592"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1714A9"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8047B9"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4C727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0C8C6"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B349F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287FB0"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B7544F"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2A3E94"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AF927A"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931C93"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BC0D77" w14:textId="77777777" w:rsidR="007A0832" w:rsidRDefault="007A0832" w:rsidP="0056472F">
            <w:pPr>
              <w:pStyle w:val="TAC"/>
              <w:rPr>
                <w:szCs w:val="18"/>
                <w:lang w:eastAsia="zh-CN"/>
              </w:rPr>
            </w:pPr>
            <w:r>
              <w:rPr>
                <w:szCs w:val="18"/>
                <w:lang w:val="en-US" w:eastAsia="zh-CN"/>
              </w:rPr>
              <w:t>0</w:t>
            </w:r>
          </w:p>
        </w:tc>
      </w:tr>
      <w:tr w:rsidR="007A0832" w14:paraId="05EEBC78" w14:textId="77777777" w:rsidTr="0056472F">
        <w:trPr>
          <w:trHeight w:val="187"/>
          <w:jc w:val="center"/>
        </w:trPr>
        <w:tc>
          <w:tcPr>
            <w:tcW w:w="1554" w:type="dxa"/>
            <w:gridSpan w:val="2"/>
            <w:tcBorders>
              <w:top w:val="nil"/>
              <w:left w:val="single" w:sz="4" w:space="0" w:color="auto"/>
              <w:bottom w:val="nil"/>
              <w:right w:val="single" w:sz="4" w:space="0" w:color="auto"/>
            </w:tcBorders>
          </w:tcPr>
          <w:p w14:paraId="7056F639"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5330DE6B"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19680"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8767FE" w14:textId="77777777" w:rsidR="007A0832" w:rsidRDefault="007A0832" w:rsidP="0056472F">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30AD5DA8" w14:textId="77777777" w:rsidR="007A0832" w:rsidRDefault="007A0832" w:rsidP="0056472F">
            <w:pPr>
              <w:pStyle w:val="TAC"/>
              <w:rPr>
                <w:szCs w:val="18"/>
                <w:lang w:eastAsia="zh-CN"/>
              </w:rPr>
            </w:pPr>
          </w:p>
        </w:tc>
      </w:tr>
      <w:tr w:rsidR="007A0832" w14:paraId="1A53A219" w14:textId="77777777" w:rsidTr="0056472F">
        <w:trPr>
          <w:trHeight w:val="187"/>
          <w:jc w:val="center"/>
        </w:trPr>
        <w:tc>
          <w:tcPr>
            <w:tcW w:w="1554" w:type="dxa"/>
            <w:gridSpan w:val="2"/>
            <w:tcBorders>
              <w:top w:val="nil"/>
              <w:left w:val="single" w:sz="4" w:space="0" w:color="auto"/>
              <w:bottom w:val="nil"/>
              <w:right w:val="single" w:sz="4" w:space="0" w:color="auto"/>
            </w:tcBorders>
          </w:tcPr>
          <w:p w14:paraId="32C0F12E"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2EF14449"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55E70" w14:textId="77777777" w:rsidR="007A0832" w:rsidRDefault="007A0832" w:rsidP="0056472F">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94D830"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3679AF"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E71D04"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51189E"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2A2A1C"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49E3D4E"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A2979B"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9EC69D"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B363C70"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B998D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2A19A5"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26B419"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7DEF2"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90EF24"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3300FB"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B99345" w14:textId="77777777" w:rsidR="007A0832" w:rsidRDefault="007A0832" w:rsidP="0056472F">
            <w:pPr>
              <w:pStyle w:val="TAC"/>
              <w:rPr>
                <w:szCs w:val="18"/>
                <w:lang w:val="en-US" w:eastAsia="zh-CN"/>
              </w:rPr>
            </w:pPr>
            <w:r>
              <w:rPr>
                <w:szCs w:val="18"/>
                <w:lang w:val="en-US" w:eastAsia="zh-CN"/>
              </w:rPr>
              <w:t>1</w:t>
            </w:r>
          </w:p>
        </w:tc>
      </w:tr>
      <w:tr w:rsidR="007A0832" w14:paraId="205DB5E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57E5F71"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203B08"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857899" w14:textId="77777777" w:rsidR="007A0832" w:rsidRDefault="007A0832" w:rsidP="0056472F">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70657D" w14:textId="77777777" w:rsidR="007A0832" w:rsidRDefault="007A0832" w:rsidP="0056472F">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4F2596E" w14:textId="77777777" w:rsidR="007A0832" w:rsidRDefault="007A0832" w:rsidP="0056472F">
            <w:pPr>
              <w:pStyle w:val="TAC"/>
              <w:rPr>
                <w:szCs w:val="18"/>
                <w:lang w:val="en-US" w:eastAsia="zh-CN"/>
              </w:rPr>
            </w:pPr>
          </w:p>
        </w:tc>
      </w:tr>
      <w:tr w:rsidR="007A0832" w14:paraId="7F5EA73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17B901" w14:textId="77777777" w:rsidR="007A0832" w:rsidRDefault="007A0832" w:rsidP="0056472F">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172138A7" w14:textId="77777777" w:rsidR="007A0832" w:rsidRDefault="007A0832" w:rsidP="0056472F">
            <w:pPr>
              <w:pStyle w:val="TAC"/>
              <w:rPr>
                <w:szCs w:val="18"/>
              </w:rPr>
            </w:pPr>
            <w:r>
              <w:rPr>
                <w:szCs w:val="18"/>
              </w:rPr>
              <w:t>CA_n1A-n258A</w:t>
            </w:r>
          </w:p>
          <w:p w14:paraId="7087179C" w14:textId="77777777" w:rsidR="007A0832" w:rsidRDefault="007A0832" w:rsidP="0056472F">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9A1BDAD" w14:textId="77777777" w:rsidR="007A0832" w:rsidRDefault="007A0832" w:rsidP="0056472F">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F64F05"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423CFF"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2AD5BB"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5651A2"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868080"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FCA7BB"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BBAD3D"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F1E42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BD5EA"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DA28C8"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B5208"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6BA6D"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0A9FF1"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A6D12B"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B338C2"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955805" w14:textId="77777777" w:rsidR="007A0832" w:rsidRDefault="007A0832" w:rsidP="0056472F">
            <w:pPr>
              <w:pStyle w:val="TAC"/>
              <w:rPr>
                <w:szCs w:val="18"/>
                <w:lang w:eastAsia="zh-CN"/>
              </w:rPr>
            </w:pPr>
            <w:r>
              <w:rPr>
                <w:szCs w:val="18"/>
                <w:lang w:val="en-US" w:eastAsia="zh-CN"/>
              </w:rPr>
              <w:t>0</w:t>
            </w:r>
          </w:p>
        </w:tc>
      </w:tr>
      <w:tr w:rsidR="007A0832" w14:paraId="0695ED14" w14:textId="77777777" w:rsidTr="0056472F">
        <w:trPr>
          <w:trHeight w:val="187"/>
          <w:jc w:val="center"/>
        </w:trPr>
        <w:tc>
          <w:tcPr>
            <w:tcW w:w="1554" w:type="dxa"/>
            <w:gridSpan w:val="2"/>
            <w:tcBorders>
              <w:top w:val="nil"/>
              <w:left w:val="single" w:sz="4" w:space="0" w:color="auto"/>
              <w:bottom w:val="nil"/>
              <w:right w:val="single" w:sz="4" w:space="0" w:color="auto"/>
            </w:tcBorders>
          </w:tcPr>
          <w:p w14:paraId="6D428674" w14:textId="77777777" w:rsidR="007A0832" w:rsidRDefault="007A0832" w:rsidP="0056472F">
            <w:pPr>
              <w:pStyle w:val="TAC"/>
              <w:rPr>
                <w:szCs w:val="18"/>
              </w:rPr>
            </w:pPr>
          </w:p>
        </w:tc>
        <w:tc>
          <w:tcPr>
            <w:tcW w:w="1699" w:type="dxa"/>
            <w:gridSpan w:val="3"/>
            <w:tcBorders>
              <w:top w:val="nil"/>
              <w:left w:val="single" w:sz="4" w:space="0" w:color="auto"/>
              <w:bottom w:val="nil"/>
              <w:right w:val="single" w:sz="4" w:space="0" w:color="auto"/>
            </w:tcBorders>
          </w:tcPr>
          <w:p w14:paraId="2C2D1271"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94E18" w14:textId="77777777" w:rsidR="007A0832" w:rsidRDefault="007A0832" w:rsidP="0056472F">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A5CEC7" w14:textId="77777777" w:rsidR="007A0832" w:rsidRDefault="007A0832" w:rsidP="0056472F">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AFA7CE3" w14:textId="77777777" w:rsidR="007A0832" w:rsidRDefault="007A0832" w:rsidP="0056472F">
            <w:pPr>
              <w:pStyle w:val="TAC"/>
              <w:rPr>
                <w:szCs w:val="18"/>
                <w:lang w:eastAsia="zh-CN"/>
              </w:rPr>
            </w:pPr>
          </w:p>
        </w:tc>
      </w:tr>
      <w:tr w:rsidR="007A0832" w14:paraId="2866D21C" w14:textId="77777777" w:rsidTr="0056472F">
        <w:trPr>
          <w:trHeight w:val="187"/>
          <w:jc w:val="center"/>
        </w:trPr>
        <w:tc>
          <w:tcPr>
            <w:tcW w:w="1554" w:type="dxa"/>
            <w:gridSpan w:val="2"/>
            <w:tcBorders>
              <w:top w:val="nil"/>
              <w:left w:val="single" w:sz="4" w:space="0" w:color="auto"/>
              <w:bottom w:val="nil"/>
              <w:right w:val="single" w:sz="4" w:space="0" w:color="auto"/>
            </w:tcBorders>
          </w:tcPr>
          <w:p w14:paraId="40B4DF39" w14:textId="77777777" w:rsidR="007A0832" w:rsidRDefault="007A0832" w:rsidP="0056472F">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5E46811" w14:textId="77777777" w:rsidR="007A0832" w:rsidRDefault="007A0832" w:rsidP="0056472F">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956A0" w14:textId="77777777" w:rsidR="007A0832" w:rsidRDefault="007A0832" w:rsidP="0056472F">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FD1B1C" w14:textId="77777777" w:rsidR="007A0832" w:rsidRDefault="007A0832" w:rsidP="0056472F">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05B2A1"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A27978"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1AC62A"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30FD5F" w14:textId="77777777" w:rsidR="007A0832" w:rsidRDefault="007A0832" w:rsidP="0056472F">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974DD43" w14:textId="77777777" w:rsidR="007A0832" w:rsidRDefault="007A0832" w:rsidP="0056472F">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3590C36" w14:textId="77777777" w:rsidR="007A0832" w:rsidRDefault="007A0832" w:rsidP="0056472F">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365F47"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2F21862"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9E4F87"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DC569"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6B1F0A"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92B0ED"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9A5C53"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D4A91B"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683931" w14:textId="77777777" w:rsidR="007A0832" w:rsidRDefault="007A0832" w:rsidP="0056472F">
            <w:pPr>
              <w:pStyle w:val="TAC"/>
              <w:rPr>
                <w:szCs w:val="18"/>
                <w:lang w:val="en-US" w:eastAsia="zh-CN"/>
              </w:rPr>
            </w:pPr>
            <w:r>
              <w:rPr>
                <w:szCs w:val="18"/>
                <w:lang w:val="en-US" w:eastAsia="zh-CN"/>
              </w:rPr>
              <w:t>1</w:t>
            </w:r>
          </w:p>
        </w:tc>
      </w:tr>
      <w:tr w:rsidR="007A0832" w14:paraId="004323F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B9756B0" w14:textId="77777777" w:rsidR="007A0832" w:rsidRDefault="007A0832" w:rsidP="0056472F">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7E56199" w14:textId="77777777" w:rsidR="007A0832" w:rsidRDefault="007A0832" w:rsidP="0056472F">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DE053F" w14:textId="77777777" w:rsidR="007A0832" w:rsidRDefault="007A0832" w:rsidP="0056472F">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7C137B" w14:textId="77777777" w:rsidR="007A0832" w:rsidRDefault="007A0832" w:rsidP="0056472F">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40044E78" w14:textId="77777777" w:rsidR="007A0832" w:rsidRDefault="007A0832" w:rsidP="0056472F">
            <w:pPr>
              <w:pStyle w:val="TAC"/>
              <w:rPr>
                <w:szCs w:val="18"/>
                <w:lang w:val="en-US" w:eastAsia="zh-CN"/>
              </w:rPr>
            </w:pPr>
          </w:p>
        </w:tc>
      </w:tr>
      <w:tr w:rsidR="007A0832" w14:paraId="4171AF36"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C69FEE" w14:textId="77777777" w:rsidR="007A0832" w:rsidRDefault="007A0832" w:rsidP="0056472F">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20F23CF7" w14:textId="77777777" w:rsidR="007A0832" w:rsidRDefault="007A0832" w:rsidP="0056472F">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1986E2" w14:textId="77777777" w:rsidR="007A0832" w:rsidRDefault="007A0832" w:rsidP="0056472F">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583396"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BFF722"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788D92"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DBF90C"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EE277D"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6DAFFE"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0564FC"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FFFCD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9400D9"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F173E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F739B6"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DACB9"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87F21F"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6082F4"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8C8F7F" w14:textId="77777777" w:rsidR="007A0832" w:rsidRDefault="007A0832" w:rsidP="0056472F">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69F892" w14:textId="77777777" w:rsidR="007A0832" w:rsidRDefault="007A0832" w:rsidP="0056472F">
            <w:pPr>
              <w:pStyle w:val="TAC"/>
              <w:rPr>
                <w:szCs w:val="18"/>
                <w:lang w:eastAsia="zh-CN"/>
              </w:rPr>
            </w:pPr>
            <w:r>
              <w:rPr>
                <w:szCs w:val="18"/>
                <w:lang w:val="en-US" w:eastAsia="zh-CN"/>
              </w:rPr>
              <w:t>0</w:t>
            </w:r>
          </w:p>
        </w:tc>
      </w:tr>
      <w:tr w:rsidR="007A0832" w14:paraId="58ADEB8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15B90F8"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D55893"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B4017A" w14:textId="77777777" w:rsidR="007A0832" w:rsidRDefault="007A0832" w:rsidP="0056472F">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BA98BBF" w14:textId="77777777" w:rsidR="007A0832" w:rsidRDefault="007A0832" w:rsidP="0056472F">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26303D6" w14:textId="77777777" w:rsidR="007A0832" w:rsidRDefault="007A0832" w:rsidP="0056472F">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9726DA" w14:textId="77777777" w:rsidR="007A0832" w:rsidRDefault="007A0832" w:rsidP="0056472F">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BA2135" w14:textId="77777777" w:rsidR="007A0832" w:rsidRDefault="007A0832" w:rsidP="0056472F">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F98C7F2"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3B52A6"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DE8BEF"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AB43A9" w14:textId="77777777" w:rsidR="007A0832" w:rsidRDefault="007A0832" w:rsidP="0056472F">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64FA3B4"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80D39"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45EE"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F7AFF9"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E26CEAE" w14:textId="77777777" w:rsidR="007A0832" w:rsidRDefault="007A0832" w:rsidP="0056472F">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1D3C05B" w14:textId="77777777" w:rsidR="007A0832" w:rsidRDefault="007A0832" w:rsidP="0056472F">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87200D" w14:textId="77777777" w:rsidR="007A0832" w:rsidRDefault="007A0832" w:rsidP="0056472F">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1E56705" w14:textId="77777777" w:rsidR="007A0832" w:rsidRDefault="007A0832" w:rsidP="0056472F">
            <w:pPr>
              <w:pStyle w:val="TAC"/>
              <w:rPr>
                <w:szCs w:val="18"/>
                <w:lang w:eastAsia="zh-CN"/>
              </w:rPr>
            </w:pPr>
          </w:p>
        </w:tc>
      </w:tr>
      <w:tr w:rsidR="007A0832" w14:paraId="79683767"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23327E08" w14:textId="77777777" w:rsidR="007A0832" w:rsidRDefault="007A0832" w:rsidP="0056472F">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6319C269" w14:textId="77777777" w:rsidR="007A0832" w:rsidRDefault="007A0832" w:rsidP="0056472F">
            <w:pPr>
              <w:pStyle w:val="TAC"/>
              <w:rPr>
                <w:rFonts w:eastAsia="Yu Mincho" w:cs="Arial"/>
                <w:szCs w:val="18"/>
              </w:rPr>
            </w:pPr>
            <w:r>
              <w:rPr>
                <w:rFonts w:eastAsia="Yu Mincho" w:cs="Arial"/>
                <w:szCs w:val="18"/>
                <w:lang w:eastAsia="ja-JP"/>
              </w:rPr>
              <w:t>CA_n2A-n260A</w:t>
            </w:r>
          </w:p>
          <w:p w14:paraId="6E441740" w14:textId="77777777" w:rsidR="007A0832" w:rsidRDefault="007A0832" w:rsidP="0056472F">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53CDBAD" w14:textId="77777777" w:rsidR="007A0832" w:rsidRDefault="007A0832" w:rsidP="0056472F">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C44534"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FAF0F"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0BC41E"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F7B6E"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DEFE36"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CB0986"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394473"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03E9D7"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E8C89"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D23CCA"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72BCC4"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C08B91"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6F46C"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CB964B"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51AAE3"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115B908" w14:textId="77777777" w:rsidR="007A0832" w:rsidRDefault="007A0832" w:rsidP="0056472F">
            <w:pPr>
              <w:pStyle w:val="TAC"/>
              <w:rPr>
                <w:szCs w:val="18"/>
                <w:lang w:eastAsia="zh-CN"/>
              </w:rPr>
            </w:pPr>
            <w:r>
              <w:rPr>
                <w:szCs w:val="18"/>
                <w:lang w:val="en-US" w:eastAsia="zh-CN"/>
              </w:rPr>
              <w:t>0</w:t>
            </w:r>
          </w:p>
        </w:tc>
      </w:tr>
      <w:tr w:rsidR="007A0832" w14:paraId="1C04E25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E225FE8"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C619ED"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D805A" w14:textId="77777777" w:rsidR="007A0832" w:rsidRDefault="007A0832" w:rsidP="0056472F">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91BBDD" w14:textId="77777777" w:rsidR="007A0832" w:rsidRDefault="007A0832" w:rsidP="0056472F">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7AE0C57A" w14:textId="77777777" w:rsidR="007A0832" w:rsidRDefault="007A0832" w:rsidP="0056472F">
            <w:pPr>
              <w:pStyle w:val="TAC"/>
              <w:rPr>
                <w:szCs w:val="18"/>
                <w:lang w:eastAsia="zh-CN"/>
              </w:rPr>
            </w:pPr>
          </w:p>
        </w:tc>
      </w:tr>
      <w:tr w:rsidR="007A0832" w14:paraId="13023517"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26CEC2C" w14:textId="77777777" w:rsidR="007A0832" w:rsidRDefault="007A0832" w:rsidP="0056472F">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27ACF40E" w14:textId="77777777" w:rsidR="007A0832" w:rsidRDefault="007A0832" w:rsidP="0056472F">
            <w:pPr>
              <w:pStyle w:val="TAC"/>
              <w:rPr>
                <w:rFonts w:eastAsia="Yu Mincho" w:cs="Arial"/>
                <w:szCs w:val="18"/>
              </w:rPr>
            </w:pPr>
            <w:r>
              <w:rPr>
                <w:rFonts w:eastAsia="Yu Mincho" w:cs="Arial"/>
                <w:szCs w:val="18"/>
                <w:lang w:eastAsia="ja-JP"/>
              </w:rPr>
              <w:t>CA_n2A-n260A</w:t>
            </w:r>
          </w:p>
          <w:p w14:paraId="311B8D0A" w14:textId="77777777" w:rsidR="007A0832" w:rsidRDefault="007A0832" w:rsidP="0056472F">
            <w:pPr>
              <w:pStyle w:val="TAC"/>
              <w:rPr>
                <w:rFonts w:eastAsia="Yu Mincho" w:cs="Arial"/>
                <w:szCs w:val="18"/>
              </w:rPr>
            </w:pPr>
            <w:r>
              <w:rPr>
                <w:rFonts w:eastAsia="Yu Mincho" w:cs="Arial"/>
                <w:szCs w:val="18"/>
                <w:lang w:eastAsia="ja-JP"/>
              </w:rPr>
              <w:t>CA_n2A-n260G</w:t>
            </w:r>
          </w:p>
          <w:p w14:paraId="08FE7BD9" w14:textId="77777777" w:rsidR="007A0832" w:rsidRDefault="007A0832" w:rsidP="0056472F">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5E1E4B0" w14:textId="77777777" w:rsidR="007A0832" w:rsidRDefault="007A0832" w:rsidP="0056472F">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0EF7E5"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4902BA"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FA810B"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57D48"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13F76B"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07898F"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4FA95"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DF27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CC360C"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422A46"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C96F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17A1C0"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50270"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5B6BAA"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3E1EAB"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2B4BA8" w14:textId="77777777" w:rsidR="007A0832" w:rsidRDefault="007A0832" w:rsidP="0056472F">
            <w:pPr>
              <w:pStyle w:val="TAC"/>
              <w:rPr>
                <w:szCs w:val="18"/>
                <w:lang w:eastAsia="zh-CN"/>
              </w:rPr>
            </w:pPr>
            <w:r>
              <w:rPr>
                <w:szCs w:val="18"/>
                <w:lang w:val="en-US" w:eastAsia="zh-CN"/>
              </w:rPr>
              <w:t>0</w:t>
            </w:r>
          </w:p>
        </w:tc>
      </w:tr>
      <w:tr w:rsidR="007A0832" w14:paraId="2E83E86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6BB6AA7"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76474"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5A38A" w14:textId="77777777" w:rsidR="007A0832" w:rsidRDefault="007A0832" w:rsidP="0056472F">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FA01A" w14:textId="77777777" w:rsidR="007A0832" w:rsidRDefault="007A0832" w:rsidP="0056472F">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4DDDD69" w14:textId="77777777" w:rsidR="007A0832" w:rsidRDefault="007A0832" w:rsidP="0056472F">
            <w:pPr>
              <w:pStyle w:val="TAC"/>
              <w:rPr>
                <w:szCs w:val="18"/>
                <w:lang w:eastAsia="zh-CN"/>
              </w:rPr>
            </w:pPr>
          </w:p>
        </w:tc>
      </w:tr>
      <w:tr w:rsidR="007A0832" w14:paraId="5420F91A"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5786AED" w14:textId="77777777" w:rsidR="007A0832" w:rsidRDefault="007A0832" w:rsidP="0056472F">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47AACAF5" w14:textId="77777777" w:rsidR="007A0832" w:rsidRDefault="007A0832" w:rsidP="0056472F">
            <w:pPr>
              <w:pStyle w:val="TAC"/>
              <w:rPr>
                <w:rFonts w:eastAsia="Yu Mincho" w:cs="Arial"/>
                <w:szCs w:val="18"/>
              </w:rPr>
            </w:pPr>
            <w:r>
              <w:rPr>
                <w:rFonts w:eastAsia="Yu Mincho" w:cs="Arial"/>
                <w:szCs w:val="18"/>
                <w:lang w:eastAsia="ja-JP"/>
              </w:rPr>
              <w:t>CA_n2A-n260A</w:t>
            </w:r>
          </w:p>
          <w:p w14:paraId="7E38F011" w14:textId="77777777" w:rsidR="007A0832" w:rsidRDefault="007A0832" w:rsidP="0056472F">
            <w:pPr>
              <w:pStyle w:val="TAC"/>
              <w:rPr>
                <w:rFonts w:eastAsia="Yu Mincho" w:cs="Arial"/>
                <w:szCs w:val="18"/>
              </w:rPr>
            </w:pPr>
            <w:r>
              <w:rPr>
                <w:rFonts w:eastAsia="Yu Mincho" w:cs="Arial"/>
                <w:szCs w:val="18"/>
                <w:lang w:eastAsia="ja-JP"/>
              </w:rPr>
              <w:t>CA_n2A-n260G</w:t>
            </w:r>
          </w:p>
          <w:p w14:paraId="695EBEEC" w14:textId="77777777" w:rsidR="007A0832" w:rsidRDefault="007A0832" w:rsidP="0056472F">
            <w:pPr>
              <w:pStyle w:val="TAC"/>
              <w:rPr>
                <w:rFonts w:eastAsia="Yu Mincho" w:cs="Arial"/>
                <w:szCs w:val="18"/>
              </w:rPr>
            </w:pPr>
            <w:r>
              <w:rPr>
                <w:rFonts w:eastAsia="Yu Mincho" w:cs="Arial"/>
                <w:szCs w:val="18"/>
                <w:lang w:eastAsia="ja-JP"/>
              </w:rPr>
              <w:t>CA_n2A-n260H</w:t>
            </w:r>
          </w:p>
          <w:p w14:paraId="72CF6296" w14:textId="77777777" w:rsidR="007A0832" w:rsidRDefault="007A0832" w:rsidP="0056472F">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9060231" w14:textId="77777777" w:rsidR="007A0832" w:rsidRDefault="007A0832" w:rsidP="0056472F">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68EC248"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C00BA2"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8B50FE"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AF05F4"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8427C5"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F6B15E"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FF4634"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3517AE"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A1912"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09D7C"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A65EA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895CB7"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B6DFF4"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BA56B3"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9D00AC"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82F92D5" w14:textId="77777777" w:rsidR="007A0832" w:rsidRDefault="007A0832" w:rsidP="0056472F">
            <w:pPr>
              <w:pStyle w:val="TAC"/>
              <w:rPr>
                <w:szCs w:val="18"/>
                <w:lang w:eastAsia="zh-CN"/>
              </w:rPr>
            </w:pPr>
            <w:r>
              <w:rPr>
                <w:szCs w:val="18"/>
                <w:lang w:val="en-US" w:eastAsia="zh-CN"/>
              </w:rPr>
              <w:t>0</w:t>
            </w:r>
          </w:p>
        </w:tc>
      </w:tr>
      <w:tr w:rsidR="007A0832" w14:paraId="2698E0D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00140E0"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229078"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CFCD3" w14:textId="77777777" w:rsidR="007A0832" w:rsidRDefault="007A0832" w:rsidP="0056472F">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4BEB17" w14:textId="77777777" w:rsidR="007A0832" w:rsidRDefault="007A0832" w:rsidP="0056472F">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C86B34A" w14:textId="77777777" w:rsidR="007A0832" w:rsidRDefault="007A0832" w:rsidP="0056472F">
            <w:pPr>
              <w:pStyle w:val="TAC"/>
              <w:rPr>
                <w:szCs w:val="18"/>
                <w:lang w:eastAsia="zh-CN"/>
              </w:rPr>
            </w:pPr>
          </w:p>
        </w:tc>
      </w:tr>
      <w:tr w:rsidR="007A0832" w14:paraId="5C7F7EB9"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1F78D53" w14:textId="77777777" w:rsidR="007A0832" w:rsidRDefault="007A0832" w:rsidP="0056472F">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20F5797A" w14:textId="77777777" w:rsidR="007A0832" w:rsidRDefault="007A0832" w:rsidP="0056472F">
            <w:pPr>
              <w:pStyle w:val="TAC"/>
              <w:rPr>
                <w:rFonts w:eastAsia="Yu Mincho" w:cs="Arial"/>
                <w:szCs w:val="18"/>
              </w:rPr>
            </w:pPr>
            <w:r>
              <w:rPr>
                <w:rFonts w:eastAsia="Yu Mincho" w:cs="Arial"/>
                <w:szCs w:val="18"/>
                <w:lang w:eastAsia="ja-JP"/>
              </w:rPr>
              <w:t>CA_n2A-n260A</w:t>
            </w:r>
          </w:p>
          <w:p w14:paraId="04420C60" w14:textId="77777777" w:rsidR="007A0832" w:rsidRDefault="007A0832" w:rsidP="0056472F">
            <w:pPr>
              <w:pStyle w:val="TAC"/>
              <w:rPr>
                <w:rFonts w:eastAsia="Yu Mincho" w:cs="Arial"/>
                <w:szCs w:val="18"/>
              </w:rPr>
            </w:pPr>
            <w:r>
              <w:rPr>
                <w:rFonts w:eastAsia="Yu Mincho" w:cs="Arial"/>
                <w:szCs w:val="18"/>
                <w:lang w:eastAsia="ja-JP"/>
              </w:rPr>
              <w:t>CA_n2A-n260G</w:t>
            </w:r>
          </w:p>
          <w:p w14:paraId="74E16430" w14:textId="77777777" w:rsidR="007A0832" w:rsidRDefault="007A0832" w:rsidP="0056472F">
            <w:pPr>
              <w:pStyle w:val="TAC"/>
              <w:rPr>
                <w:rFonts w:eastAsia="Yu Mincho" w:cs="Arial"/>
                <w:szCs w:val="18"/>
              </w:rPr>
            </w:pPr>
            <w:r>
              <w:rPr>
                <w:rFonts w:eastAsia="Yu Mincho" w:cs="Arial"/>
                <w:szCs w:val="18"/>
                <w:lang w:eastAsia="ja-JP"/>
              </w:rPr>
              <w:t>CA_n2A-n260H</w:t>
            </w:r>
          </w:p>
          <w:p w14:paraId="05CD70D0" w14:textId="77777777" w:rsidR="007A0832" w:rsidRDefault="007A0832" w:rsidP="0056472F">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56D9A47" w14:textId="77777777" w:rsidR="007A0832" w:rsidRDefault="007A0832" w:rsidP="0056472F">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C470E8"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2C4953"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05D536"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D14D37"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8BED3A"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18B764"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051C5"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8DAF42"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955C2"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ABEB10"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59AC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EEC510"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0AE6AE"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408265"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D726B8"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F54C5F" w14:textId="77777777" w:rsidR="007A0832" w:rsidRDefault="007A0832" w:rsidP="0056472F">
            <w:pPr>
              <w:pStyle w:val="TAC"/>
              <w:rPr>
                <w:szCs w:val="18"/>
                <w:lang w:eastAsia="zh-CN"/>
              </w:rPr>
            </w:pPr>
            <w:r>
              <w:rPr>
                <w:szCs w:val="18"/>
                <w:lang w:val="en-US" w:eastAsia="zh-CN"/>
              </w:rPr>
              <w:t>0</w:t>
            </w:r>
          </w:p>
        </w:tc>
      </w:tr>
      <w:tr w:rsidR="007A0832" w14:paraId="131D689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22D717A"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6708DF" w14:textId="07BF15F9" w:rsidR="007A0832" w:rsidRDefault="001E06BA" w:rsidP="0056472F">
            <w:pPr>
              <w:pStyle w:val="TAC"/>
              <w:rPr>
                <w:szCs w:val="18"/>
              </w:rPr>
            </w:pPr>
            <w:ins w:id="58" w:author="Ericsson" w:date="2021-10-21T17:04:00Z">
              <w:r>
                <w:rPr>
                  <w:rFonts w:eastAsia="Yu Mincho" w:cs="Arial"/>
                  <w:szCs w:val="18"/>
                  <w:lang w:eastAsia="ja-JP"/>
                </w:rPr>
                <w:t>CA_n2A-n260J</w:t>
              </w:r>
            </w:ins>
          </w:p>
        </w:tc>
        <w:tc>
          <w:tcPr>
            <w:tcW w:w="849" w:type="dxa"/>
            <w:gridSpan w:val="3"/>
            <w:tcBorders>
              <w:top w:val="single" w:sz="4" w:space="0" w:color="auto"/>
              <w:left w:val="single" w:sz="4" w:space="0" w:color="auto"/>
              <w:bottom w:val="single" w:sz="4" w:space="0" w:color="auto"/>
              <w:right w:val="single" w:sz="4" w:space="0" w:color="auto"/>
            </w:tcBorders>
            <w:hideMark/>
          </w:tcPr>
          <w:p w14:paraId="3FCC2BA7" w14:textId="77777777" w:rsidR="007A0832" w:rsidRDefault="007A0832" w:rsidP="0056472F">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37AF0" w14:textId="77777777" w:rsidR="007A0832" w:rsidRDefault="007A0832" w:rsidP="0056472F">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E8017C9" w14:textId="77777777" w:rsidR="007A0832" w:rsidRDefault="007A0832" w:rsidP="0056472F">
            <w:pPr>
              <w:pStyle w:val="TAC"/>
              <w:rPr>
                <w:szCs w:val="18"/>
                <w:lang w:eastAsia="zh-CN"/>
              </w:rPr>
            </w:pPr>
          </w:p>
        </w:tc>
      </w:tr>
      <w:tr w:rsidR="007A0832" w14:paraId="2C7C3CD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A432CC5" w14:textId="77777777" w:rsidR="007A0832" w:rsidRDefault="007A0832" w:rsidP="0056472F">
            <w:pPr>
              <w:pStyle w:val="TAC"/>
              <w:rPr>
                <w:szCs w:val="18"/>
              </w:rPr>
            </w:pPr>
            <w:r>
              <w:rPr>
                <w:rFonts w:eastAsia="Yu Mincho"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2E196453" w14:textId="77777777" w:rsidR="007A0832" w:rsidRDefault="007A0832" w:rsidP="0056472F">
            <w:pPr>
              <w:pStyle w:val="TAC"/>
              <w:rPr>
                <w:rFonts w:eastAsia="Yu Mincho" w:cs="Arial"/>
                <w:szCs w:val="18"/>
              </w:rPr>
            </w:pPr>
            <w:r>
              <w:rPr>
                <w:rFonts w:eastAsia="Yu Mincho" w:cs="Arial"/>
                <w:szCs w:val="18"/>
              </w:rPr>
              <w:t>CA_n2A-n260A</w:t>
            </w:r>
          </w:p>
          <w:p w14:paraId="1F2A8711" w14:textId="77777777" w:rsidR="007A0832" w:rsidRDefault="007A0832" w:rsidP="0056472F">
            <w:pPr>
              <w:pStyle w:val="TAC"/>
              <w:rPr>
                <w:rFonts w:eastAsia="Yu Mincho" w:cs="Arial"/>
                <w:szCs w:val="18"/>
              </w:rPr>
            </w:pPr>
            <w:r>
              <w:rPr>
                <w:rFonts w:eastAsia="Yu Mincho" w:cs="Arial"/>
                <w:szCs w:val="18"/>
              </w:rPr>
              <w:t>CA_n2A-n260G</w:t>
            </w:r>
          </w:p>
          <w:p w14:paraId="3D8C5285" w14:textId="77777777" w:rsidR="007A0832" w:rsidRDefault="007A0832" w:rsidP="0056472F">
            <w:pPr>
              <w:pStyle w:val="TAC"/>
              <w:rPr>
                <w:rFonts w:eastAsia="Yu Mincho" w:cs="Arial"/>
                <w:szCs w:val="18"/>
              </w:rPr>
            </w:pPr>
            <w:r>
              <w:rPr>
                <w:rFonts w:eastAsia="Yu Mincho" w:cs="Arial"/>
                <w:szCs w:val="18"/>
              </w:rPr>
              <w:t>CA_n2A-n260H</w:t>
            </w:r>
          </w:p>
          <w:p w14:paraId="4B468CC3" w14:textId="1EDB9227" w:rsidR="007A0832" w:rsidRDefault="007A0832" w:rsidP="0056472F">
            <w:pPr>
              <w:pStyle w:val="TAC"/>
              <w:rPr>
                <w:ins w:id="59" w:author="Ericsson" w:date="2021-10-21T17:04:00Z"/>
                <w:rFonts w:eastAsia="Yu Mincho" w:cs="Arial"/>
                <w:szCs w:val="18"/>
              </w:rPr>
            </w:pPr>
            <w:r>
              <w:rPr>
                <w:rFonts w:eastAsia="Yu Mincho" w:cs="Arial"/>
                <w:szCs w:val="18"/>
              </w:rPr>
              <w:t>CA_n2A-n260I</w:t>
            </w:r>
          </w:p>
          <w:p w14:paraId="6882A766" w14:textId="775CEDF6" w:rsidR="001E06BA" w:rsidRDefault="001E06BA" w:rsidP="0056472F">
            <w:pPr>
              <w:pStyle w:val="TAC"/>
              <w:rPr>
                <w:rFonts w:eastAsia="Yu Mincho" w:cs="Arial"/>
                <w:szCs w:val="18"/>
              </w:rPr>
            </w:pPr>
            <w:ins w:id="60" w:author="Ericsson" w:date="2021-10-21T17:04:00Z">
              <w:r>
                <w:rPr>
                  <w:rFonts w:eastAsia="Yu Mincho" w:cs="Arial"/>
                  <w:szCs w:val="18"/>
                  <w:lang w:eastAsia="ja-JP"/>
                </w:rPr>
                <w:t>CA_n2A-n260J</w:t>
              </w:r>
            </w:ins>
          </w:p>
          <w:p w14:paraId="6C92E383" w14:textId="77777777" w:rsidR="007A0832" w:rsidRDefault="007A0832" w:rsidP="0056472F">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5A2F0E27" w14:textId="77777777" w:rsidR="007A0832" w:rsidRDefault="007A0832" w:rsidP="0056472F">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3EC7DB"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8606A8"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BA3CA9"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B6133D"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0CB7BE"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F1D0C8"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E383E9"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87A2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8220D3"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321A83"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3007F4"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ADF8DB"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309B8A"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CBB688"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2643A0"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FD4CE8" w14:textId="77777777" w:rsidR="007A0832" w:rsidRDefault="007A0832" w:rsidP="0056472F">
            <w:pPr>
              <w:pStyle w:val="TAC"/>
              <w:rPr>
                <w:szCs w:val="18"/>
                <w:lang w:eastAsia="zh-CN"/>
              </w:rPr>
            </w:pPr>
            <w:r>
              <w:rPr>
                <w:szCs w:val="18"/>
                <w:lang w:val="en-US" w:eastAsia="zh-CN"/>
              </w:rPr>
              <w:t>0</w:t>
            </w:r>
          </w:p>
        </w:tc>
      </w:tr>
      <w:tr w:rsidR="007A0832" w14:paraId="2833EAD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5360447"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4EF646"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4ADD82" w14:textId="77777777" w:rsidR="007A0832" w:rsidRDefault="007A0832" w:rsidP="0056472F">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20844B" w14:textId="77777777" w:rsidR="007A0832" w:rsidRDefault="007A0832" w:rsidP="0056472F">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57FF056" w14:textId="77777777" w:rsidR="007A0832" w:rsidRDefault="007A0832" w:rsidP="0056472F">
            <w:pPr>
              <w:pStyle w:val="TAC"/>
              <w:rPr>
                <w:szCs w:val="18"/>
                <w:lang w:eastAsia="zh-CN"/>
              </w:rPr>
            </w:pPr>
          </w:p>
        </w:tc>
      </w:tr>
      <w:tr w:rsidR="007A0832" w14:paraId="11AED7EE"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AC4D42E" w14:textId="77777777" w:rsidR="007A0832" w:rsidRDefault="007A0832" w:rsidP="0056472F">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1C0CCAA5" w14:textId="77777777" w:rsidR="007A0832" w:rsidRDefault="007A0832" w:rsidP="0056472F">
            <w:pPr>
              <w:pStyle w:val="TAC"/>
              <w:rPr>
                <w:rFonts w:eastAsia="Yu Mincho" w:cs="Arial"/>
                <w:szCs w:val="18"/>
              </w:rPr>
            </w:pPr>
            <w:r>
              <w:rPr>
                <w:rFonts w:eastAsia="Yu Mincho" w:cs="Arial"/>
                <w:szCs w:val="18"/>
              </w:rPr>
              <w:t>CA_n2A-n260A</w:t>
            </w:r>
          </w:p>
          <w:p w14:paraId="31C6DF01" w14:textId="77777777" w:rsidR="007A0832" w:rsidRDefault="007A0832" w:rsidP="0056472F">
            <w:pPr>
              <w:pStyle w:val="TAC"/>
              <w:rPr>
                <w:rFonts w:eastAsia="Yu Mincho" w:cs="Arial"/>
                <w:szCs w:val="18"/>
              </w:rPr>
            </w:pPr>
            <w:r>
              <w:rPr>
                <w:rFonts w:eastAsia="Yu Mincho" w:cs="Arial"/>
                <w:szCs w:val="18"/>
              </w:rPr>
              <w:t>CA_n2A-n260G</w:t>
            </w:r>
          </w:p>
          <w:p w14:paraId="3565F2A5" w14:textId="77777777" w:rsidR="007A0832" w:rsidRDefault="007A0832" w:rsidP="0056472F">
            <w:pPr>
              <w:pStyle w:val="TAC"/>
              <w:rPr>
                <w:rFonts w:eastAsia="Yu Mincho" w:cs="Arial"/>
                <w:szCs w:val="18"/>
              </w:rPr>
            </w:pPr>
            <w:r>
              <w:rPr>
                <w:rFonts w:eastAsia="Yu Mincho" w:cs="Arial"/>
                <w:szCs w:val="18"/>
              </w:rPr>
              <w:t>CA_n2A-n260H</w:t>
            </w:r>
          </w:p>
          <w:p w14:paraId="231A7025" w14:textId="2DB13A5F" w:rsidR="007A0832" w:rsidRDefault="007A0832" w:rsidP="0056472F">
            <w:pPr>
              <w:pStyle w:val="TAC"/>
              <w:rPr>
                <w:ins w:id="61" w:author="Ericsson" w:date="2021-10-21T17:04:00Z"/>
                <w:rFonts w:eastAsia="Yu Mincho" w:cs="Arial"/>
                <w:szCs w:val="18"/>
              </w:rPr>
            </w:pPr>
            <w:r>
              <w:rPr>
                <w:rFonts w:eastAsia="Yu Mincho" w:cs="Arial"/>
                <w:szCs w:val="18"/>
              </w:rPr>
              <w:t>CA_n2A-n260I</w:t>
            </w:r>
          </w:p>
          <w:p w14:paraId="03192476" w14:textId="67487DCB" w:rsidR="001E06BA" w:rsidRDefault="001E06BA" w:rsidP="0056472F">
            <w:pPr>
              <w:pStyle w:val="TAC"/>
              <w:rPr>
                <w:rFonts w:eastAsia="Yu Mincho" w:cs="Arial"/>
                <w:szCs w:val="18"/>
              </w:rPr>
            </w:pPr>
            <w:ins w:id="62" w:author="Ericsson" w:date="2021-10-21T17:04:00Z">
              <w:r>
                <w:rPr>
                  <w:rFonts w:eastAsia="Yu Mincho" w:cs="Arial"/>
                  <w:szCs w:val="18"/>
                  <w:lang w:eastAsia="ja-JP"/>
                </w:rPr>
                <w:t>CA_n2A-n260J</w:t>
              </w:r>
            </w:ins>
          </w:p>
          <w:p w14:paraId="484D0ADD" w14:textId="77777777" w:rsidR="007A0832" w:rsidRDefault="007A0832" w:rsidP="0056472F">
            <w:pPr>
              <w:pStyle w:val="TAC"/>
              <w:rPr>
                <w:rFonts w:eastAsia="Yu Mincho" w:cs="Arial"/>
                <w:szCs w:val="18"/>
              </w:rPr>
            </w:pPr>
            <w:r>
              <w:rPr>
                <w:rFonts w:eastAsia="Yu Mincho" w:cs="Arial"/>
                <w:szCs w:val="18"/>
              </w:rPr>
              <w:t>CA_n2A-n260K</w:t>
            </w:r>
          </w:p>
          <w:p w14:paraId="4EA6AECE" w14:textId="77777777" w:rsidR="007A0832" w:rsidRDefault="007A0832" w:rsidP="0056472F">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6B8CEB9A" w14:textId="77777777" w:rsidR="007A0832" w:rsidRDefault="007A0832" w:rsidP="0056472F">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83759D3"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7DB644"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C61489"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0EB0B2"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9D9033"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1F82D"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8AB5BA"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AA989"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F6EE79"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275B9D"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F2970F"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9A1290"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C6D850"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6518CD"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7562F7"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6271A7" w14:textId="77777777" w:rsidR="007A0832" w:rsidRDefault="007A0832" w:rsidP="0056472F">
            <w:pPr>
              <w:pStyle w:val="TAC"/>
              <w:rPr>
                <w:szCs w:val="18"/>
                <w:lang w:eastAsia="zh-CN"/>
              </w:rPr>
            </w:pPr>
            <w:r>
              <w:rPr>
                <w:szCs w:val="18"/>
                <w:lang w:val="en-US" w:eastAsia="zh-CN"/>
              </w:rPr>
              <w:t>0</w:t>
            </w:r>
          </w:p>
        </w:tc>
      </w:tr>
      <w:tr w:rsidR="007A0832" w14:paraId="0F5FFDA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B9E8B24"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4CE170"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7134D0" w14:textId="77777777" w:rsidR="007A0832" w:rsidRDefault="007A0832" w:rsidP="0056472F">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04196F" w14:textId="77777777" w:rsidR="007A0832" w:rsidRDefault="007A0832" w:rsidP="0056472F">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E507332" w14:textId="77777777" w:rsidR="007A0832" w:rsidRDefault="007A0832" w:rsidP="0056472F">
            <w:pPr>
              <w:pStyle w:val="TAC"/>
              <w:rPr>
                <w:szCs w:val="18"/>
                <w:lang w:eastAsia="zh-CN"/>
              </w:rPr>
            </w:pPr>
          </w:p>
        </w:tc>
      </w:tr>
      <w:tr w:rsidR="007A0832" w14:paraId="6329D774"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0931495" w14:textId="77777777" w:rsidR="007A0832" w:rsidRDefault="007A0832" w:rsidP="0056472F">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55899050" w14:textId="77777777" w:rsidR="007A0832" w:rsidRDefault="007A0832" w:rsidP="0056472F">
            <w:pPr>
              <w:pStyle w:val="TAC"/>
              <w:rPr>
                <w:rFonts w:eastAsia="Yu Mincho" w:cs="Arial"/>
                <w:szCs w:val="18"/>
              </w:rPr>
            </w:pPr>
            <w:r>
              <w:rPr>
                <w:rFonts w:eastAsia="Yu Mincho" w:cs="Arial"/>
                <w:szCs w:val="18"/>
              </w:rPr>
              <w:t>CA_n2A-n260A</w:t>
            </w:r>
          </w:p>
          <w:p w14:paraId="19723464" w14:textId="77777777" w:rsidR="007A0832" w:rsidRDefault="007A0832" w:rsidP="0056472F">
            <w:pPr>
              <w:pStyle w:val="TAC"/>
              <w:rPr>
                <w:rFonts w:eastAsia="Yu Mincho" w:cs="Arial"/>
                <w:szCs w:val="18"/>
              </w:rPr>
            </w:pPr>
            <w:r>
              <w:rPr>
                <w:rFonts w:eastAsia="Yu Mincho" w:cs="Arial"/>
                <w:szCs w:val="18"/>
              </w:rPr>
              <w:t>CA_n2A-n260G</w:t>
            </w:r>
          </w:p>
          <w:p w14:paraId="4D50A650" w14:textId="77777777" w:rsidR="007A0832" w:rsidRDefault="007A0832" w:rsidP="0056472F">
            <w:pPr>
              <w:pStyle w:val="TAC"/>
              <w:rPr>
                <w:rFonts w:eastAsia="Yu Mincho" w:cs="Arial"/>
                <w:szCs w:val="18"/>
              </w:rPr>
            </w:pPr>
            <w:r>
              <w:rPr>
                <w:rFonts w:eastAsia="Yu Mincho" w:cs="Arial"/>
                <w:szCs w:val="18"/>
              </w:rPr>
              <w:t>CA_n2A-n260H</w:t>
            </w:r>
          </w:p>
          <w:p w14:paraId="2A091791" w14:textId="630ECBBB" w:rsidR="007A0832" w:rsidRDefault="007A0832" w:rsidP="0056472F">
            <w:pPr>
              <w:pStyle w:val="TAC"/>
              <w:rPr>
                <w:ins w:id="63" w:author="Ericsson" w:date="2021-10-21T17:04:00Z"/>
                <w:rFonts w:eastAsia="Yu Mincho" w:cs="Arial"/>
                <w:szCs w:val="18"/>
              </w:rPr>
            </w:pPr>
            <w:r>
              <w:rPr>
                <w:rFonts w:eastAsia="Yu Mincho" w:cs="Arial"/>
                <w:szCs w:val="18"/>
              </w:rPr>
              <w:t>CA_n2A-n260I</w:t>
            </w:r>
          </w:p>
          <w:p w14:paraId="49AAAFDB" w14:textId="3429461E" w:rsidR="001E06BA" w:rsidRDefault="001E06BA" w:rsidP="0056472F">
            <w:pPr>
              <w:pStyle w:val="TAC"/>
              <w:rPr>
                <w:rFonts w:eastAsia="Yu Mincho" w:cs="Arial"/>
                <w:szCs w:val="18"/>
              </w:rPr>
            </w:pPr>
            <w:ins w:id="64" w:author="Ericsson" w:date="2021-10-21T17:04:00Z">
              <w:r>
                <w:rPr>
                  <w:rFonts w:eastAsia="Yu Mincho" w:cs="Arial"/>
                  <w:szCs w:val="18"/>
                  <w:lang w:eastAsia="ja-JP"/>
                </w:rPr>
                <w:t>CA_n2A-n260J</w:t>
              </w:r>
            </w:ins>
          </w:p>
          <w:p w14:paraId="39D9DA9C" w14:textId="77777777" w:rsidR="007A0832" w:rsidRDefault="007A0832" w:rsidP="0056472F">
            <w:pPr>
              <w:pStyle w:val="TAC"/>
              <w:rPr>
                <w:rFonts w:eastAsia="Yu Mincho" w:cs="Arial"/>
                <w:szCs w:val="18"/>
              </w:rPr>
            </w:pPr>
            <w:r>
              <w:rPr>
                <w:rFonts w:eastAsia="Yu Mincho" w:cs="Arial"/>
                <w:szCs w:val="18"/>
              </w:rPr>
              <w:t>CA_n2A-n260K</w:t>
            </w:r>
          </w:p>
          <w:p w14:paraId="75A470B4" w14:textId="77777777" w:rsidR="007A0832" w:rsidRDefault="007A0832" w:rsidP="0056472F">
            <w:pPr>
              <w:pStyle w:val="TAC"/>
              <w:rPr>
                <w:rFonts w:eastAsia="Yu Mincho" w:cs="Arial"/>
                <w:szCs w:val="18"/>
              </w:rPr>
            </w:pPr>
            <w:r>
              <w:rPr>
                <w:rFonts w:eastAsia="Yu Mincho" w:cs="Arial"/>
                <w:szCs w:val="18"/>
              </w:rPr>
              <w:t>CA_n2A-n260L</w:t>
            </w:r>
          </w:p>
          <w:p w14:paraId="4084A805" w14:textId="77777777" w:rsidR="007A0832" w:rsidRDefault="007A0832" w:rsidP="0056472F">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C2EA0C2" w14:textId="77777777" w:rsidR="007A0832" w:rsidRDefault="007A0832" w:rsidP="0056472F">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D9FD41" w14:textId="77777777" w:rsidR="007A0832" w:rsidRDefault="007A0832" w:rsidP="0056472F">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D58B18" w14:textId="77777777" w:rsidR="007A0832" w:rsidRDefault="007A0832" w:rsidP="0056472F">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45E172" w14:textId="77777777" w:rsidR="007A0832" w:rsidRDefault="007A0832" w:rsidP="0056472F">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6C86C" w14:textId="77777777" w:rsidR="007A0832" w:rsidRDefault="007A0832" w:rsidP="0056472F">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A3DAA8" w14:textId="77777777" w:rsidR="007A0832" w:rsidRDefault="007A0832" w:rsidP="0056472F">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084FF4" w14:textId="77777777" w:rsidR="007A0832" w:rsidRDefault="007A0832" w:rsidP="0056472F">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EFECED" w14:textId="77777777" w:rsidR="007A0832" w:rsidRDefault="007A0832" w:rsidP="0056472F">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611D28"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A8784D" w14:textId="77777777" w:rsidR="007A0832" w:rsidRDefault="007A0832" w:rsidP="0056472F">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1BE39D"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7B601" w14:textId="77777777" w:rsidR="007A0832" w:rsidRDefault="007A0832" w:rsidP="0056472F">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0E3881" w14:textId="77777777" w:rsidR="007A0832" w:rsidRDefault="007A0832" w:rsidP="0056472F">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9A752B" w14:textId="77777777" w:rsidR="007A0832" w:rsidRDefault="007A0832" w:rsidP="0056472F">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8DD754" w14:textId="77777777" w:rsidR="007A0832" w:rsidRDefault="007A0832" w:rsidP="0056472F">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8A69C9" w14:textId="77777777" w:rsidR="007A0832" w:rsidRDefault="007A0832" w:rsidP="0056472F">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092DAC" w14:textId="77777777" w:rsidR="007A0832" w:rsidRDefault="007A0832" w:rsidP="0056472F">
            <w:pPr>
              <w:pStyle w:val="TAC"/>
              <w:rPr>
                <w:szCs w:val="18"/>
                <w:lang w:eastAsia="zh-CN"/>
              </w:rPr>
            </w:pPr>
            <w:r>
              <w:rPr>
                <w:szCs w:val="18"/>
                <w:lang w:val="en-US" w:eastAsia="zh-CN"/>
              </w:rPr>
              <w:t>0</w:t>
            </w:r>
          </w:p>
        </w:tc>
      </w:tr>
      <w:tr w:rsidR="007A0832" w14:paraId="50FB8B8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73B7147" w14:textId="77777777" w:rsidR="007A0832" w:rsidRDefault="007A0832" w:rsidP="0056472F">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759F77" w14:textId="77777777" w:rsidR="007A0832" w:rsidRDefault="007A0832" w:rsidP="0056472F">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735693" w14:textId="77777777" w:rsidR="007A0832" w:rsidRDefault="007A0832" w:rsidP="0056472F">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CCFDAC" w14:textId="77777777" w:rsidR="007A0832" w:rsidRDefault="007A0832" w:rsidP="0056472F">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332C9922" w14:textId="77777777" w:rsidR="007A0832" w:rsidRDefault="007A0832" w:rsidP="0056472F">
            <w:pPr>
              <w:pStyle w:val="TAC"/>
              <w:rPr>
                <w:szCs w:val="18"/>
                <w:lang w:eastAsia="zh-CN"/>
              </w:rPr>
            </w:pPr>
          </w:p>
        </w:tc>
      </w:tr>
      <w:tr w:rsidR="00DF759D" w14:paraId="4889813B" w14:textId="77777777" w:rsidTr="0056472F">
        <w:trPr>
          <w:trHeight w:val="187"/>
          <w:jc w:val="center"/>
          <w:ins w:id="65" w:author="Ericsson" w:date="2021-10-17T23:33:00Z"/>
        </w:trPr>
        <w:tc>
          <w:tcPr>
            <w:tcW w:w="1554" w:type="dxa"/>
            <w:gridSpan w:val="2"/>
            <w:vMerge w:val="restart"/>
            <w:tcBorders>
              <w:top w:val="nil"/>
              <w:left w:val="single" w:sz="4" w:space="0" w:color="auto"/>
              <w:right w:val="single" w:sz="4" w:space="0" w:color="auto"/>
            </w:tcBorders>
          </w:tcPr>
          <w:p w14:paraId="2AF0A424" w14:textId="0327A0DD" w:rsidR="00DF759D" w:rsidRDefault="00DF759D" w:rsidP="00DF759D">
            <w:pPr>
              <w:pStyle w:val="TAC"/>
              <w:rPr>
                <w:ins w:id="66" w:author="Ericsson" w:date="2021-10-17T23:33:00Z"/>
                <w:rFonts w:eastAsia="Yu Mincho" w:cs="Arial"/>
                <w:szCs w:val="18"/>
                <w:lang w:eastAsia="ja-JP"/>
              </w:rPr>
            </w:pPr>
            <w:ins w:id="67" w:author="Ericsson" w:date="2021-10-17T23:37:00Z">
              <w:r w:rsidRPr="007A0832">
                <w:rPr>
                  <w:szCs w:val="18"/>
                </w:rPr>
                <w:t>CA_</w:t>
              </w:r>
              <w:r>
                <w:rPr>
                  <w:szCs w:val="18"/>
                </w:rPr>
                <w:t>n2(2A)-n260</w:t>
              </w:r>
              <w:r w:rsidRPr="007A0832">
                <w:rPr>
                  <w:szCs w:val="18"/>
                </w:rPr>
                <w:t>A</w:t>
              </w:r>
            </w:ins>
          </w:p>
        </w:tc>
        <w:tc>
          <w:tcPr>
            <w:tcW w:w="1699" w:type="dxa"/>
            <w:gridSpan w:val="3"/>
            <w:vMerge w:val="restart"/>
            <w:tcBorders>
              <w:top w:val="nil"/>
              <w:left w:val="single" w:sz="4" w:space="0" w:color="auto"/>
              <w:right w:val="single" w:sz="4" w:space="0" w:color="auto"/>
            </w:tcBorders>
          </w:tcPr>
          <w:p w14:paraId="6CD5B88A" w14:textId="40A4FC11" w:rsidR="00DF759D" w:rsidRDefault="00DF759D" w:rsidP="00DF759D">
            <w:pPr>
              <w:pStyle w:val="TAC"/>
              <w:rPr>
                <w:ins w:id="68" w:author="Ericsson" w:date="2021-10-17T23:33:00Z"/>
                <w:rFonts w:eastAsia="Yu Mincho" w:cs="Arial"/>
                <w:szCs w:val="18"/>
                <w:lang w:eastAsia="ja-JP"/>
              </w:rPr>
            </w:pPr>
            <w:ins w:id="69" w:author="Ericsson" w:date="2021-10-17T23:37:00Z">
              <w:r w:rsidRPr="007A0832">
                <w:rPr>
                  <w:szCs w:val="18"/>
                </w:rPr>
                <w:t>CA_</w:t>
              </w:r>
              <w:r>
                <w:rPr>
                  <w:szCs w:val="18"/>
                </w:rPr>
                <w:t>n2</w:t>
              </w:r>
            </w:ins>
            <w:ins w:id="70" w:author="Ericsson" w:date="2021-10-21T17:05:00Z">
              <w:r w:rsidR="001E06BA">
                <w:rPr>
                  <w:szCs w:val="18"/>
                </w:rPr>
                <w:t>A-</w:t>
              </w:r>
            </w:ins>
            <w:ins w:id="71" w:author="Ericsson" w:date="2021-10-17T23:37:00Z">
              <w:r>
                <w:rPr>
                  <w:szCs w:val="18"/>
                </w:rPr>
                <w:t>n260</w:t>
              </w:r>
              <w:r w:rsidRPr="007A0832">
                <w:rPr>
                  <w:szCs w:val="18"/>
                </w:rPr>
                <w:t>A</w:t>
              </w:r>
            </w:ins>
          </w:p>
        </w:tc>
        <w:tc>
          <w:tcPr>
            <w:tcW w:w="849" w:type="dxa"/>
            <w:gridSpan w:val="3"/>
            <w:tcBorders>
              <w:top w:val="single" w:sz="4" w:space="0" w:color="auto"/>
              <w:left w:val="single" w:sz="4" w:space="0" w:color="auto"/>
              <w:bottom w:val="single" w:sz="4" w:space="0" w:color="auto"/>
              <w:right w:val="single" w:sz="4" w:space="0" w:color="auto"/>
            </w:tcBorders>
          </w:tcPr>
          <w:p w14:paraId="5E158090" w14:textId="7BF3E286" w:rsidR="00DF759D" w:rsidRDefault="00DF759D" w:rsidP="00DF759D">
            <w:pPr>
              <w:pStyle w:val="TAC"/>
              <w:rPr>
                <w:ins w:id="72" w:author="Ericsson" w:date="2021-10-17T23:33:00Z"/>
                <w:rFonts w:eastAsia="Yu Mincho" w:cs="Arial"/>
                <w:szCs w:val="18"/>
                <w:lang w:eastAsia="ja-JP"/>
              </w:rPr>
            </w:pPr>
            <w:ins w:id="73" w:author="Ericsson" w:date="2021-10-17T23:37:00Z">
              <w:r>
                <w:rPr>
                  <w:szCs w:val="18"/>
                  <w:lang w:eastAsia="zh-CN"/>
                </w:rPr>
                <w:t>n2</w:t>
              </w:r>
            </w:ins>
          </w:p>
        </w:tc>
        <w:tc>
          <w:tcPr>
            <w:tcW w:w="10071" w:type="dxa"/>
            <w:gridSpan w:val="123"/>
            <w:tcBorders>
              <w:top w:val="single" w:sz="4" w:space="0" w:color="auto"/>
              <w:left w:val="single" w:sz="4" w:space="0" w:color="auto"/>
              <w:bottom w:val="single" w:sz="4" w:space="0" w:color="auto"/>
              <w:right w:val="single" w:sz="4" w:space="0" w:color="auto"/>
            </w:tcBorders>
          </w:tcPr>
          <w:p w14:paraId="1424A19B" w14:textId="564626B7" w:rsidR="00DF759D" w:rsidRDefault="00DF759D" w:rsidP="00DF759D">
            <w:pPr>
              <w:pStyle w:val="TAC"/>
              <w:rPr>
                <w:ins w:id="74" w:author="Ericsson" w:date="2021-10-17T23:33:00Z"/>
                <w:szCs w:val="18"/>
                <w:lang w:eastAsia="zh-CN"/>
              </w:rPr>
            </w:pPr>
            <w:ins w:id="75" w:author="Ericsson" w:date="2021-10-17T23:37:00Z">
              <w:r>
                <w:rPr>
                  <w:szCs w:val="18"/>
                  <w:lang w:eastAsia="zh-CN"/>
                </w:rPr>
                <w:t>CA_n2(2A)</w:t>
              </w:r>
            </w:ins>
          </w:p>
        </w:tc>
        <w:tc>
          <w:tcPr>
            <w:tcW w:w="1375" w:type="dxa"/>
            <w:gridSpan w:val="2"/>
            <w:vMerge w:val="restart"/>
            <w:tcBorders>
              <w:top w:val="nil"/>
              <w:left w:val="single" w:sz="4" w:space="0" w:color="auto"/>
              <w:right w:val="single" w:sz="4" w:space="0" w:color="auto"/>
            </w:tcBorders>
          </w:tcPr>
          <w:p w14:paraId="5C5874E6" w14:textId="5C481405" w:rsidR="00DF759D" w:rsidRDefault="00DF759D" w:rsidP="00DF759D">
            <w:pPr>
              <w:pStyle w:val="TAC"/>
              <w:rPr>
                <w:ins w:id="76" w:author="Ericsson" w:date="2021-10-17T23:33:00Z"/>
                <w:szCs w:val="18"/>
                <w:lang w:val="en-US" w:eastAsia="zh-CN"/>
              </w:rPr>
            </w:pPr>
            <w:ins w:id="77" w:author="Ericsson" w:date="2021-10-17T23:37:00Z">
              <w:r>
                <w:rPr>
                  <w:szCs w:val="18"/>
                  <w:lang w:eastAsia="zh-CN"/>
                </w:rPr>
                <w:t>0</w:t>
              </w:r>
            </w:ins>
          </w:p>
        </w:tc>
      </w:tr>
      <w:tr w:rsidR="00DF759D" w14:paraId="0B31AAAB" w14:textId="77777777" w:rsidTr="0056472F">
        <w:trPr>
          <w:trHeight w:val="187"/>
          <w:jc w:val="center"/>
          <w:ins w:id="78" w:author="Ericsson" w:date="2021-10-17T23:33:00Z"/>
        </w:trPr>
        <w:tc>
          <w:tcPr>
            <w:tcW w:w="1554" w:type="dxa"/>
            <w:gridSpan w:val="2"/>
            <w:vMerge/>
            <w:tcBorders>
              <w:left w:val="single" w:sz="4" w:space="0" w:color="auto"/>
              <w:bottom w:val="single" w:sz="4" w:space="0" w:color="auto"/>
              <w:right w:val="single" w:sz="4" w:space="0" w:color="auto"/>
            </w:tcBorders>
          </w:tcPr>
          <w:p w14:paraId="5E2FA0EE" w14:textId="77777777" w:rsidR="00DF759D" w:rsidRDefault="00DF759D" w:rsidP="00DF759D">
            <w:pPr>
              <w:pStyle w:val="TAC"/>
              <w:rPr>
                <w:ins w:id="79" w:author="Ericsson" w:date="2021-10-17T23:33:00Z"/>
                <w:rFonts w:eastAsia="Yu Mincho" w:cs="Arial"/>
                <w:szCs w:val="18"/>
                <w:lang w:eastAsia="ja-JP"/>
              </w:rPr>
            </w:pPr>
          </w:p>
        </w:tc>
        <w:tc>
          <w:tcPr>
            <w:tcW w:w="1699" w:type="dxa"/>
            <w:gridSpan w:val="3"/>
            <w:vMerge/>
            <w:tcBorders>
              <w:left w:val="single" w:sz="4" w:space="0" w:color="auto"/>
              <w:bottom w:val="single" w:sz="4" w:space="0" w:color="auto"/>
              <w:right w:val="single" w:sz="4" w:space="0" w:color="auto"/>
            </w:tcBorders>
          </w:tcPr>
          <w:p w14:paraId="643DA4E6" w14:textId="77777777" w:rsidR="00DF759D" w:rsidRDefault="00DF759D" w:rsidP="00DF759D">
            <w:pPr>
              <w:pStyle w:val="TAC"/>
              <w:rPr>
                <w:ins w:id="80" w:author="Ericsson" w:date="2021-10-17T23:33: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BEBEE9D" w14:textId="5434DFFA" w:rsidR="00DF759D" w:rsidRDefault="00DF759D" w:rsidP="00DF759D">
            <w:pPr>
              <w:pStyle w:val="TAC"/>
              <w:rPr>
                <w:ins w:id="81" w:author="Ericsson" w:date="2021-10-17T23:33:00Z"/>
                <w:rFonts w:eastAsia="Yu Mincho" w:cs="Arial"/>
                <w:szCs w:val="18"/>
                <w:lang w:eastAsia="ja-JP"/>
              </w:rPr>
            </w:pPr>
            <w:ins w:id="82" w:author="Ericsson" w:date="2021-10-17T23:37:00Z">
              <w:r>
                <w:rPr>
                  <w:szCs w:val="18"/>
                  <w:lang w:eastAsia="zh-CN"/>
                </w:rPr>
                <w:t>n260</w:t>
              </w:r>
            </w:ins>
          </w:p>
        </w:tc>
        <w:tc>
          <w:tcPr>
            <w:tcW w:w="591" w:type="dxa"/>
            <w:gridSpan w:val="5"/>
            <w:tcBorders>
              <w:top w:val="single" w:sz="4" w:space="0" w:color="auto"/>
              <w:left w:val="single" w:sz="4" w:space="0" w:color="auto"/>
              <w:bottom w:val="single" w:sz="4" w:space="0" w:color="auto"/>
              <w:right w:val="single" w:sz="4" w:space="0" w:color="auto"/>
            </w:tcBorders>
          </w:tcPr>
          <w:p w14:paraId="152DB576" w14:textId="77777777" w:rsidR="00DF759D" w:rsidRDefault="00DF759D" w:rsidP="00DF759D">
            <w:pPr>
              <w:pStyle w:val="TAC"/>
              <w:rPr>
                <w:ins w:id="83" w:author="Ericsson" w:date="2021-10-17T23:33:00Z"/>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5971ABB" w14:textId="77777777" w:rsidR="00DF759D" w:rsidRDefault="00DF759D" w:rsidP="00DF759D">
            <w:pPr>
              <w:pStyle w:val="TAC"/>
              <w:rPr>
                <w:ins w:id="84" w:author="Ericsson" w:date="2021-10-17T23:33:00Z"/>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0E92783" w14:textId="77777777" w:rsidR="00DF759D" w:rsidRDefault="00DF759D" w:rsidP="00DF759D">
            <w:pPr>
              <w:pStyle w:val="TAC"/>
              <w:rPr>
                <w:ins w:id="85" w:author="Ericsson" w:date="2021-10-17T23:33: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B9DB38A" w14:textId="77777777" w:rsidR="00DF759D" w:rsidRDefault="00DF759D" w:rsidP="00DF759D">
            <w:pPr>
              <w:pStyle w:val="TAC"/>
              <w:rPr>
                <w:ins w:id="86" w:author="Ericsson" w:date="2021-10-17T23:33: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BFDA501" w14:textId="77777777" w:rsidR="00DF759D" w:rsidRDefault="00DF759D" w:rsidP="00DF759D">
            <w:pPr>
              <w:pStyle w:val="TAC"/>
              <w:rPr>
                <w:ins w:id="87" w:author="Ericsson" w:date="2021-10-17T23:33: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AFD22E" w14:textId="77777777" w:rsidR="00DF759D" w:rsidRDefault="00DF759D" w:rsidP="00DF759D">
            <w:pPr>
              <w:pStyle w:val="TAC"/>
              <w:rPr>
                <w:ins w:id="88" w:author="Ericsson" w:date="2021-10-17T23:33: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1F1F1B" w14:textId="77777777" w:rsidR="00DF759D" w:rsidRDefault="00DF759D" w:rsidP="00DF759D">
            <w:pPr>
              <w:pStyle w:val="TAC"/>
              <w:rPr>
                <w:ins w:id="89" w:author="Ericsson" w:date="2021-10-17T23:33: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F913F8" w14:textId="0B8163B3" w:rsidR="00DF759D" w:rsidRDefault="00DF759D" w:rsidP="00DF759D">
            <w:pPr>
              <w:pStyle w:val="TAC"/>
              <w:rPr>
                <w:ins w:id="90" w:author="Ericsson" w:date="2021-10-17T23:33:00Z"/>
                <w:szCs w:val="18"/>
                <w:lang w:eastAsia="zh-CN"/>
              </w:rPr>
            </w:pPr>
            <w:ins w:id="91" w:author="Ericsson" w:date="2021-10-17T23:37:00Z">
              <w:r>
                <w:rPr>
                  <w:rFonts w:cs="Arial"/>
                  <w:szCs w:val="18"/>
                  <w:lang w:eastAsia="zh-CN"/>
                </w:rPr>
                <w:t>50</w:t>
              </w:r>
            </w:ins>
          </w:p>
        </w:tc>
        <w:tc>
          <w:tcPr>
            <w:tcW w:w="672" w:type="dxa"/>
            <w:gridSpan w:val="8"/>
            <w:tcBorders>
              <w:top w:val="single" w:sz="4" w:space="0" w:color="auto"/>
              <w:left w:val="single" w:sz="4" w:space="0" w:color="auto"/>
              <w:bottom w:val="single" w:sz="4" w:space="0" w:color="auto"/>
              <w:right w:val="single" w:sz="4" w:space="0" w:color="auto"/>
            </w:tcBorders>
          </w:tcPr>
          <w:p w14:paraId="527FDDAB" w14:textId="77777777" w:rsidR="00DF759D" w:rsidRDefault="00DF759D" w:rsidP="00DF759D">
            <w:pPr>
              <w:pStyle w:val="TAC"/>
              <w:rPr>
                <w:ins w:id="92" w:author="Ericsson" w:date="2021-10-17T23:3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67DB64" w14:textId="77777777" w:rsidR="00DF759D" w:rsidRDefault="00DF759D" w:rsidP="00DF759D">
            <w:pPr>
              <w:pStyle w:val="TAC"/>
              <w:rPr>
                <w:ins w:id="93" w:author="Ericsson" w:date="2021-10-17T23:3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583EE1" w14:textId="77777777" w:rsidR="00DF759D" w:rsidRDefault="00DF759D" w:rsidP="00DF759D">
            <w:pPr>
              <w:pStyle w:val="TAC"/>
              <w:rPr>
                <w:ins w:id="94" w:author="Ericsson" w:date="2021-10-17T23:3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711660" w14:textId="77777777" w:rsidR="00DF759D" w:rsidRDefault="00DF759D" w:rsidP="00DF759D">
            <w:pPr>
              <w:pStyle w:val="TAC"/>
              <w:rPr>
                <w:ins w:id="95" w:author="Ericsson" w:date="2021-10-17T23:33: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A745C82" w14:textId="7DDA7063" w:rsidR="00DF759D" w:rsidRDefault="00DF759D" w:rsidP="00DF759D">
            <w:pPr>
              <w:pStyle w:val="TAC"/>
              <w:rPr>
                <w:ins w:id="96" w:author="Ericsson" w:date="2021-10-17T23:33:00Z"/>
                <w:szCs w:val="18"/>
                <w:lang w:eastAsia="zh-CN"/>
              </w:rPr>
            </w:pPr>
            <w:ins w:id="97" w:author="Ericsson" w:date="2021-10-17T23:37:00Z">
              <w:r>
                <w:rPr>
                  <w:rFonts w:cs="Arial"/>
                  <w:szCs w:val="18"/>
                  <w:lang w:eastAsia="zh-CN"/>
                </w:rPr>
                <w:t>100</w:t>
              </w:r>
            </w:ins>
          </w:p>
        </w:tc>
        <w:tc>
          <w:tcPr>
            <w:tcW w:w="681" w:type="dxa"/>
            <w:gridSpan w:val="9"/>
            <w:tcBorders>
              <w:top w:val="single" w:sz="4" w:space="0" w:color="auto"/>
              <w:left w:val="single" w:sz="4" w:space="0" w:color="auto"/>
              <w:bottom w:val="single" w:sz="4" w:space="0" w:color="auto"/>
              <w:right w:val="single" w:sz="4" w:space="0" w:color="auto"/>
            </w:tcBorders>
          </w:tcPr>
          <w:p w14:paraId="7D0DB5F9" w14:textId="4016862B" w:rsidR="00DF759D" w:rsidRDefault="00DF759D" w:rsidP="00DF759D">
            <w:pPr>
              <w:pStyle w:val="TAC"/>
              <w:rPr>
                <w:ins w:id="98" w:author="Ericsson" w:date="2021-10-17T23:33:00Z"/>
                <w:szCs w:val="18"/>
                <w:lang w:eastAsia="zh-CN"/>
              </w:rPr>
            </w:pPr>
            <w:ins w:id="99" w:author="Ericsson" w:date="2021-10-17T23:37:00Z">
              <w:r>
                <w:rPr>
                  <w:rFonts w:cs="Arial"/>
                  <w:szCs w:val="18"/>
                  <w:lang w:eastAsia="zh-CN"/>
                </w:rPr>
                <w:t>200</w:t>
              </w:r>
            </w:ins>
          </w:p>
        </w:tc>
        <w:tc>
          <w:tcPr>
            <w:tcW w:w="729" w:type="dxa"/>
            <w:gridSpan w:val="8"/>
            <w:tcBorders>
              <w:top w:val="single" w:sz="4" w:space="0" w:color="auto"/>
              <w:left w:val="single" w:sz="4" w:space="0" w:color="auto"/>
              <w:bottom w:val="single" w:sz="4" w:space="0" w:color="auto"/>
              <w:right w:val="single" w:sz="4" w:space="0" w:color="auto"/>
            </w:tcBorders>
          </w:tcPr>
          <w:p w14:paraId="120B0DFE" w14:textId="3B25F15E" w:rsidR="00DF759D" w:rsidRDefault="00DF759D" w:rsidP="00DF759D">
            <w:pPr>
              <w:pStyle w:val="TAC"/>
              <w:rPr>
                <w:ins w:id="100" w:author="Ericsson" w:date="2021-10-17T23:33:00Z"/>
                <w:szCs w:val="18"/>
                <w:lang w:eastAsia="zh-CN"/>
              </w:rPr>
            </w:pPr>
            <w:ins w:id="101" w:author="Ericsson" w:date="2021-10-17T23:37:00Z">
              <w:r>
                <w:rPr>
                  <w:rFonts w:cs="Arial"/>
                  <w:szCs w:val="18"/>
                  <w:lang w:eastAsia="zh-CN"/>
                </w:rPr>
                <w:t>400</w:t>
              </w:r>
            </w:ins>
          </w:p>
        </w:tc>
        <w:tc>
          <w:tcPr>
            <w:tcW w:w="1375" w:type="dxa"/>
            <w:gridSpan w:val="2"/>
            <w:vMerge/>
            <w:tcBorders>
              <w:left w:val="single" w:sz="4" w:space="0" w:color="auto"/>
              <w:bottom w:val="single" w:sz="4" w:space="0" w:color="auto"/>
              <w:right w:val="single" w:sz="4" w:space="0" w:color="auto"/>
            </w:tcBorders>
          </w:tcPr>
          <w:p w14:paraId="4D24788D" w14:textId="77777777" w:rsidR="00DF759D" w:rsidRDefault="00DF759D" w:rsidP="00DF759D">
            <w:pPr>
              <w:pStyle w:val="TAC"/>
              <w:rPr>
                <w:ins w:id="102" w:author="Ericsson" w:date="2021-10-17T23:33:00Z"/>
                <w:szCs w:val="18"/>
                <w:lang w:val="en-US" w:eastAsia="zh-CN"/>
              </w:rPr>
            </w:pPr>
          </w:p>
        </w:tc>
      </w:tr>
      <w:tr w:rsidR="00E35C57" w14:paraId="64168703" w14:textId="77777777" w:rsidTr="0056472F">
        <w:trPr>
          <w:trHeight w:val="187"/>
          <w:jc w:val="center"/>
          <w:ins w:id="103" w:author="Ericsson" w:date="2021-10-19T23:00:00Z"/>
        </w:trPr>
        <w:tc>
          <w:tcPr>
            <w:tcW w:w="1554" w:type="dxa"/>
            <w:gridSpan w:val="2"/>
            <w:vMerge w:val="restart"/>
            <w:tcBorders>
              <w:left w:val="single" w:sz="4" w:space="0" w:color="auto"/>
              <w:right w:val="single" w:sz="4" w:space="0" w:color="auto"/>
            </w:tcBorders>
          </w:tcPr>
          <w:p w14:paraId="2ACD43D9" w14:textId="5E9AFAF9" w:rsidR="00E35C57" w:rsidRDefault="00E35C57" w:rsidP="00E35C57">
            <w:pPr>
              <w:pStyle w:val="TAC"/>
              <w:rPr>
                <w:ins w:id="104" w:author="Ericsson" w:date="2021-10-19T23:00:00Z"/>
                <w:rFonts w:eastAsia="Yu Mincho" w:cs="Arial"/>
                <w:szCs w:val="18"/>
                <w:lang w:eastAsia="ja-JP"/>
              </w:rPr>
            </w:pPr>
            <w:ins w:id="105" w:author="Ericsson" w:date="2021-10-19T23:02:00Z">
              <w:r w:rsidRPr="007A0832">
                <w:rPr>
                  <w:szCs w:val="18"/>
                </w:rPr>
                <w:t>CA_</w:t>
              </w:r>
              <w:r>
                <w:rPr>
                  <w:szCs w:val="18"/>
                </w:rPr>
                <w:t>n2(2A)-n260G</w:t>
              </w:r>
            </w:ins>
          </w:p>
        </w:tc>
        <w:tc>
          <w:tcPr>
            <w:tcW w:w="1699" w:type="dxa"/>
            <w:gridSpan w:val="3"/>
            <w:vMerge w:val="restart"/>
            <w:tcBorders>
              <w:left w:val="single" w:sz="4" w:space="0" w:color="auto"/>
              <w:right w:val="single" w:sz="4" w:space="0" w:color="auto"/>
            </w:tcBorders>
          </w:tcPr>
          <w:p w14:paraId="2A464D36" w14:textId="7A6C2D39" w:rsidR="00E35C57" w:rsidRDefault="00E35C57" w:rsidP="00E35C57">
            <w:pPr>
              <w:pStyle w:val="TAC"/>
              <w:rPr>
                <w:ins w:id="106" w:author="Ericsson" w:date="2021-10-19T23:04:00Z"/>
                <w:szCs w:val="18"/>
              </w:rPr>
            </w:pPr>
            <w:ins w:id="107" w:author="Ericsson" w:date="2021-10-19T23:04:00Z">
              <w:r w:rsidRPr="007A0832">
                <w:rPr>
                  <w:szCs w:val="18"/>
                </w:rPr>
                <w:t>CA_</w:t>
              </w:r>
              <w:r>
                <w:rPr>
                  <w:szCs w:val="18"/>
                </w:rPr>
                <w:t>n2A-n260</w:t>
              </w:r>
              <w:r w:rsidRPr="007A0832">
                <w:rPr>
                  <w:szCs w:val="18"/>
                </w:rPr>
                <w:t>A</w:t>
              </w:r>
            </w:ins>
          </w:p>
          <w:p w14:paraId="660CD3FA" w14:textId="7AC3BFDD" w:rsidR="00E35C57" w:rsidRDefault="00E35C57" w:rsidP="00E35C57">
            <w:pPr>
              <w:pStyle w:val="TAC"/>
              <w:rPr>
                <w:ins w:id="108" w:author="Ericsson" w:date="2021-10-19T23:04:00Z"/>
                <w:szCs w:val="18"/>
              </w:rPr>
            </w:pPr>
            <w:ins w:id="109" w:author="Ericsson" w:date="2021-10-19T23:04:00Z">
              <w:r w:rsidRPr="007A0832">
                <w:rPr>
                  <w:szCs w:val="18"/>
                </w:rPr>
                <w:t>CA_</w:t>
              </w:r>
              <w:r>
                <w:rPr>
                  <w:szCs w:val="18"/>
                </w:rPr>
                <w:t>n2A-n260G</w:t>
              </w:r>
            </w:ins>
          </w:p>
          <w:p w14:paraId="1FB0AE7B" w14:textId="77777777" w:rsidR="00E35C57" w:rsidRDefault="00E35C57" w:rsidP="00E35C57">
            <w:pPr>
              <w:pStyle w:val="TAC"/>
              <w:rPr>
                <w:ins w:id="110"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8226592" w14:textId="2CF5649F" w:rsidR="00E35C57" w:rsidRDefault="00E35C57" w:rsidP="00E35C57">
            <w:pPr>
              <w:pStyle w:val="TAC"/>
              <w:rPr>
                <w:ins w:id="111" w:author="Ericsson" w:date="2021-10-19T23:00:00Z"/>
                <w:szCs w:val="18"/>
                <w:lang w:eastAsia="zh-CN"/>
              </w:rPr>
            </w:pPr>
            <w:ins w:id="112" w:author="Ericsson" w:date="2021-10-19T23:06:00Z">
              <w:r>
                <w:rPr>
                  <w:szCs w:val="18"/>
                  <w:lang w:eastAsia="zh-CN"/>
                </w:rPr>
                <w:t>n2</w:t>
              </w:r>
            </w:ins>
          </w:p>
        </w:tc>
        <w:tc>
          <w:tcPr>
            <w:tcW w:w="10071" w:type="dxa"/>
            <w:gridSpan w:val="123"/>
            <w:tcBorders>
              <w:top w:val="single" w:sz="4" w:space="0" w:color="auto"/>
              <w:left w:val="single" w:sz="4" w:space="0" w:color="auto"/>
              <w:bottom w:val="single" w:sz="4" w:space="0" w:color="auto"/>
              <w:right w:val="single" w:sz="4" w:space="0" w:color="auto"/>
            </w:tcBorders>
          </w:tcPr>
          <w:p w14:paraId="61C5850A" w14:textId="559A93C9" w:rsidR="00E35C57" w:rsidRDefault="00E35C57" w:rsidP="00E35C57">
            <w:pPr>
              <w:pStyle w:val="TAC"/>
              <w:rPr>
                <w:ins w:id="113" w:author="Ericsson" w:date="2021-10-19T23:00:00Z"/>
                <w:rFonts w:cs="Arial"/>
                <w:szCs w:val="18"/>
                <w:lang w:eastAsia="zh-CN"/>
              </w:rPr>
            </w:pPr>
            <w:ins w:id="114" w:author="Ericsson" w:date="2021-10-19T23:06:00Z">
              <w:r>
                <w:rPr>
                  <w:szCs w:val="18"/>
                  <w:lang w:eastAsia="zh-CN"/>
                </w:rPr>
                <w:t>CA_n2(2A)</w:t>
              </w:r>
            </w:ins>
          </w:p>
        </w:tc>
        <w:tc>
          <w:tcPr>
            <w:tcW w:w="1375" w:type="dxa"/>
            <w:gridSpan w:val="2"/>
            <w:vMerge w:val="restart"/>
            <w:tcBorders>
              <w:left w:val="single" w:sz="4" w:space="0" w:color="auto"/>
              <w:right w:val="single" w:sz="4" w:space="0" w:color="auto"/>
            </w:tcBorders>
          </w:tcPr>
          <w:p w14:paraId="718DB2F0" w14:textId="72500DC5" w:rsidR="00E35C57" w:rsidRDefault="00E35C57" w:rsidP="00E35C57">
            <w:pPr>
              <w:pStyle w:val="TAC"/>
              <w:rPr>
                <w:ins w:id="115" w:author="Ericsson" w:date="2021-10-19T23:00:00Z"/>
                <w:szCs w:val="18"/>
                <w:lang w:val="en-US" w:eastAsia="zh-CN"/>
              </w:rPr>
            </w:pPr>
            <w:ins w:id="116" w:author="Ericsson" w:date="2021-10-19T23:09:00Z">
              <w:r>
                <w:rPr>
                  <w:szCs w:val="18"/>
                  <w:lang w:val="en-US" w:eastAsia="zh-CN"/>
                </w:rPr>
                <w:t>0</w:t>
              </w:r>
            </w:ins>
          </w:p>
        </w:tc>
      </w:tr>
      <w:tr w:rsidR="00E35C57" w14:paraId="2388E739" w14:textId="77777777" w:rsidTr="0056472F">
        <w:trPr>
          <w:trHeight w:val="187"/>
          <w:jc w:val="center"/>
          <w:ins w:id="117" w:author="Ericsson" w:date="2021-10-19T23:00:00Z"/>
        </w:trPr>
        <w:tc>
          <w:tcPr>
            <w:tcW w:w="1554" w:type="dxa"/>
            <w:gridSpan w:val="2"/>
            <w:vMerge/>
            <w:tcBorders>
              <w:left w:val="single" w:sz="4" w:space="0" w:color="auto"/>
              <w:bottom w:val="single" w:sz="4" w:space="0" w:color="auto"/>
              <w:right w:val="single" w:sz="4" w:space="0" w:color="auto"/>
            </w:tcBorders>
          </w:tcPr>
          <w:p w14:paraId="4F467899" w14:textId="77777777" w:rsidR="00E35C57" w:rsidRDefault="00E35C57" w:rsidP="00E35C57">
            <w:pPr>
              <w:pStyle w:val="TAC"/>
              <w:rPr>
                <w:ins w:id="118" w:author="Ericsson" w:date="2021-10-19T23:00:00Z"/>
                <w:rFonts w:eastAsia="Yu Mincho" w:cs="Arial"/>
                <w:szCs w:val="18"/>
                <w:lang w:eastAsia="ja-JP"/>
              </w:rPr>
            </w:pPr>
          </w:p>
        </w:tc>
        <w:tc>
          <w:tcPr>
            <w:tcW w:w="1699" w:type="dxa"/>
            <w:gridSpan w:val="3"/>
            <w:vMerge/>
            <w:tcBorders>
              <w:left w:val="single" w:sz="4" w:space="0" w:color="auto"/>
              <w:bottom w:val="single" w:sz="4" w:space="0" w:color="auto"/>
              <w:right w:val="single" w:sz="4" w:space="0" w:color="auto"/>
            </w:tcBorders>
          </w:tcPr>
          <w:p w14:paraId="5D8D5EBF" w14:textId="77777777" w:rsidR="00E35C57" w:rsidRDefault="00E35C57" w:rsidP="00E35C57">
            <w:pPr>
              <w:pStyle w:val="TAC"/>
              <w:rPr>
                <w:ins w:id="119"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378A513" w14:textId="7A655C7B" w:rsidR="00E35C57" w:rsidRDefault="00E35C57" w:rsidP="00E35C57">
            <w:pPr>
              <w:pStyle w:val="TAC"/>
              <w:rPr>
                <w:ins w:id="120" w:author="Ericsson" w:date="2021-10-19T23:00:00Z"/>
                <w:szCs w:val="18"/>
                <w:lang w:eastAsia="zh-CN"/>
              </w:rPr>
            </w:pPr>
            <w:ins w:id="121" w:author="Ericsson" w:date="2021-10-19T23:06: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3C20961C" w14:textId="4F5F3B6F" w:rsidR="00E35C57" w:rsidRDefault="00E35C57" w:rsidP="00E35C57">
            <w:pPr>
              <w:pStyle w:val="TAC"/>
              <w:rPr>
                <w:ins w:id="122" w:author="Ericsson" w:date="2021-10-19T23:00:00Z"/>
                <w:rFonts w:cs="Arial"/>
                <w:szCs w:val="18"/>
                <w:lang w:eastAsia="zh-CN"/>
              </w:rPr>
            </w:pPr>
            <w:ins w:id="123" w:author="Ericsson" w:date="2021-10-19T23:06:00Z">
              <w:r>
                <w:rPr>
                  <w:rFonts w:cs="Arial"/>
                  <w:bCs/>
                  <w:szCs w:val="18"/>
                  <w:lang w:val="en-US"/>
                </w:rPr>
                <w:t>CA_n260</w:t>
              </w:r>
            </w:ins>
            <w:ins w:id="124" w:author="Ericsson" w:date="2021-10-19T23:08:00Z">
              <w:r>
                <w:rPr>
                  <w:rFonts w:cs="Arial"/>
                  <w:bCs/>
                  <w:szCs w:val="18"/>
                  <w:lang w:val="en-US" w:eastAsia="zh-CN"/>
                </w:rPr>
                <w:t>G</w:t>
              </w:r>
            </w:ins>
          </w:p>
        </w:tc>
        <w:tc>
          <w:tcPr>
            <w:tcW w:w="1375" w:type="dxa"/>
            <w:gridSpan w:val="2"/>
            <w:vMerge/>
            <w:tcBorders>
              <w:left w:val="single" w:sz="4" w:space="0" w:color="auto"/>
              <w:bottom w:val="single" w:sz="4" w:space="0" w:color="auto"/>
              <w:right w:val="single" w:sz="4" w:space="0" w:color="auto"/>
            </w:tcBorders>
          </w:tcPr>
          <w:p w14:paraId="492B7734" w14:textId="77777777" w:rsidR="00E35C57" w:rsidRDefault="00E35C57" w:rsidP="00E35C57">
            <w:pPr>
              <w:pStyle w:val="TAC"/>
              <w:rPr>
                <w:ins w:id="125" w:author="Ericsson" w:date="2021-10-19T23:00:00Z"/>
                <w:szCs w:val="18"/>
                <w:lang w:val="en-US" w:eastAsia="zh-CN"/>
              </w:rPr>
            </w:pPr>
          </w:p>
        </w:tc>
      </w:tr>
      <w:tr w:rsidR="00E35C57" w14:paraId="5BEBA927" w14:textId="77777777" w:rsidTr="0056472F">
        <w:trPr>
          <w:trHeight w:val="187"/>
          <w:jc w:val="center"/>
          <w:ins w:id="126" w:author="Ericsson" w:date="2021-10-19T23:00:00Z"/>
        </w:trPr>
        <w:tc>
          <w:tcPr>
            <w:tcW w:w="1554" w:type="dxa"/>
            <w:gridSpan w:val="2"/>
            <w:vMerge w:val="restart"/>
            <w:tcBorders>
              <w:left w:val="single" w:sz="4" w:space="0" w:color="auto"/>
              <w:right w:val="single" w:sz="4" w:space="0" w:color="auto"/>
            </w:tcBorders>
          </w:tcPr>
          <w:p w14:paraId="45249ED6" w14:textId="2B206F7E" w:rsidR="00E35C57" w:rsidRDefault="00E35C57" w:rsidP="00E35C57">
            <w:pPr>
              <w:pStyle w:val="TAC"/>
              <w:rPr>
                <w:ins w:id="127" w:author="Ericsson" w:date="2021-10-19T23:00:00Z"/>
                <w:rFonts w:eastAsia="Yu Mincho" w:cs="Arial"/>
                <w:szCs w:val="18"/>
                <w:lang w:eastAsia="ja-JP"/>
              </w:rPr>
            </w:pPr>
            <w:ins w:id="128" w:author="Ericsson" w:date="2021-10-19T23:02:00Z">
              <w:r w:rsidRPr="007A0832">
                <w:rPr>
                  <w:szCs w:val="18"/>
                </w:rPr>
                <w:t>CA_</w:t>
              </w:r>
              <w:r>
                <w:rPr>
                  <w:szCs w:val="18"/>
                </w:rPr>
                <w:t>n2(2A)-n260H</w:t>
              </w:r>
            </w:ins>
          </w:p>
        </w:tc>
        <w:tc>
          <w:tcPr>
            <w:tcW w:w="1699" w:type="dxa"/>
            <w:gridSpan w:val="3"/>
            <w:vMerge w:val="restart"/>
            <w:tcBorders>
              <w:left w:val="single" w:sz="4" w:space="0" w:color="auto"/>
              <w:right w:val="single" w:sz="4" w:space="0" w:color="auto"/>
            </w:tcBorders>
          </w:tcPr>
          <w:p w14:paraId="408CBBE2" w14:textId="70D0DE95" w:rsidR="00E35C57" w:rsidRDefault="00E35C57" w:rsidP="00E35C57">
            <w:pPr>
              <w:pStyle w:val="TAC"/>
              <w:rPr>
                <w:ins w:id="129" w:author="Ericsson" w:date="2021-10-19T23:04:00Z"/>
                <w:szCs w:val="18"/>
              </w:rPr>
            </w:pPr>
            <w:ins w:id="130" w:author="Ericsson" w:date="2021-10-19T23:04:00Z">
              <w:r w:rsidRPr="007A0832">
                <w:rPr>
                  <w:szCs w:val="18"/>
                </w:rPr>
                <w:t>CA_</w:t>
              </w:r>
              <w:r>
                <w:rPr>
                  <w:szCs w:val="18"/>
                </w:rPr>
                <w:t>n2A-n260</w:t>
              </w:r>
              <w:r w:rsidRPr="007A0832">
                <w:rPr>
                  <w:szCs w:val="18"/>
                </w:rPr>
                <w:t>A</w:t>
              </w:r>
            </w:ins>
          </w:p>
          <w:p w14:paraId="7210AEA8" w14:textId="138B8003" w:rsidR="00E35C57" w:rsidRDefault="00E35C57" w:rsidP="00E35C57">
            <w:pPr>
              <w:pStyle w:val="TAC"/>
              <w:rPr>
                <w:ins w:id="131" w:author="Ericsson" w:date="2021-10-19T23:04:00Z"/>
                <w:szCs w:val="18"/>
              </w:rPr>
            </w:pPr>
            <w:ins w:id="132" w:author="Ericsson" w:date="2021-10-19T23:04:00Z">
              <w:r w:rsidRPr="007A0832">
                <w:rPr>
                  <w:szCs w:val="18"/>
                </w:rPr>
                <w:t>CA_</w:t>
              </w:r>
              <w:r>
                <w:rPr>
                  <w:szCs w:val="18"/>
                </w:rPr>
                <w:t>n2A-n260G</w:t>
              </w:r>
            </w:ins>
          </w:p>
          <w:p w14:paraId="05094FE8" w14:textId="7EB813DB" w:rsidR="00E35C57" w:rsidRDefault="00E35C57" w:rsidP="00E35C57">
            <w:pPr>
              <w:pStyle w:val="TAC"/>
              <w:rPr>
                <w:ins w:id="133" w:author="Ericsson" w:date="2021-10-19T23:04:00Z"/>
                <w:szCs w:val="18"/>
              </w:rPr>
            </w:pPr>
            <w:ins w:id="134" w:author="Ericsson" w:date="2021-10-19T23:04:00Z">
              <w:r w:rsidRPr="007A0832">
                <w:rPr>
                  <w:szCs w:val="18"/>
                </w:rPr>
                <w:t>CA_</w:t>
              </w:r>
              <w:r>
                <w:rPr>
                  <w:szCs w:val="18"/>
                </w:rPr>
                <w:t>n2A-n260H</w:t>
              </w:r>
            </w:ins>
          </w:p>
          <w:p w14:paraId="28EE4FEF" w14:textId="77777777" w:rsidR="00E35C57" w:rsidRDefault="00E35C57" w:rsidP="00E35C57">
            <w:pPr>
              <w:pStyle w:val="TAC"/>
              <w:rPr>
                <w:ins w:id="135"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597D55A5" w14:textId="5B39928E" w:rsidR="00E35C57" w:rsidRDefault="00E35C57" w:rsidP="00E35C57">
            <w:pPr>
              <w:pStyle w:val="TAC"/>
              <w:rPr>
                <w:ins w:id="136" w:author="Ericsson" w:date="2021-10-19T23:00:00Z"/>
                <w:szCs w:val="18"/>
                <w:lang w:eastAsia="zh-CN"/>
              </w:rPr>
            </w:pPr>
            <w:ins w:id="137" w:author="Ericsson" w:date="2021-10-19T23:06:00Z">
              <w:r>
                <w:rPr>
                  <w:szCs w:val="18"/>
                  <w:lang w:eastAsia="zh-CN"/>
                </w:rPr>
                <w:t>n2</w:t>
              </w:r>
            </w:ins>
          </w:p>
        </w:tc>
        <w:tc>
          <w:tcPr>
            <w:tcW w:w="10071" w:type="dxa"/>
            <w:gridSpan w:val="123"/>
            <w:tcBorders>
              <w:top w:val="single" w:sz="4" w:space="0" w:color="auto"/>
              <w:left w:val="single" w:sz="4" w:space="0" w:color="auto"/>
              <w:bottom w:val="single" w:sz="4" w:space="0" w:color="auto"/>
              <w:right w:val="single" w:sz="4" w:space="0" w:color="auto"/>
            </w:tcBorders>
          </w:tcPr>
          <w:p w14:paraId="294F5495" w14:textId="12FF77C3" w:rsidR="00E35C57" w:rsidRDefault="00E35C57" w:rsidP="00E35C57">
            <w:pPr>
              <w:pStyle w:val="TAC"/>
              <w:rPr>
                <w:ins w:id="138" w:author="Ericsson" w:date="2021-10-19T23:00:00Z"/>
                <w:rFonts w:cs="Arial"/>
                <w:szCs w:val="18"/>
                <w:lang w:eastAsia="zh-CN"/>
              </w:rPr>
            </w:pPr>
            <w:ins w:id="139" w:author="Ericsson" w:date="2021-10-19T23:06:00Z">
              <w:r>
                <w:rPr>
                  <w:szCs w:val="18"/>
                  <w:lang w:eastAsia="zh-CN"/>
                </w:rPr>
                <w:t>CA_n2(2A)</w:t>
              </w:r>
            </w:ins>
          </w:p>
        </w:tc>
        <w:tc>
          <w:tcPr>
            <w:tcW w:w="1375" w:type="dxa"/>
            <w:gridSpan w:val="2"/>
            <w:vMerge w:val="restart"/>
            <w:tcBorders>
              <w:left w:val="single" w:sz="4" w:space="0" w:color="auto"/>
              <w:right w:val="single" w:sz="4" w:space="0" w:color="auto"/>
            </w:tcBorders>
          </w:tcPr>
          <w:p w14:paraId="636CB1BE" w14:textId="042D4285" w:rsidR="00E35C57" w:rsidRDefault="00E35C57" w:rsidP="00E35C57">
            <w:pPr>
              <w:pStyle w:val="TAC"/>
              <w:rPr>
                <w:ins w:id="140" w:author="Ericsson" w:date="2021-10-19T23:00:00Z"/>
                <w:szCs w:val="18"/>
                <w:lang w:val="en-US" w:eastAsia="zh-CN"/>
              </w:rPr>
            </w:pPr>
            <w:ins w:id="141" w:author="Ericsson" w:date="2021-10-19T23:09:00Z">
              <w:r>
                <w:rPr>
                  <w:szCs w:val="18"/>
                  <w:lang w:val="en-US" w:eastAsia="zh-CN"/>
                </w:rPr>
                <w:t>0</w:t>
              </w:r>
            </w:ins>
          </w:p>
        </w:tc>
      </w:tr>
      <w:tr w:rsidR="00E35C57" w14:paraId="3ABB0A33" w14:textId="77777777" w:rsidTr="0056472F">
        <w:trPr>
          <w:trHeight w:val="187"/>
          <w:jc w:val="center"/>
          <w:ins w:id="142" w:author="Ericsson" w:date="2021-10-19T23:00:00Z"/>
        </w:trPr>
        <w:tc>
          <w:tcPr>
            <w:tcW w:w="1554" w:type="dxa"/>
            <w:gridSpan w:val="2"/>
            <w:vMerge/>
            <w:tcBorders>
              <w:left w:val="single" w:sz="4" w:space="0" w:color="auto"/>
              <w:bottom w:val="single" w:sz="4" w:space="0" w:color="auto"/>
              <w:right w:val="single" w:sz="4" w:space="0" w:color="auto"/>
            </w:tcBorders>
          </w:tcPr>
          <w:p w14:paraId="7AC522EB" w14:textId="77777777" w:rsidR="00E35C57" w:rsidRDefault="00E35C57" w:rsidP="00E35C57">
            <w:pPr>
              <w:pStyle w:val="TAC"/>
              <w:rPr>
                <w:ins w:id="143" w:author="Ericsson" w:date="2021-10-19T23:00:00Z"/>
                <w:rFonts w:eastAsia="Yu Mincho" w:cs="Arial"/>
                <w:szCs w:val="18"/>
                <w:lang w:eastAsia="ja-JP"/>
              </w:rPr>
            </w:pPr>
          </w:p>
        </w:tc>
        <w:tc>
          <w:tcPr>
            <w:tcW w:w="1699" w:type="dxa"/>
            <w:gridSpan w:val="3"/>
            <w:vMerge/>
            <w:tcBorders>
              <w:left w:val="single" w:sz="4" w:space="0" w:color="auto"/>
              <w:bottom w:val="single" w:sz="4" w:space="0" w:color="auto"/>
              <w:right w:val="single" w:sz="4" w:space="0" w:color="auto"/>
            </w:tcBorders>
          </w:tcPr>
          <w:p w14:paraId="77D984D5" w14:textId="77777777" w:rsidR="00E35C57" w:rsidRDefault="00E35C57" w:rsidP="00E35C57">
            <w:pPr>
              <w:pStyle w:val="TAC"/>
              <w:rPr>
                <w:ins w:id="144"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EC9DC22" w14:textId="18804E17" w:rsidR="00E35C57" w:rsidRDefault="00E35C57" w:rsidP="00E35C57">
            <w:pPr>
              <w:pStyle w:val="TAC"/>
              <w:rPr>
                <w:ins w:id="145" w:author="Ericsson" w:date="2021-10-19T23:00:00Z"/>
                <w:szCs w:val="18"/>
                <w:lang w:eastAsia="zh-CN"/>
              </w:rPr>
            </w:pPr>
            <w:ins w:id="146" w:author="Ericsson" w:date="2021-10-19T23:06: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3CCAB04C" w14:textId="7B433364" w:rsidR="00E35C57" w:rsidRDefault="00E35C57" w:rsidP="00E35C57">
            <w:pPr>
              <w:pStyle w:val="TAC"/>
              <w:rPr>
                <w:ins w:id="147" w:author="Ericsson" w:date="2021-10-19T23:00:00Z"/>
                <w:rFonts w:cs="Arial"/>
                <w:szCs w:val="18"/>
                <w:lang w:eastAsia="zh-CN"/>
              </w:rPr>
            </w:pPr>
            <w:ins w:id="148" w:author="Ericsson" w:date="2021-10-19T23:06:00Z">
              <w:r>
                <w:rPr>
                  <w:rFonts w:cs="Arial"/>
                  <w:bCs/>
                  <w:szCs w:val="18"/>
                  <w:lang w:val="en-US"/>
                </w:rPr>
                <w:t>CA_n260</w:t>
              </w:r>
            </w:ins>
            <w:ins w:id="149" w:author="Ericsson" w:date="2021-10-19T23:09:00Z">
              <w:r>
                <w:rPr>
                  <w:rFonts w:cs="Arial"/>
                  <w:bCs/>
                  <w:szCs w:val="18"/>
                  <w:lang w:val="en-US" w:eastAsia="zh-CN"/>
                </w:rPr>
                <w:t>H</w:t>
              </w:r>
            </w:ins>
          </w:p>
        </w:tc>
        <w:tc>
          <w:tcPr>
            <w:tcW w:w="1375" w:type="dxa"/>
            <w:gridSpan w:val="2"/>
            <w:vMerge/>
            <w:tcBorders>
              <w:left w:val="single" w:sz="4" w:space="0" w:color="auto"/>
              <w:bottom w:val="single" w:sz="4" w:space="0" w:color="auto"/>
              <w:right w:val="single" w:sz="4" w:space="0" w:color="auto"/>
            </w:tcBorders>
          </w:tcPr>
          <w:p w14:paraId="46DA2B46" w14:textId="77777777" w:rsidR="00E35C57" w:rsidRDefault="00E35C57" w:rsidP="00E35C57">
            <w:pPr>
              <w:pStyle w:val="TAC"/>
              <w:rPr>
                <w:ins w:id="150" w:author="Ericsson" w:date="2021-10-19T23:00:00Z"/>
                <w:szCs w:val="18"/>
                <w:lang w:val="en-US" w:eastAsia="zh-CN"/>
              </w:rPr>
            </w:pPr>
          </w:p>
        </w:tc>
      </w:tr>
      <w:tr w:rsidR="00E35C57" w14:paraId="4516A239" w14:textId="77777777" w:rsidTr="0056472F">
        <w:trPr>
          <w:trHeight w:val="187"/>
          <w:jc w:val="center"/>
          <w:ins w:id="151" w:author="Ericsson" w:date="2021-10-19T23:00:00Z"/>
        </w:trPr>
        <w:tc>
          <w:tcPr>
            <w:tcW w:w="1554" w:type="dxa"/>
            <w:gridSpan w:val="2"/>
            <w:vMerge w:val="restart"/>
            <w:tcBorders>
              <w:left w:val="single" w:sz="4" w:space="0" w:color="auto"/>
              <w:right w:val="single" w:sz="4" w:space="0" w:color="auto"/>
            </w:tcBorders>
          </w:tcPr>
          <w:p w14:paraId="64E2DAC7" w14:textId="48BB0705" w:rsidR="00E35C57" w:rsidRDefault="00E35C57" w:rsidP="00E35C57">
            <w:pPr>
              <w:pStyle w:val="TAC"/>
              <w:rPr>
                <w:ins w:id="152" w:author="Ericsson" w:date="2021-10-19T23:00:00Z"/>
                <w:rFonts w:eastAsia="Yu Mincho" w:cs="Arial"/>
                <w:szCs w:val="18"/>
                <w:lang w:eastAsia="ja-JP"/>
              </w:rPr>
            </w:pPr>
            <w:ins w:id="153" w:author="Ericsson" w:date="2021-10-19T23:02:00Z">
              <w:r w:rsidRPr="007A0832">
                <w:rPr>
                  <w:szCs w:val="18"/>
                </w:rPr>
                <w:t>CA_</w:t>
              </w:r>
              <w:r>
                <w:rPr>
                  <w:szCs w:val="18"/>
                </w:rPr>
                <w:t>n2(2A)-n260I</w:t>
              </w:r>
            </w:ins>
          </w:p>
        </w:tc>
        <w:tc>
          <w:tcPr>
            <w:tcW w:w="1699" w:type="dxa"/>
            <w:gridSpan w:val="3"/>
            <w:vMerge w:val="restart"/>
            <w:tcBorders>
              <w:left w:val="single" w:sz="4" w:space="0" w:color="auto"/>
              <w:right w:val="single" w:sz="4" w:space="0" w:color="auto"/>
            </w:tcBorders>
          </w:tcPr>
          <w:p w14:paraId="0E5BE75D" w14:textId="6E1DF2C4" w:rsidR="00E35C57" w:rsidRDefault="00E35C57" w:rsidP="00E35C57">
            <w:pPr>
              <w:pStyle w:val="TAC"/>
              <w:rPr>
                <w:ins w:id="154" w:author="Ericsson" w:date="2021-10-19T23:04:00Z"/>
                <w:szCs w:val="18"/>
              </w:rPr>
            </w:pPr>
            <w:ins w:id="155" w:author="Ericsson" w:date="2021-10-19T23:04:00Z">
              <w:r w:rsidRPr="007A0832">
                <w:rPr>
                  <w:szCs w:val="18"/>
                </w:rPr>
                <w:t>CA_</w:t>
              </w:r>
              <w:r>
                <w:rPr>
                  <w:szCs w:val="18"/>
                </w:rPr>
                <w:t>n2</w:t>
              </w:r>
            </w:ins>
            <w:ins w:id="156" w:author="Ericsson" w:date="2021-10-21T17:09:00Z">
              <w:r w:rsidR="001E06BA">
                <w:rPr>
                  <w:szCs w:val="18"/>
                </w:rPr>
                <w:t>A</w:t>
              </w:r>
            </w:ins>
            <w:ins w:id="157" w:author="Ericsson" w:date="2021-10-22T15:30:00Z">
              <w:r w:rsidR="00794BBC">
                <w:rPr>
                  <w:szCs w:val="18"/>
                </w:rPr>
                <w:t>-</w:t>
              </w:r>
            </w:ins>
            <w:ins w:id="158" w:author="Ericsson" w:date="2021-10-19T23:04:00Z">
              <w:r>
                <w:rPr>
                  <w:szCs w:val="18"/>
                </w:rPr>
                <w:t>n260</w:t>
              </w:r>
              <w:r w:rsidRPr="007A0832">
                <w:rPr>
                  <w:szCs w:val="18"/>
                </w:rPr>
                <w:t>A</w:t>
              </w:r>
            </w:ins>
          </w:p>
          <w:p w14:paraId="76C7A410" w14:textId="4CE02F9A" w:rsidR="00E35C57" w:rsidRDefault="00E35C57" w:rsidP="00E35C57">
            <w:pPr>
              <w:pStyle w:val="TAC"/>
              <w:rPr>
                <w:ins w:id="159" w:author="Ericsson" w:date="2021-10-19T23:04:00Z"/>
                <w:szCs w:val="18"/>
              </w:rPr>
            </w:pPr>
            <w:ins w:id="160" w:author="Ericsson" w:date="2021-10-19T23:04:00Z">
              <w:r w:rsidRPr="007A0832">
                <w:rPr>
                  <w:szCs w:val="18"/>
                </w:rPr>
                <w:t>CA_</w:t>
              </w:r>
              <w:r>
                <w:rPr>
                  <w:szCs w:val="18"/>
                </w:rPr>
                <w:t>n2</w:t>
              </w:r>
            </w:ins>
            <w:ins w:id="161" w:author="Ericsson" w:date="2021-10-21T17:09:00Z">
              <w:r w:rsidR="001E06BA">
                <w:rPr>
                  <w:szCs w:val="18"/>
                </w:rPr>
                <w:t>A-</w:t>
              </w:r>
            </w:ins>
            <w:ins w:id="162" w:author="Ericsson" w:date="2021-10-19T23:04:00Z">
              <w:r>
                <w:rPr>
                  <w:szCs w:val="18"/>
                </w:rPr>
                <w:t>n260G</w:t>
              </w:r>
            </w:ins>
          </w:p>
          <w:p w14:paraId="63EDEC60" w14:textId="1EC7386D" w:rsidR="00E35C57" w:rsidRDefault="00E35C57" w:rsidP="00E35C57">
            <w:pPr>
              <w:pStyle w:val="TAC"/>
              <w:rPr>
                <w:ins w:id="163" w:author="Ericsson" w:date="2021-10-19T23:04:00Z"/>
                <w:szCs w:val="18"/>
              </w:rPr>
            </w:pPr>
            <w:ins w:id="164" w:author="Ericsson" w:date="2021-10-19T23:04:00Z">
              <w:r w:rsidRPr="007A0832">
                <w:rPr>
                  <w:szCs w:val="18"/>
                </w:rPr>
                <w:t>CA_</w:t>
              </w:r>
              <w:r>
                <w:rPr>
                  <w:szCs w:val="18"/>
                </w:rPr>
                <w:t>n2</w:t>
              </w:r>
            </w:ins>
            <w:ins w:id="165" w:author="Ericsson" w:date="2021-10-21T17:09:00Z">
              <w:r w:rsidR="001E06BA">
                <w:rPr>
                  <w:szCs w:val="18"/>
                </w:rPr>
                <w:t>A-</w:t>
              </w:r>
            </w:ins>
            <w:ins w:id="166" w:author="Ericsson" w:date="2021-10-19T23:04:00Z">
              <w:r>
                <w:rPr>
                  <w:szCs w:val="18"/>
                </w:rPr>
                <w:t>n260H</w:t>
              </w:r>
            </w:ins>
          </w:p>
          <w:p w14:paraId="399214BD" w14:textId="08F4C26E" w:rsidR="00E35C57" w:rsidRDefault="00E35C57" w:rsidP="00E35C57">
            <w:pPr>
              <w:pStyle w:val="TAC"/>
              <w:rPr>
                <w:ins w:id="167" w:author="Ericsson" w:date="2021-10-19T23:04:00Z"/>
                <w:szCs w:val="18"/>
              </w:rPr>
            </w:pPr>
            <w:ins w:id="168" w:author="Ericsson" w:date="2021-10-19T23:04:00Z">
              <w:r w:rsidRPr="007A0832">
                <w:rPr>
                  <w:szCs w:val="18"/>
                </w:rPr>
                <w:t>CA_</w:t>
              </w:r>
              <w:r>
                <w:rPr>
                  <w:szCs w:val="18"/>
                </w:rPr>
                <w:t>n2</w:t>
              </w:r>
            </w:ins>
            <w:ins w:id="169" w:author="Ericsson" w:date="2021-10-21T17:09:00Z">
              <w:r w:rsidR="001E06BA">
                <w:rPr>
                  <w:szCs w:val="18"/>
                </w:rPr>
                <w:t>A-</w:t>
              </w:r>
            </w:ins>
            <w:ins w:id="170" w:author="Ericsson" w:date="2021-10-19T23:04:00Z">
              <w:r>
                <w:rPr>
                  <w:szCs w:val="18"/>
                </w:rPr>
                <w:t>n260I</w:t>
              </w:r>
            </w:ins>
          </w:p>
          <w:p w14:paraId="6DEFF5E2" w14:textId="77777777" w:rsidR="00E35C57" w:rsidRDefault="00E35C57" w:rsidP="00E35C57">
            <w:pPr>
              <w:pStyle w:val="TAC"/>
              <w:rPr>
                <w:ins w:id="171"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9B8C707" w14:textId="417BED27" w:rsidR="00E35C57" w:rsidRDefault="00E35C57" w:rsidP="00E35C57">
            <w:pPr>
              <w:pStyle w:val="TAC"/>
              <w:rPr>
                <w:ins w:id="172" w:author="Ericsson" w:date="2021-10-19T23:00:00Z"/>
                <w:szCs w:val="18"/>
                <w:lang w:eastAsia="zh-CN"/>
              </w:rPr>
            </w:pPr>
            <w:ins w:id="173" w:author="Ericsson" w:date="2021-10-19T23:06:00Z">
              <w:r>
                <w:rPr>
                  <w:szCs w:val="18"/>
                  <w:lang w:eastAsia="zh-CN"/>
                </w:rPr>
                <w:t>n2</w:t>
              </w:r>
            </w:ins>
          </w:p>
        </w:tc>
        <w:tc>
          <w:tcPr>
            <w:tcW w:w="10071" w:type="dxa"/>
            <w:gridSpan w:val="123"/>
            <w:tcBorders>
              <w:top w:val="single" w:sz="4" w:space="0" w:color="auto"/>
              <w:left w:val="single" w:sz="4" w:space="0" w:color="auto"/>
              <w:bottom w:val="single" w:sz="4" w:space="0" w:color="auto"/>
              <w:right w:val="single" w:sz="4" w:space="0" w:color="auto"/>
            </w:tcBorders>
          </w:tcPr>
          <w:p w14:paraId="08570C4B" w14:textId="7548FA8D" w:rsidR="00E35C57" w:rsidRDefault="00E35C57" w:rsidP="00E35C57">
            <w:pPr>
              <w:pStyle w:val="TAC"/>
              <w:rPr>
                <w:ins w:id="174" w:author="Ericsson" w:date="2021-10-19T23:00:00Z"/>
                <w:rFonts w:cs="Arial"/>
                <w:szCs w:val="18"/>
                <w:lang w:eastAsia="zh-CN"/>
              </w:rPr>
            </w:pPr>
            <w:ins w:id="175" w:author="Ericsson" w:date="2021-10-19T23:06:00Z">
              <w:r>
                <w:rPr>
                  <w:szCs w:val="18"/>
                  <w:lang w:eastAsia="zh-CN"/>
                </w:rPr>
                <w:t>CA_n2(2A)</w:t>
              </w:r>
            </w:ins>
          </w:p>
        </w:tc>
        <w:tc>
          <w:tcPr>
            <w:tcW w:w="1375" w:type="dxa"/>
            <w:gridSpan w:val="2"/>
            <w:vMerge w:val="restart"/>
            <w:tcBorders>
              <w:left w:val="single" w:sz="4" w:space="0" w:color="auto"/>
              <w:right w:val="single" w:sz="4" w:space="0" w:color="auto"/>
            </w:tcBorders>
          </w:tcPr>
          <w:p w14:paraId="0E7F4F6C" w14:textId="575DA53B" w:rsidR="00E35C57" w:rsidRDefault="00E35C57" w:rsidP="00E35C57">
            <w:pPr>
              <w:pStyle w:val="TAC"/>
              <w:rPr>
                <w:ins w:id="176" w:author="Ericsson" w:date="2021-10-19T23:00:00Z"/>
                <w:szCs w:val="18"/>
                <w:lang w:val="en-US" w:eastAsia="zh-CN"/>
              </w:rPr>
            </w:pPr>
            <w:ins w:id="177" w:author="Ericsson" w:date="2021-10-19T23:09:00Z">
              <w:r>
                <w:rPr>
                  <w:szCs w:val="18"/>
                  <w:lang w:val="en-US" w:eastAsia="zh-CN"/>
                </w:rPr>
                <w:t>0</w:t>
              </w:r>
            </w:ins>
          </w:p>
        </w:tc>
      </w:tr>
      <w:tr w:rsidR="00E35C57" w14:paraId="4F314AD7" w14:textId="77777777" w:rsidTr="0056472F">
        <w:trPr>
          <w:trHeight w:val="187"/>
          <w:jc w:val="center"/>
          <w:ins w:id="178" w:author="Ericsson" w:date="2021-10-19T23:00:00Z"/>
        </w:trPr>
        <w:tc>
          <w:tcPr>
            <w:tcW w:w="1554" w:type="dxa"/>
            <w:gridSpan w:val="2"/>
            <w:vMerge/>
            <w:tcBorders>
              <w:left w:val="single" w:sz="4" w:space="0" w:color="auto"/>
              <w:bottom w:val="single" w:sz="4" w:space="0" w:color="auto"/>
              <w:right w:val="single" w:sz="4" w:space="0" w:color="auto"/>
            </w:tcBorders>
          </w:tcPr>
          <w:p w14:paraId="105A4332" w14:textId="77777777" w:rsidR="00E35C57" w:rsidRDefault="00E35C57" w:rsidP="00E35C57">
            <w:pPr>
              <w:pStyle w:val="TAC"/>
              <w:rPr>
                <w:ins w:id="179" w:author="Ericsson" w:date="2021-10-19T23:00:00Z"/>
                <w:rFonts w:eastAsia="Yu Mincho" w:cs="Arial"/>
                <w:szCs w:val="18"/>
                <w:lang w:eastAsia="ja-JP"/>
              </w:rPr>
            </w:pPr>
          </w:p>
        </w:tc>
        <w:tc>
          <w:tcPr>
            <w:tcW w:w="1699" w:type="dxa"/>
            <w:gridSpan w:val="3"/>
            <w:vMerge/>
            <w:tcBorders>
              <w:left w:val="single" w:sz="4" w:space="0" w:color="auto"/>
              <w:bottom w:val="single" w:sz="4" w:space="0" w:color="auto"/>
              <w:right w:val="single" w:sz="4" w:space="0" w:color="auto"/>
            </w:tcBorders>
          </w:tcPr>
          <w:p w14:paraId="71D08A83" w14:textId="77777777" w:rsidR="00E35C57" w:rsidRDefault="00E35C57" w:rsidP="00E35C57">
            <w:pPr>
              <w:pStyle w:val="TAC"/>
              <w:rPr>
                <w:ins w:id="180"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85EAA04" w14:textId="73531458" w:rsidR="00E35C57" w:rsidRDefault="00E35C57" w:rsidP="00E35C57">
            <w:pPr>
              <w:pStyle w:val="TAC"/>
              <w:rPr>
                <w:ins w:id="181" w:author="Ericsson" w:date="2021-10-19T23:00:00Z"/>
                <w:szCs w:val="18"/>
                <w:lang w:eastAsia="zh-CN"/>
              </w:rPr>
            </w:pPr>
            <w:ins w:id="182" w:author="Ericsson" w:date="2021-10-19T23:06: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37FBDD35" w14:textId="0C8850E2" w:rsidR="00E35C57" w:rsidRDefault="00E35C57" w:rsidP="00E35C57">
            <w:pPr>
              <w:pStyle w:val="TAC"/>
              <w:rPr>
                <w:ins w:id="183" w:author="Ericsson" w:date="2021-10-19T23:00:00Z"/>
                <w:rFonts w:cs="Arial"/>
                <w:szCs w:val="18"/>
                <w:lang w:eastAsia="zh-CN"/>
              </w:rPr>
            </w:pPr>
            <w:ins w:id="184" w:author="Ericsson" w:date="2021-10-19T23:06:00Z">
              <w:r>
                <w:rPr>
                  <w:rFonts w:cs="Arial"/>
                  <w:bCs/>
                  <w:szCs w:val="18"/>
                  <w:lang w:val="en-US"/>
                </w:rPr>
                <w:t>CA_n260</w:t>
              </w:r>
            </w:ins>
            <w:ins w:id="185" w:author="Ericsson" w:date="2021-10-19T23:09:00Z">
              <w:r>
                <w:rPr>
                  <w:rFonts w:cs="Arial"/>
                  <w:bCs/>
                  <w:szCs w:val="18"/>
                  <w:lang w:val="en-US" w:eastAsia="zh-CN"/>
                </w:rPr>
                <w:t>I</w:t>
              </w:r>
            </w:ins>
          </w:p>
        </w:tc>
        <w:tc>
          <w:tcPr>
            <w:tcW w:w="1375" w:type="dxa"/>
            <w:gridSpan w:val="2"/>
            <w:vMerge/>
            <w:tcBorders>
              <w:left w:val="single" w:sz="4" w:space="0" w:color="auto"/>
              <w:bottom w:val="single" w:sz="4" w:space="0" w:color="auto"/>
              <w:right w:val="single" w:sz="4" w:space="0" w:color="auto"/>
            </w:tcBorders>
          </w:tcPr>
          <w:p w14:paraId="5462039C" w14:textId="77777777" w:rsidR="00E35C57" w:rsidRDefault="00E35C57" w:rsidP="00E35C57">
            <w:pPr>
              <w:pStyle w:val="TAC"/>
              <w:rPr>
                <w:ins w:id="186" w:author="Ericsson" w:date="2021-10-19T23:00:00Z"/>
                <w:szCs w:val="18"/>
                <w:lang w:val="en-US" w:eastAsia="zh-CN"/>
              </w:rPr>
            </w:pPr>
          </w:p>
        </w:tc>
      </w:tr>
      <w:tr w:rsidR="00E35C57" w14:paraId="53CC1227" w14:textId="77777777" w:rsidTr="0056472F">
        <w:trPr>
          <w:trHeight w:val="187"/>
          <w:jc w:val="center"/>
          <w:ins w:id="187" w:author="Ericsson" w:date="2021-10-19T23:00:00Z"/>
        </w:trPr>
        <w:tc>
          <w:tcPr>
            <w:tcW w:w="1554" w:type="dxa"/>
            <w:gridSpan w:val="2"/>
            <w:vMerge w:val="restart"/>
            <w:tcBorders>
              <w:left w:val="single" w:sz="4" w:space="0" w:color="auto"/>
              <w:right w:val="single" w:sz="4" w:space="0" w:color="auto"/>
            </w:tcBorders>
          </w:tcPr>
          <w:p w14:paraId="56472EA3" w14:textId="397BA5F1" w:rsidR="00E35C57" w:rsidRDefault="00E35C57" w:rsidP="00E35C57">
            <w:pPr>
              <w:pStyle w:val="TAC"/>
              <w:rPr>
                <w:ins w:id="188" w:author="Ericsson" w:date="2021-10-19T23:00:00Z"/>
                <w:rFonts w:eastAsia="Yu Mincho" w:cs="Arial"/>
                <w:szCs w:val="18"/>
                <w:lang w:eastAsia="ja-JP"/>
              </w:rPr>
            </w:pPr>
            <w:ins w:id="189" w:author="Ericsson" w:date="2021-10-19T23:02:00Z">
              <w:r w:rsidRPr="007A0832">
                <w:rPr>
                  <w:szCs w:val="18"/>
                </w:rPr>
                <w:t>CA_</w:t>
              </w:r>
              <w:r>
                <w:rPr>
                  <w:szCs w:val="18"/>
                </w:rPr>
                <w:t>n2(2A)-n260</w:t>
              </w:r>
            </w:ins>
            <w:ins w:id="190" w:author="Ericsson" w:date="2021-10-19T23:03:00Z">
              <w:r>
                <w:rPr>
                  <w:szCs w:val="18"/>
                </w:rPr>
                <w:t>J</w:t>
              </w:r>
            </w:ins>
          </w:p>
        </w:tc>
        <w:tc>
          <w:tcPr>
            <w:tcW w:w="1699" w:type="dxa"/>
            <w:gridSpan w:val="3"/>
            <w:vMerge w:val="restart"/>
            <w:tcBorders>
              <w:left w:val="single" w:sz="4" w:space="0" w:color="auto"/>
              <w:right w:val="single" w:sz="4" w:space="0" w:color="auto"/>
            </w:tcBorders>
          </w:tcPr>
          <w:p w14:paraId="3F10B64B" w14:textId="0DF72B96" w:rsidR="001E06BA" w:rsidRDefault="001E06BA" w:rsidP="001E06BA">
            <w:pPr>
              <w:pStyle w:val="TAC"/>
              <w:rPr>
                <w:ins w:id="191" w:author="Ericsson" w:date="2021-10-21T17:11:00Z"/>
                <w:szCs w:val="18"/>
              </w:rPr>
            </w:pPr>
            <w:ins w:id="192" w:author="Ericsson" w:date="2021-10-21T17:11:00Z">
              <w:r w:rsidRPr="007A0832">
                <w:rPr>
                  <w:szCs w:val="18"/>
                </w:rPr>
                <w:t>CA_</w:t>
              </w:r>
              <w:r>
                <w:rPr>
                  <w:szCs w:val="18"/>
                </w:rPr>
                <w:t>n2A</w:t>
              </w:r>
            </w:ins>
            <w:ins w:id="193" w:author="Ericsson" w:date="2021-10-22T15:30:00Z">
              <w:r w:rsidR="00794BBC">
                <w:rPr>
                  <w:szCs w:val="18"/>
                </w:rPr>
                <w:t>-</w:t>
              </w:r>
            </w:ins>
            <w:ins w:id="194" w:author="Ericsson" w:date="2021-10-21T17:11:00Z">
              <w:r>
                <w:rPr>
                  <w:szCs w:val="18"/>
                </w:rPr>
                <w:t>n260</w:t>
              </w:r>
              <w:r w:rsidRPr="007A0832">
                <w:rPr>
                  <w:szCs w:val="18"/>
                </w:rPr>
                <w:t>A</w:t>
              </w:r>
            </w:ins>
          </w:p>
          <w:p w14:paraId="7F2E30D0" w14:textId="77777777" w:rsidR="001E06BA" w:rsidRDefault="001E06BA" w:rsidP="001E06BA">
            <w:pPr>
              <w:pStyle w:val="TAC"/>
              <w:rPr>
                <w:ins w:id="195" w:author="Ericsson" w:date="2021-10-21T17:11:00Z"/>
                <w:szCs w:val="18"/>
              </w:rPr>
            </w:pPr>
            <w:ins w:id="196" w:author="Ericsson" w:date="2021-10-21T17:11:00Z">
              <w:r w:rsidRPr="007A0832">
                <w:rPr>
                  <w:szCs w:val="18"/>
                </w:rPr>
                <w:t>CA_</w:t>
              </w:r>
              <w:r>
                <w:rPr>
                  <w:szCs w:val="18"/>
                </w:rPr>
                <w:t>n2A-n260G</w:t>
              </w:r>
            </w:ins>
          </w:p>
          <w:p w14:paraId="2A13860A" w14:textId="77777777" w:rsidR="001E06BA" w:rsidRDefault="001E06BA" w:rsidP="001E06BA">
            <w:pPr>
              <w:pStyle w:val="TAC"/>
              <w:rPr>
                <w:ins w:id="197" w:author="Ericsson" w:date="2021-10-21T17:11:00Z"/>
                <w:szCs w:val="18"/>
              </w:rPr>
            </w:pPr>
            <w:ins w:id="198" w:author="Ericsson" w:date="2021-10-21T17:11:00Z">
              <w:r w:rsidRPr="007A0832">
                <w:rPr>
                  <w:szCs w:val="18"/>
                </w:rPr>
                <w:t>CA_</w:t>
              </w:r>
              <w:r>
                <w:rPr>
                  <w:szCs w:val="18"/>
                </w:rPr>
                <w:t>n2A-n260H</w:t>
              </w:r>
            </w:ins>
          </w:p>
          <w:p w14:paraId="4A09E574" w14:textId="77777777" w:rsidR="001E06BA" w:rsidRDefault="001E06BA" w:rsidP="001E06BA">
            <w:pPr>
              <w:pStyle w:val="TAC"/>
              <w:rPr>
                <w:ins w:id="199" w:author="Ericsson" w:date="2021-10-21T17:11:00Z"/>
                <w:szCs w:val="18"/>
              </w:rPr>
            </w:pPr>
            <w:ins w:id="200" w:author="Ericsson" w:date="2021-10-21T17:11:00Z">
              <w:r w:rsidRPr="007A0832">
                <w:rPr>
                  <w:szCs w:val="18"/>
                </w:rPr>
                <w:t>CA_</w:t>
              </w:r>
              <w:r>
                <w:rPr>
                  <w:szCs w:val="18"/>
                </w:rPr>
                <w:t>n2A-n260I</w:t>
              </w:r>
            </w:ins>
          </w:p>
          <w:p w14:paraId="03D507C6" w14:textId="3E9FF584" w:rsidR="00E35C57" w:rsidRDefault="001E06BA" w:rsidP="001E06BA">
            <w:pPr>
              <w:pStyle w:val="TAC"/>
              <w:rPr>
                <w:ins w:id="201" w:author="Ericsson" w:date="2021-10-19T23:00:00Z"/>
                <w:rFonts w:eastAsia="Yu Mincho" w:cs="Arial"/>
                <w:szCs w:val="18"/>
                <w:lang w:eastAsia="ja-JP"/>
              </w:rPr>
            </w:pPr>
            <w:ins w:id="202" w:author="Ericsson" w:date="2021-10-21T17:11:00Z">
              <w:r w:rsidRPr="007A0832">
                <w:rPr>
                  <w:szCs w:val="18"/>
                </w:rPr>
                <w:t>CA_</w:t>
              </w:r>
              <w:r>
                <w:rPr>
                  <w:szCs w:val="18"/>
                </w:rPr>
                <w:t>n2A-n260J</w:t>
              </w:r>
              <w:r>
                <w:rPr>
                  <w:rFonts w:eastAsia="Yu Mincho" w:cs="Arial"/>
                  <w:szCs w:val="18"/>
                  <w:lang w:eastAsia="ja-JP"/>
                </w:rPr>
                <w:t xml:space="preserve"> </w:t>
              </w:r>
            </w:ins>
          </w:p>
        </w:tc>
        <w:tc>
          <w:tcPr>
            <w:tcW w:w="849" w:type="dxa"/>
            <w:gridSpan w:val="3"/>
            <w:tcBorders>
              <w:top w:val="single" w:sz="4" w:space="0" w:color="auto"/>
              <w:left w:val="single" w:sz="4" w:space="0" w:color="auto"/>
              <w:bottom w:val="single" w:sz="4" w:space="0" w:color="auto"/>
              <w:right w:val="single" w:sz="4" w:space="0" w:color="auto"/>
            </w:tcBorders>
          </w:tcPr>
          <w:p w14:paraId="1E97E144" w14:textId="274EE1C1" w:rsidR="00E35C57" w:rsidRDefault="00E35C57" w:rsidP="00E35C57">
            <w:pPr>
              <w:pStyle w:val="TAC"/>
              <w:rPr>
                <w:ins w:id="203" w:author="Ericsson" w:date="2021-10-19T23:00:00Z"/>
                <w:szCs w:val="18"/>
                <w:lang w:eastAsia="zh-CN"/>
              </w:rPr>
            </w:pPr>
            <w:ins w:id="204" w:author="Ericsson" w:date="2021-10-19T23:06:00Z">
              <w:r>
                <w:rPr>
                  <w:szCs w:val="18"/>
                  <w:lang w:eastAsia="zh-CN"/>
                </w:rPr>
                <w:t>n2</w:t>
              </w:r>
            </w:ins>
          </w:p>
        </w:tc>
        <w:tc>
          <w:tcPr>
            <w:tcW w:w="10071" w:type="dxa"/>
            <w:gridSpan w:val="123"/>
            <w:tcBorders>
              <w:top w:val="single" w:sz="4" w:space="0" w:color="auto"/>
              <w:left w:val="single" w:sz="4" w:space="0" w:color="auto"/>
              <w:bottom w:val="single" w:sz="4" w:space="0" w:color="auto"/>
              <w:right w:val="single" w:sz="4" w:space="0" w:color="auto"/>
            </w:tcBorders>
          </w:tcPr>
          <w:p w14:paraId="0690FE3A" w14:textId="391D4A21" w:rsidR="00E35C57" w:rsidRDefault="00E35C57" w:rsidP="00E35C57">
            <w:pPr>
              <w:pStyle w:val="TAC"/>
              <w:rPr>
                <w:ins w:id="205" w:author="Ericsson" w:date="2021-10-19T23:00:00Z"/>
                <w:rFonts w:cs="Arial"/>
                <w:szCs w:val="18"/>
                <w:lang w:eastAsia="zh-CN"/>
              </w:rPr>
            </w:pPr>
            <w:ins w:id="206" w:author="Ericsson" w:date="2021-10-19T23:06:00Z">
              <w:r>
                <w:rPr>
                  <w:szCs w:val="18"/>
                  <w:lang w:eastAsia="zh-CN"/>
                </w:rPr>
                <w:t>CA_n2(2A)</w:t>
              </w:r>
            </w:ins>
          </w:p>
        </w:tc>
        <w:tc>
          <w:tcPr>
            <w:tcW w:w="1375" w:type="dxa"/>
            <w:gridSpan w:val="2"/>
            <w:vMerge w:val="restart"/>
            <w:tcBorders>
              <w:left w:val="single" w:sz="4" w:space="0" w:color="auto"/>
              <w:right w:val="single" w:sz="4" w:space="0" w:color="auto"/>
            </w:tcBorders>
          </w:tcPr>
          <w:p w14:paraId="0375A874" w14:textId="3E98BC20" w:rsidR="00E35C57" w:rsidRDefault="00E35C57" w:rsidP="00E35C57">
            <w:pPr>
              <w:pStyle w:val="TAC"/>
              <w:rPr>
                <w:ins w:id="207" w:author="Ericsson" w:date="2021-10-19T23:00:00Z"/>
                <w:szCs w:val="18"/>
                <w:lang w:val="en-US" w:eastAsia="zh-CN"/>
              </w:rPr>
            </w:pPr>
            <w:ins w:id="208" w:author="Ericsson" w:date="2021-10-19T23:09:00Z">
              <w:r>
                <w:rPr>
                  <w:szCs w:val="18"/>
                  <w:lang w:val="en-US" w:eastAsia="zh-CN"/>
                </w:rPr>
                <w:t>0</w:t>
              </w:r>
            </w:ins>
          </w:p>
        </w:tc>
      </w:tr>
      <w:tr w:rsidR="00E35C57" w14:paraId="2BB2BFCF" w14:textId="77777777" w:rsidTr="0056472F">
        <w:trPr>
          <w:trHeight w:val="187"/>
          <w:jc w:val="center"/>
          <w:ins w:id="209" w:author="Ericsson" w:date="2021-10-19T23:00:00Z"/>
        </w:trPr>
        <w:tc>
          <w:tcPr>
            <w:tcW w:w="1554" w:type="dxa"/>
            <w:gridSpan w:val="2"/>
            <w:vMerge/>
            <w:tcBorders>
              <w:left w:val="single" w:sz="4" w:space="0" w:color="auto"/>
              <w:bottom w:val="single" w:sz="4" w:space="0" w:color="auto"/>
              <w:right w:val="single" w:sz="4" w:space="0" w:color="auto"/>
            </w:tcBorders>
          </w:tcPr>
          <w:p w14:paraId="56E13BDB" w14:textId="77777777" w:rsidR="00E35C57" w:rsidRDefault="00E35C57" w:rsidP="00E35C57">
            <w:pPr>
              <w:pStyle w:val="TAC"/>
              <w:rPr>
                <w:ins w:id="210" w:author="Ericsson" w:date="2021-10-19T23:00:00Z"/>
                <w:rFonts w:eastAsia="Yu Mincho" w:cs="Arial"/>
                <w:szCs w:val="18"/>
                <w:lang w:eastAsia="ja-JP"/>
              </w:rPr>
            </w:pPr>
          </w:p>
        </w:tc>
        <w:tc>
          <w:tcPr>
            <w:tcW w:w="1699" w:type="dxa"/>
            <w:gridSpan w:val="3"/>
            <w:vMerge/>
            <w:tcBorders>
              <w:left w:val="single" w:sz="4" w:space="0" w:color="auto"/>
              <w:bottom w:val="single" w:sz="4" w:space="0" w:color="auto"/>
              <w:right w:val="single" w:sz="4" w:space="0" w:color="auto"/>
            </w:tcBorders>
          </w:tcPr>
          <w:p w14:paraId="19C22AA9" w14:textId="77777777" w:rsidR="00E35C57" w:rsidRDefault="00E35C57" w:rsidP="00E35C57">
            <w:pPr>
              <w:pStyle w:val="TAC"/>
              <w:rPr>
                <w:ins w:id="211"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8EB50AA" w14:textId="207D2C4B" w:rsidR="00E35C57" w:rsidRDefault="00E35C57" w:rsidP="00E35C57">
            <w:pPr>
              <w:pStyle w:val="TAC"/>
              <w:rPr>
                <w:ins w:id="212" w:author="Ericsson" w:date="2021-10-19T23:00:00Z"/>
                <w:szCs w:val="18"/>
                <w:lang w:eastAsia="zh-CN"/>
              </w:rPr>
            </w:pPr>
            <w:ins w:id="213" w:author="Ericsson" w:date="2021-10-19T23:06: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393193B9" w14:textId="0D432C9B" w:rsidR="00E35C57" w:rsidRDefault="00E35C57" w:rsidP="00E35C57">
            <w:pPr>
              <w:pStyle w:val="TAC"/>
              <w:rPr>
                <w:ins w:id="214" w:author="Ericsson" w:date="2021-10-19T23:00:00Z"/>
                <w:rFonts w:cs="Arial"/>
                <w:szCs w:val="18"/>
                <w:lang w:eastAsia="zh-CN"/>
              </w:rPr>
            </w:pPr>
            <w:ins w:id="215" w:author="Ericsson" w:date="2021-10-19T23:06:00Z">
              <w:r>
                <w:rPr>
                  <w:rFonts w:cs="Arial"/>
                  <w:bCs/>
                  <w:szCs w:val="18"/>
                  <w:lang w:val="en-US"/>
                </w:rPr>
                <w:t>CA_n260</w:t>
              </w:r>
            </w:ins>
            <w:ins w:id="216" w:author="Ericsson" w:date="2021-10-19T23:09:00Z">
              <w:r>
                <w:rPr>
                  <w:rFonts w:cs="Arial"/>
                  <w:bCs/>
                  <w:szCs w:val="18"/>
                  <w:lang w:val="en-US" w:eastAsia="zh-CN"/>
                </w:rPr>
                <w:t>J</w:t>
              </w:r>
            </w:ins>
          </w:p>
        </w:tc>
        <w:tc>
          <w:tcPr>
            <w:tcW w:w="1375" w:type="dxa"/>
            <w:gridSpan w:val="2"/>
            <w:vMerge/>
            <w:tcBorders>
              <w:left w:val="single" w:sz="4" w:space="0" w:color="auto"/>
              <w:bottom w:val="single" w:sz="4" w:space="0" w:color="auto"/>
              <w:right w:val="single" w:sz="4" w:space="0" w:color="auto"/>
            </w:tcBorders>
          </w:tcPr>
          <w:p w14:paraId="3DFCF0E8" w14:textId="77777777" w:rsidR="00E35C57" w:rsidRDefault="00E35C57" w:rsidP="00E35C57">
            <w:pPr>
              <w:pStyle w:val="TAC"/>
              <w:rPr>
                <w:ins w:id="217" w:author="Ericsson" w:date="2021-10-19T23:00:00Z"/>
                <w:szCs w:val="18"/>
                <w:lang w:val="en-US" w:eastAsia="zh-CN"/>
              </w:rPr>
            </w:pPr>
          </w:p>
        </w:tc>
      </w:tr>
      <w:tr w:rsidR="00E35C57" w14:paraId="73FFEEC3" w14:textId="77777777" w:rsidTr="0056472F">
        <w:trPr>
          <w:trHeight w:val="187"/>
          <w:jc w:val="center"/>
          <w:ins w:id="218" w:author="Ericsson" w:date="2021-10-19T23:00:00Z"/>
        </w:trPr>
        <w:tc>
          <w:tcPr>
            <w:tcW w:w="1554" w:type="dxa"/>
            <w:gridSpan w:val="2"/>
            <w:vMerge w:val="restart"/>
            <w:tcBorders>
              <w:left w:val="single" w:sz="4" w:space="0" w:color="auto"/>
              <w:right w:val="single" w:sz="4" w:space="0" w:color="auto"/>
            </w:tcBorders>
          </w:tcPr>
          <w:p w14:paraId="7A2A382B" w14:textId="467AD5BE" w:rsidR="00E35C57" w:rsidRDefault="00E35C57" w:rsidP="00E35C57">
            <w:pPr>
              <w:pStyle w:val="TAC"/>
              <w:rPr>
                <w:ins w:id="219" w:author="Ericsson" w:date="2021-10-19T23:00:00Z"/>
                <w:rFonts w:eastAsia="Yu Mincho" w:cs="Arial"/>
                <w:szCs w:val="18"/>
                <w:lang w:eastAsia="ja-JP"/>
              </w:rPr>
            </w:pPr>
            <w:ins w:id="220" w:author="Ericsson" w:date="2021-10-19T23:02:00Z">
              <w:r w:rsidRPr="007A0832">
                <w:rPr>
                  <w:szCs w:val="18"/>
                </w:rPr>
                <w:t>CA_</w:t>
              </w:r>
              <w:r>
                <w:rPr>
                  <w:szCs w:val="18"/>
                </w:rPr>
                <w:t>n2(2A)-n260</w:t>
              </w:r>
            </w:ins>
            <w:ins w:id="221" w:author="Ericsson" w:date="2021-10-19T23:03:00Z">
              <w:r>
                <w:rPr>
                  <w:szCs w:val="18"/>
                </w:rPr>
                <w:t>K</w:t>
              </w:r>
            </w:ins>
          </w:p>
        </w:tc>
        <w:tc>
          <w:tcPr>
            <w:tcW w:w="1699" w:type="dxa"/>
            <w:gridSpan w:val="3"/>
            <w:vMerge w:val="restart"/>
            <w:tcBorders>
              <w:left w:val="single" w:sz="4" w:space="0" w:color="auto"/>
              <w:right w:val="single" w:sz="4" w:space="0" w:color="auto"/>
            </w:tcBorders>
          </w:tcPr>
          <w:p w14:paraId="4FF6C989" w14:textId="5E4FE000" w:rsidR="001E06BA" w:rsidRDefault="001E06BA" w:rsidP="001E06BA">
            <w:pPr>
              <w:pStyle w:val="TAC"/>
              <w:rPr>
                <w:ins w:id="222" w:author="Ericsson" w:date="2021-10-21T17:11:00Z"/>
                <w:szCs w:val="18"/>
              </w:rPr>
            </w:pPr>
            <w:ins w:id="223" w:author="Ericsson" w:date="2021-10-21T17:11:00Z">
              <w:r w:rsidRPr="007A0832">
                <w:rPr>
                  <w:szCs w:val="18"/>
                </w:rPr>
                <w:t>CA_</w:t>
              </w:r>
              <w:r>
                <w:rPr>
                  <w:szCs w:val="18"/>
                </w:rPr>
                <w:t>n2A</w:t>
              </w:r>
            </w:ins>
            <w:ins w:id="224" w:author="Ericsson" w:date="2021-10-22T15:30:00Z">
              <w:r w:rsidR="00794BBC">
                <w:rPr>
                  <w:szCs w:val="18"/>
                </w:rPr>
                <w:t>-</w:t>
              </w:r>
            </w:ins>
            <w:ins w:id="225" w:author="Ericsson" w:date="2021-10-21T17:11:00Z">
              <w:r>
                <w:rPr>
                  <w:szCs w:val="18"/>
                </w:rPr>
                <w:t>n260</w:t>
              </w:r>
              <w:r w:rsidRPr="007A0832">
                <w:rPr>
                  <w:szCs w:val="18"/>
                </w:rPr>
                <w:t>A</w:t>
              </w:r>
            </w:ins>
          </w:p>
          <w:p w14:paraId="499E7C43" w14:textId="77777777" w:rsidR="001E06BA" w:rsidRDefault="001E06BA" w:rsidP="001E06BA">
            <w:pPr>
              <w:pStyle w:val="TAC"/>
              <w:rPr>
                <w:ins w:id="226" w:author="Ericsson" w:date="2021-10-21T17:11:00Z"/>
                <w:szCs w:val="18"/>
              </w:rPr>
            </w:pPr>
            <w:ins w:id="227" w:author="Ericsson" w:date="2021-10-21T17:11:00Z">
              <w:r w:rsidRPr="007A0832">
                <w:rPr>
                  <w:szCs w:val="18"/>
                </w:rPr>
                <w:t>CA_</w:t>
              </w:r>
              <w:r>
                <w:rPr>
                  <w:szCs w:val="18"/>
                </w:rPr>
                <w:t>n2A-n260G</w:t>
              </w:r>
            </w:ins>
          </w:p>
          <w:p w14:paraId="6011FAF8" w14:textId="77777777" w:rsidR="001E06BA" w:rsidRDefault="001E06BA" w:rsidP="001E06BA">
            <w:pPr>
              <w:pStyle w:val="TAC"/>
              <w:rPr>
                <w:ins w:id="228" w:author="Ericsson" w:date="2021-10-21T17:11:00Z"/>
                <w:szCs w:val="18"/>
              </w:rPr>
            </w:pPr>
            <w:ins w:id="229" w:author="Ericsson" w:date="2021-10-21T17:11:00Z">
              <w:r w:rsidRPr="007A0832">
                <w:rPr>
                  <w:szCs w:val="18"/>
                </w:rPr>
                <w:t>CA_</w:t>
              </w:r>
              <w:r>
                <w:rPr>
                  <w:szCs w:val="18"/>
                </w:rPr>
                <w:t>n2A-n260H</w:t>
              </w:r>
            </w:ins>
          </w:p>
          <w:p w14:paraId="2CD5D3C3" w14:textId="77777777" w:rsidR="001E06BA" w:rsidRDefault="001E06BA" w:rsidP="001E06BA">
            <w:pPr>
              <w:pStyle w:val="TAC"/>
              <w:rPr>
                <w:ins w:id="230" w:author="Ericsson" w:date="2021-10-21T17:11:00Z"/>
                <w:szCs w:val="18"/>
              </w:rPr>
            </w:pPr>
            <w:ins w:id="231" w:author="Ericsson" w:date="2021-10-21T17:11:00Z">
              <w:r w:rsidRPr="007A0832">
                <w:rPr>
                  <w:szCs w:val="18"/>
                </w:rPr>
                <w:t>CA_</w:t>
              </w:r>
              <w:r>
                <w:rPr>
                  <w:szCs w:val="18"/>
                </w:rPr>
                <w:t>n2A-n260I</w:t>
              </w:r>
            </w:ins>
          </w:p>
          <w:p w14:paraId="2229A740" w14:textId="77777777" w:rsidR="001E06BA" w:rsidRDefault="001E06BA" w:rsidP="001E06BA">
            <w:pPr>
              <w:pStyle w:val="TAC"/>
              <w:rPr>
                <w:ins w:id="232" w:author="Ericsson" w:date="2021-10-21T17:11:00Z"/>
                <w:szCs w:val="18"/>
              </w:rPr>
            </w:pPr>
            <w:ins w:id="233" w:author="Ericsson" w:date="2021-10-21T17:11:00Z">
              <w:r w:rsidRPr="007A0832">
                <w:rPr>
                  <w:szCs w:val="18"/>
                </w:rPr>
                <w:t>CA_</w:t>
              </w:r>
              <w:r>
                <w:rPr>
                  <w:szCs w:val="18"/>
                </w:rPr>
                <w:t>n2A-n260J</w:t>
              </w:r>
            </w:ins>
          </w:p>
          <w:p w14:paraId="40B9CDDF" w14:textId="3301F9B3" w:rsidR="00E35C57" w:rsidRDefault="001E06BA" w:rsidP="001E06BA">
            <w:pPr>
              <w:pStyle w:val="TAC"/>
              <w:rPr>
                <w:ins w:id="234" w:author="Ericsson" w:date="2021-10-19T23:00:00Z"/>
                <w:rFonts w:eastAsia="Yu Mincho" w:cs="Arial"/>
                <w:szCs w:val="18"/>
                <w:lang w:eastAsia="ja-JP"/>
              </w:rPr>
            </w:pPr>
            <w:ins w:id="235" w:author="Ericsson" w:date="2021-10-21T17:11:00Z">
              <w:r w:rsidRPr="007A0832">
                <w:rPr>
                  <w:szCs w:val="18"/>
                </w:rPr>
                <w:t>CA_</w:t>
              </w:r>
              <w:r>
                <w:rPr>
                  <w:szCs w:val="18"/>
                </w:rPr>
                <w:t>n2A-n260K</w:t>
              </w:r>
            </w:ins>
          </w:p>
        </w:tc>
        <w:tc>
          <w:tcPr>
            <w:tcW w:w="849" w:type="dxa"/>
            <w:gridSpan w:val="3"/>
            <w:tcBorders>
              <w:top w:val="single" w:sz="4" w:space="0" w:color="auto"/>
              <w:left w:val="single" w:sz="4" w:space="0" w:color="auto"/>
              <w:bottom w:val="single" w:sz="4" w:space="0" w:color="auto"/>
              <w:right w:val="single" w:sz="4" w:space="0" w:color="auto"/>
            </w:tcBorders>
          </w:tcPr>
          <w:p w14:paraId="331BAE6B" w14:textId="73C39A06" w:rsidR="00E35C57" w:rsidRDefault="00E35C57" w:rsidP="00E35C57">
            <w:pPr>
              <w:pStyle w:val="TAC"/>
              <w:rPr>
                <w:ins w:id="236" w:author="Ericsson" w:date="2021-10-19T23:00:00Z"/>
                <w:szCs w:val="18"/>
                <w:lang w:eastAsia="zh-CN"/>
              </w:rPr>
            </w:pPr>
            <w:ins w:id="237" w:author="Ericsson" w:date="2021-10-19T23:06:00Z">
              <w:r>
                <w:rPr>
                  <w:szCs w:val="18"/>
                  <w:lang w:eastAsia="zh-CN"/>
                </w:rPr>
                <w:t>n2</w:t>
              </w:r>
            </w:ins>
          </w:p>
        </w:tc>
        <w:tc>
          <w:tcPr>
            <w:tcW w:w="10071" w:type="dxa"/>
            <w:gridSpan w:val="123"/>
            <w:tcBorders>
              <w:top w:val="single" w:sz="4" w:space="0" w:color="auto"/>
              <w:left w:val="single" w:sz="4" w:space="0" w:color="auto"/>
              <w:bottom w:val="single" w:sz="4" w:space="0" w:color="auto"/>
              <w:right w:val="single" w:sz="4" w:space="0" w:color="auto"/>
            </w:tcBorders>
          </w:tcPr>
          <w:p w14:paraId="3DF55F56" w14:textId="006636C4" w:rsidR="00E35C57" w:rsidRDefault="00E35C57" w:rsidP="00E35C57">
            <w:pPr>
              <w:pStyle w:val="TAC"/>
              <w:rPr>
                <w:ins w:id="238" w:author="Ericsson" w:date="2021-10-19T23:00:00Z"/>
                <w:rFonts w:cs="Arial"/>
                <w:szCs w:val="18"/>
                <w:lang w:eastAsia="zh-CN"/>
              </w:rPr>
            </w:pPr>
            <w:ins w:id="239" w:author="Ericsson" w:date="2021-10-19T23:06:00Z">
              <w:r>
                <w:rPr>
                  <w:szCs w:val="18"/>
                  <w:lang w:eastAsia="zh-CN"/>
                </w:rPr>
                <w:t>CA_n2(2A)</w:t>
              </w:r>
            </w:ins>
          </w:p>
        </w:tc>
        <w:tc>
          <w:tcPr>
            <w:tcW w:w="1375" w:type="dxa"/>
            <w:gridSpan w:val="2"/>
            <w:vMerge w:val="restart"/>
            <w:tcBorders>
              <w:left w:val="single" w:sz="4" w:space="0" w:color="auto"/>
              <w:right w:val="single" w:sz="4" w:space="0" w:color="auto"/>
            </w:tcBorders>
          </w:tcPr>
          <w:p w14:paraId="09574508" w14:textId="0475DC7D" w:rsidR="00E35C57" w:rsidRDefault="00E35C57" w:rsidP="00E35C57">
            <w:pPr>
              <w:pStyle w:val="TAC"/>
              <w:rPr>
                <w:ins w:id="240" w:author="Ericsson" w:date="2021-10-19T23:00:00Z"/>
                <w:szCs w:val="18"/>
                <w:lang w:val="en-US" w:eastAsia="zh-CN"/>
              </w:rPr>
            </w:pPr>
            <w:ins w:id="241" w:author="Ericsson" w:date="2021-10-19T23:09:00Z">
              <w:r>
                <w:rPr>
                  <w:szCs w:val="18"/>
                  <w:lang w:val="en-US" w:eastAsia="zh-CN"/>
                </w:rPr>
                <w:t>0</w:t>
              </w:r>
            </w:ins>
          </w:p>
        </w:tc>
      </w:tr>
      <w:tr w:rsidR="00E35C57" w14:paraId="097E4136" w14:textId="77777777" w:rsidTr="0056472F">
        <w:trPr>
          <w:trHeight w:val="187"/>
          <w:jc w:val="center"/>
          <w:ins w:id="242" w:author="Ericsson" w:date="2021-10-19T23:00:00Z"/>
        </w:trPr>
        <w:tc>
          <w:tcPr>
            <w:tcW w:w="1554" w:type="dxa"/>
            <w:gridSpan w:val="2"/>
            <w:vMerge/>
            <w:tcBorders>
              <w:left w:val="single" w:sz="4" w:space="0" w:color="auto"/>
              <w:bottom w:val="single" w:sz="4" w:space="0" w:color="auto"/>
              <w:right w:val="single" w:sz="4" w:space="0" w:color="auto"/>
            </w:tcBorders>
          </w:tcPr>
          <w:p w14:paraId="3C77AB25" w14:textId="77777777" w:rsidR="00E35C57" w:rsidRDefault="00E35C57" w:rsidP="00E35C57">
            <w:pPr>
              <w:pStyle w:val="TAC"/>
              <w:rPr>
                <w:ins w:id="243" w:author="Ericsson" w:date="2021-10-19T23:00:00Z"/>
                <w:rFonts w:eastAsia="Yu Mincho" w:cs="Arial"/>
                <w:szCs w:val="18"/>
                <w:lang w:eastAsia="ja-JP"/>
              </w:rPr>
            </w:pPr>
          </w:p>
        </w:tc>
        <w:tc>
          <w:tcPr>
            <w:tcW w:w="1699" w:type="dxa"/>
            <w:gridSpan w:val="3"/>
            <w:vMerge/>
            <w:tcBorders>
              <w:left w:val="single" w:sz="4" w:space="0" w:color="auto"/>
              <w:bottom w:val="single" w:sz="4" w:space="0" w:color="auto"/>
              <w:right w:val="single" w:sz="4" w:space="0" w:color="auto"/>
            </w:tcBorders>
          </w:tcPr>
          <w:p w14:paraId="55ED9177" w14:textId="77777777" w:rsidR="00E35C57" w:rsidRDefault="00E35C57" w:rsidP="00E35C57">
            <w:pPr>
              <w:pStyle w:val="TAC"/>
              <w:rPr>
                <w:ins w:id="244"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5F27912" w14:textId="31AC03B2" w:rsidR="00E35C57" w:rsidRDefault="00E35C57" w:rsidP="00E35C57">
            <w:pPr>
              <w:pStyle w:val="TAC"/>
              <w:rPr>
                <w:ins w:id="245" w:author="Ericsson" w:date="2021-10-19T23:00:00Z"/>
                <w:szCs w:val="18"/>
                <w:lang w:eastAsia="zh-CN"/>
              </w:rPr>
            </w:pPr>
            <w:ins w:id="246" w:author="Ericsson" w:date="2021-10-19T23:06: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7FA43778" w14:textId="0041AB2A" w:rsidR="00E35C57" w:rsidRDefault="00E35C57" w:rsidP="00E35C57">
            <w:pPr>
              <w:pStyle w:val="TAC"/>
              <w:rPr>
                <w:ins w:id="247" w:author="Ericsson" w:date="2021-10-19T23:00:00Z"/>
                <w:rFonts w:cs="Arial"/>
                <w:szCs w:val="18"/>
                <w:lang w:eastAsia="zh-CN"/>
              </w:rPr>
            </w:pPr>
            <w:ins w:id="248" w:author="Ericsson" w:date="2021-10-19T23:06:00Z">
              <w:r>
                <w:rPr>
                  <w:rFonts w:cs="Arial"/>
                  <w:bCs/>
                  <w:szCs w:val="18"/>
                  <w:lang w:val="en-US"/>
                </w:rPr>
                <w:t>CA_n260</w:t>
              </w:r>
            </w:ins>
            <w:ins w:id="249" w:author="Ericsson" w:date="2021-10-19T23:09:00Z">
              <w:r>
                <w:rPr>
                  <w:rFonts w:cs="Arial"/>
                  <w:bCs/>
                  <w:szCs w:val="18"/>
                  <w:lang w:val="en-US" w:eastAsia="zh-CN"/>
                </w:rPr>
                <w:t>K</w:t>
              </w:r>
            </w:ins>
          </w:p>
        </w:tc>
        <w:tc>
          <w:tcPr>
            <w:tcW w:w="1375" w:type="dxa"/>
            <w:gridSpan w:val="2"/>
            <w:vMerge/>
            <w:tcBorders>
              <w:left w:val="single" w:sz="4" w:space="0" w:color="auto"/>
              <w:bottom w:val="single" w:sz="4" w:space="0" w:color="auto"/>
              <w:right w:val="single" w:sz="4" w:space="0" w:color="auto"/>
            </w:tcBorders>
          </w:tcPr>
          <w:p w14:paraId="59F0E496" w14:textId="77777777" w:rsidR="00E35C57" w:rsidRDefault="00E35C57" w:rsidP="00E35C57">
            <w:pPr>
              <w:pStyle w:val="TAC"/>
              <w:rPr>
                <w:ins w:id="250" w:author="Ericsson" w:date="2021-10-19T23:00:00Z"/>
                <w:szCs w:val="18"/>
                <w:lang w:val="en-US" w:eastAsia="zh-CN"/>
              </w:rPr>
            </w:pPr>
          </w:p>
        </w:tc>
      </w:tr>
      <w:tr w:rsidR="00E35C57" w14:paraId="529E514B" w14:textId="77777777" w:rsidTr="0056472F">
        <w:trPr>
          <w:trHeight w:val="187"/>
          <w:jc w:val="center"/>
          <w:ins w:id="251" w:author="Ericsson" w:date="2021-10-19T23:00:00Z"/>
        </w:trPr>
        <w:tc>
          <w:tcPr>
            <w:tcW w:w="1554" w:type="dxa"/>
            <w:gridSpan w:val="2"/>
            <w:vMerge w:val="restart"/>
            <w:tcBorders>
              <w:left w:val="single" w:sz="4" w:space="0" w:color="auto"/>
              <w:right w:val="single" w:sz="4" w:space="0" w:color="auto"/>
            </w:tcBorders>
          </w:tcPr>
          <w:p w14:paraId="38CCAE40" w14:textId="0AC185F6" w:rsidR="00E35C57" w:rsidRDefault="00E35C57" w:rsidP="00E35C57">
            <w:pPr>
              <w:pStyle w:val="TAC"/>
              <w:rPr>
                <w:ins w:id="252" w:author="Ericsson" w:date="2021-10-19T23:00:00Z"/>
                <w:rFonts w:eastAsia="Yu Mincho" w:cs="Arial"/>
                <w:szCs w:val="18"/>
                <w:lang w:eastAsia="ja-JP"/>
              </w:rPr>
            </w:pPr>
            <w:ins w:id="253" w:author="Ericsson" w:date="2021-10-19T23:02:00Z">
              <w:r w:rsidRPr="007A0832">
                <w:rPr>
                  <w:szCs w:val="18"/>
                </w:rPr>
                <w:t>CA_</w:t>
              </w:r>
              <w:r>
                <w:rPr>
                  <w:szCs w:val="18"/>
                </w:rPr>
                <w:t>n2(2A)-n260</w:t>
              </w:r>
            </w:ins>
            <w:ins w:id="254" w:author="Ericsson" w:date="2021-10-19T23:03:00Z">
              <w:r>
                <w:rPr>
                  <w:szCs w:val="18"/>
                </w:rPr>
                <w:t>L</w:t>
              </w:r>
            </w:ins>
          </w:p>
        </w:tc>
        <w:tc>
          <w:tcPr>
            <w:tcW w:w="1699" w:type="dxa"/>
            <w:gridSpan w:val="3"/>
            <w:vMerge w:val="restart"/>
            <w:tcBorders>
              <w:left w:val="single" w:sz="4" w:space="0" w:color="auto"/>
              <w:right w:val="single" w:sz="4" w:space="0" w:color="auto"/>
            </w:tcBorders>
          </w:tcPr>
          <w:p w14:paraId="357319D6" w14:textId="395136EB" w:rsidR="001E06BA" w:rsidRDefault="001E06BA" w:rsidP="001E06BA">
            <w:pPr>
              <w:pStyle w:val="TAC"/>
              <w:rPr>
                <w:ins w:id="255" w:author="Ericsson" w:date="2021-10-21T17:11:00Z"/>
                <w:szCs w:val="18"/>
              </w:rPr>
            </w:pPr>
            <w:ins w:id="256" w:author="Ericsson" w:date="2021-10-21T17:11:00Z">
              <w:r w:rsidRPr="007A0832">
                <w:rPr>
                  <w:szCs w:val="18"/>
                </w:rPr>
                <w:t>CA_</w:t>
              </w:r>
              <w:r>
                <w:rPr>
                  <w:szCs w:val="18"/>
                </w:rPr>
                <w:t>n2A</w:t>
              </w:r>
            </w:ins>
            <w:ins w:id="257" w:author="Ericsson" w:date="2021-10-22T15:30:00Z">
              <w:r w:rsidR="00794BBC">
                <w:rPr>
                  <w:szCs w:val="18"/>
                </w:rPr>
                <w:t>-</w:t>
              </w:r>
            </w:ins>
            <w:ins w:id="258" w:author="Ericsson" w:date="2021-10-21T17:11:00Z">
              <w:r>
                <w:rPr>
                  <w:szCs w:val="18"/>
                </w:rPr>
                <w:t>n260</w:t>
              </w:r>
              <w:r w:rsidRPr="007A0832">
                <w:rPr>
                  <w:szCs w:val="18"/>
                </w:rPr>
                <w:t>A</w:t>
              </w:r>
            </w:ins>
          </w:p>
          <w:p w14:paraId="1BB2FBF0" w14:textId="77777777" w:rsidR="001E06BA" w:rsidRDefault="001E06BA" w:rsidP="001E06BA">
            <w:pPr>
              <w:pStyle w:val="TAC"/>
              <w:rPr>
                <w:ins w:id="259" w:author="Ericsson" w:date="2021-10-21T17:11:00Z"/>
                <w:szCs w:val="18"/>
              </w:rPr>
            </w:pPr>
            <w:ins w:id="260" w:author="Ericsson" w:date="2021-10-21T17:11:00Z">
              <w:r w:rsidRPr="007A0832">
                <w:rPr>
                  <w:szCs w:val="18"/>
                </w:rPr>
                <w:t>CA_</w:t>
              </w:r>
              <w:r>
                <w:rPr>
                  <w:szCs w:val="18"/>
                </w:rPr>
                <w:t>n2A-n260G</w:t>
              </w:r>
            </w:ins>
          </w:p>
          <w:p w14:paraId="3C77EDD2" w14:textId="77777777" w:rsidR="001E06BA" w:rsidRDefault="001E06BA" w:rsidP="001E06BA">
            <w:pPr>
              <w:pStyle w:val="TAC"/>
              <w:rPr>
                <w:ins w:id="261" w:author="Ericsson" w:date="2021-10-21T17:11:00Z"/>
                <w:szCs w:val="18"/>
              </w:rPr>
            </w:pPr>
            <w:ins w:id="262" w:author="Ericsson" w:date="2021-10-21T17:11:00Z">
              <w:r w:rsidRPr="007A0832">
                <w:rPr>
                  <w:szCs w:val="18"/>
                </w:rPr>
                <w:t>CA_</w:t>
              </w:r>
              <w:r>
                <w:rPr>
                  <w:szCs w:val="18"/>
                </w:rPr>
                <w:t>n2A-n260H</w:t>
              </w:r>
            </w:ins>
          </w:p>
          <w:p w14:paraId="5FEB5DA4" w14:textId="77777777" w:rsidR="001E06BA" w:rsidRDefault="001E06BA" w:rsidP="001E06BA">
            <w:pPr>
              <w:pStyle w:val="TAC"/>
              <w:rPr>
                <w:ins w:id="263" w:author="Ericsson" w:date="2021-10-21T17:11:00Z"/>
                <w:szCs w:val="18"/>
              </w:rPr>
            </w:pPr>
            <w:ins w:id="264" w:author="Ericsson" w:date="2021-10-21T17:11:00Z">
              <w:r w:rsidRPr="007A0832">
                <w:rPr>
                  <w:szCs w:val="18"/>
                </w:rPr>
                <w:t>CA_</w:t>
              </w:r>
              <w:r>
                <w:rPr>
                  <w:szCs w:val="18"/>
                </w:rPr>
                <w:t>n2A-n260I</w:t>
              </w:r>
            </w:ins>
          </w:p>
          <w:p w14:paraId="637439F0" w14:textId="77777777" w:rsidR="001E06BA" w:rsidRDefault="001E06BA" w:rsidP="001E06BA">
            <w:pPr>
              <w:pStyle w:val="TAC"/>
              <w:rPr>
                <w:ins w:id="265" w:author="Ericsson" w:date="2021-10-21T17:11:00Z"/>
                <w:szCs w:val="18"/>
              </w:rPr>
            </w:pPr>
            <w:ins w:id="266" w:author="Ericsson" w:date="2021-10-21T17:11:00Z">
              <w:r w:rsidRPr="007A0832">
                <w:rPr>
                  <w:szCs w:val="18"/>
                </w:rPr>
                <w:t>CA_</w:t>
              </w:r>
              <w:r>
                <w:rPr>
                  <w:szCs w:val="18"/>
                </w:rPr>
                <w:t>n2A-n260J</w:t>
              </w:r>
            </w:ins>
          </w:p>
          <w:p w14:paraId="7CDF9276" w14:textId="77777777" w:rsidR="001E06BA" w:rsidRDefault="001E06BA" w:rsidP="001E06BA">
            <w:pPr>
              <w:pStyle w:val="TAC"/>
              <w:rPr>
                <w:ins w:id="267" w:author="Ericsson" w:date="2021-10-21T17:11:00Z"/>
                <w:szCs w:val="18"/>
              </w:rPr>
            </w:pPr>
            <w:ins w:id="268" w:author="Ericsson" w:date="2021-10-21T17:11:00Z">
              <w:r w:rsidRPr="007A0832">
                <w:rPr>
                  <w:szCs w:val="18"/>
                </w:rPr>
                <w:t>CA_</w:t>
              </w:r>
              <w:r>
                <w:rPr>
                  <w:szCs w:val="18"/>
                </w:rPr>
                <w:t>n2A-n260K</w:t>
              </w:r>
            </w:ins>
          </w:p>
          <w:p w14:paraId="1F459602" w14:textId="0B299D39" w:rsidR="00E35C57" w:rsidRDefault="001E06BA" w:rsidP="001E06BA">
            <w:pPr>
              <w:pStyle w:val="TAC"/>
              <w:rPr>
                <w:ins w:id="269" w:author="Ericsson" w:date="2021-10-19T23:00:00Z"/>
                <w:rFonts w:eastAsia="Yu Mincho" w:cs="Arial"/>
                <w:szCs w:val="18"/>
                <w:lang w:eastAsia="ja-JP"/>
              </w:rPr>
            </w:pPr>
            <w:ins w:id="270" w:author="Ericsson" w:date="2021-10-21T17:11:00Z">
              <w:r w:rsidRPr="007A0832">
                <w:rPr>
                  <w:szCs w:val="18"/>
                </w:rPr>
                <w:t>CA_</w:t>
              </w:r>
              <w:r>
                <w:rPr>
                  <w:szCs w:val="18"/>
                </w:rPr>
                <w:t>n2A-n260L</w:t>
              </w:r>
              <w:r>
                <w:rPr>
                  <w:rFonts w:eastAsia="Yu Mincho" w:cs="Arial"/>
                  <w:szCs w:val="18"/>
                  <w:lang w:eastAsia="ja-JP"/>
                </w:rPr>
                <w:t xml:space="preserve"> </w:t>
              </w:r>
            </w:ins>
          </w:p>
        </w:tc>
        <w:tc>
          <w:tcPr>
            <w:tcW w:w="849" w:type="dxa"/>
            <w:gridSpan w:val="3"/>
            <w:tcBorders>
              <w:top w:val="single" w:sz="4" w:space="0" w:color="auto"/>
              <w:left w:val="single" w:sz="4" w:space="0" w:color="auto"/>
              <w:bottom w:val="single" w:sz="4" w:space="0" w:color="auto"/>
              <w:right w:val="single" w:sz="4" w:space="0" w:color="auto"/>
            </w:tcBorders>
          </w:tcPr>
          <w:p w14:paraId="4B988C83" w14:textId="34AC1EF4" w:rsidR="00E35C57" w:rsidRDefault="00E35C57" w:rsidP="00E35C57">
            <w:pPr>
              <w:pStyle w:val="TAC"/>
              <w:rPr>
                <w:ins w:id="271" w:author="Ericsson" w:date="2021-10-19T23:00:00Z"/>
                <w:szCs w:val="18"/>
                <w:lang w:eastAsia="zh-CN"/>
              </w:rPr>
            </w:pPr>
            <w:ins w:id="272" w:author="Ericsson" w:date="2021-10-19T23:05:00Z">
              <w:r>
                <w:rPr>
                  <w:szCs w:val="18"/>
                  <w:lang w:eastAsia="zh-CN"/>
                </w:rPr>
                <w:t>n2</w:t>
              </w:r>
            </w:ins>
          </w:p>
        </w:tc>
        <w:tc>
          <w:tcPr>
            <w:tcW w:w="10071" w:type="dxa"/>
            <w:gridSpan w:val="123"/>
            <w:tcBorders>
              <w:top w:val="single" w:sz="4" w:space="0" w:color="auto"/>
              <w:left w:val="single" w:sz="4" w:space="0" w:color="auto"/>
              <w:bottom w:val="single" w:sz="4" w:space="0" w:color="auto"/>
              <w:right w:val="single" w:sz="4" w:space="0" w:color="auto"/>
            </w:tcBorders>
          </w:tcPr>
          <w:p w14:paraId="29EA6440" w14:textId="76BFE5B9" w:rsidR="00E35C57" w:rsidRDefault="00E35C57" w:rsidP="00E35C57">
            <w:pPr>
              <w:pStyle w:val="TAC"/>
              <w:rPr>
                <w:ins w:id="273" w:author="Ericsson" w:date="2021-10-19T23:00:00Z"/>
                <w:rFonts w:cs="Arial"/>
                <w:szCs w:val="18"/>
                <w:lang w:eastAsia="zh-CN"/>
              </w:rPr>
            </w:pPr>
            <w:ins w:id="274" w:author="Ericsson" w:date="2021-10-19T23:05:00Z">
              <w:r>
                <w:rPr>
                  <w:szCs w:val="18"/>
                  <w:lang w:eastAsia="zh-CN"/>
                </w:rPr>
                <w:t>CA_n2(2A)</w:t>
              </w:r>
            </w:ins>
          </w:p>
        </w:tc>
        <w:tc>
          <w:tcPr>
            <w:tcW w:w="1375" w:type="dxa"/>
            <w:gridSpan w:val="2"/>
            <w:vMerge w:val="restart"/>
            <w:tcBorders>
              <w:left w:val="single" w:sz="4" w:space="0" w:color="auto"/>
              <w:right w:val="single" w:sz="4" w:space="0" w:color="auto"/>
            </w:tcBorders>
          </w:tcPr>
          <w:p w14:paraId="2014A22D" w14:textId="3898581D" w:rsidR="00E35C57" w:rsidRDefault="00E35C57" w:rsidP="00E35C57">
            <w:pPr>
              <w:pStyle w:val="TAC"/>
              <w:rPr>
                <w:ins w:id="275" w:author="Ericsson" w:date="2021-10-19T23:00:00Z"/>
                <w:szCs w:val="18"/>
                <w:lang w:val="en-US" w:eastAsia="zh-CN"/>
              </w:rPr>
            </w:pPr>
            <w:ins w:id="276" w:author="Ericsson" w:date="2021-10-19T23:09:00Z">
              <w:r>
                <w:rPr>
                  <w:szCs w:val="18"/>
                  <w:lang w:val="en-US" w:eastAsia="zh-CN"/>
                </w:rPr>
                <w:t>0</w:t>
              </w:r>
            </w:ins>
          </w:p>
        </w:tc>
      </w:tr>
      <w:tr w:rsidR="00E35C57" w14:paraId="6AC1F608" w14:textId="77777777" w:rsidTr="0056472F">
        <w:trPr>
          <w:trHeight w:val="187"/>
          <w:jc w:val="center"/>
          <w:ins w:id="277" w:author="Ericsson" w:date="2021-10-19T23:00:00Z"/>
        </w:trPr>
        <w:tc>
          <w:tcPr>
            <w:tcW w:w="1554" w:type="dxa"/>
            <w:gridSpan w:val="2"/>
            <w:vMerge/>
            <w:tcBorders>
              <w:left w:val="single" w:sz="4" w:space="0" w:color="auto"/>
              <w:bottom w:val="single" w:sz="4" w:space="0" w:color="auto"/>
              <w:right w:val="single" w:sz="4" w:space="0" w:color="auto"/>
            </w:tcBorders>
          </w:tcPr>
          <w:p w14:paraId="1EA185E3" w14:textId="77777777" w:rsidR="00E35C57" w:rsidRDefault="00E35C57" w:rsidP="00E35C57">
            <w:pPr>
              <w:pStyle w:val="TAC"/>
              <w:rPr>
                <w:ins w:id="278" w:author="Ericsson" w:date="2021-10-19T23:00:00Z"/>
                <w:rFonts w:eastAsia="Yu Mincho" w:cs="Arial"/>
                <w:szCs w:val="18"/>
                <w:lang w:eastAsia="ja-JP"/>
              </w:rPr>
            </w:pPr>
          </w:p>
        </w:tc>
        <w:tc>
          <w:tcPr>
            <w:tcW w:w="1699" w:type="dxa"/>
            <w:gridSpan w:val="3"/>
            <w:vMerge/>
            <w:tcBorders>
              <w:left w:val="single" w:sz="4" w:space="0" w:color="auto"/>
              <w:bottom w:val="single" w:sz="4" w:space="0" w:color="auto"/>
              <w:right w:val="single" w:sz="4" w:space="0" w:color="auto"/>
            </w:tcBorders>
          </w:tcPr>
          <w:p w14:paraId="359A0E90" w14:textId="77777777" w:rsidR="00E35C57" w:rsidRDefault="00E35C57" w:rsidP="00E35C57">
            <w:pPr>
              <w:pStyle w:val="TAC"/>
              <w:rPr>
                <w:ins w:id="279" w:author="Ericsson" w:date="2021-10-19T23:00: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22D6D85" w14:textId="1DF37492" w:rsidR="00E35C57" w:rsidRDefault="00E35C57" w:rsidP="00E35C57">
            <w:pPr>
              <w:pStyle w:val="TAC"/>
              <w:rPr>
                <w:ins w:id="280" w:author="Ericsson" w:date="2021-10-19T23:00:00Z"/>
                <w:szCs w:val="18"/>
                <w:lang w:eastAsia="zh-CN"/>
              </w:rPr>
            </w:pPr>
            <w:ins w:id="281" w:author="Ericsson" w:date="2021-10-19T23:05: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4036C69C" w14:textId="715A8FB6" w:rsidR="00E35C57" w:rsidRDefault="00E35C57" w:rsidP="00E35C57">
            <w:pPr>
              <w:pStyle w:val="TAC"/>
              <w:rPr>
                <w:ins w:id="282" w:author="Ericsson" w:date="2021-10-19T23:00:00Z"/>
                <w:rFonts w:cs="Arial"/>
                <w:szCs w:val="18"/>
                <w:lang w:eastAsia="zh-CN"/>
              </w:rPr>
            </w:pPr>
            <w:ins w:id="283" w:author="Ericsson" w:date="2021-10-19T23:05:00Z">
              <w:r>
                <w:rPr>
                  <w:rFonts w:cs="Arial"/>
                  <w:bCs/>
                  <w:szCs w:val="18"/>
                  <w:lang w:val="en-US"/>
                </w:rPr>
                <w:t>CA_n260</w:t>
              </w:r>
            </w:ins>
            <w:ins w:id="284" w:author="Ericsson" w:date="2021-10-19T23:09:00Z">
              <w:r>
                <w:rPr>
                  <w:rFonts w:cs="Arial"/>
                  <w:bCs/>
                  <w:szCs w:val="18"/>
                  <w:lang w:val="en-US" w:eastAsia="zh-CN"/>
                </w:rPr>
                <w:t>L</w:t>
              </w:r>
            </w:ins>
          </w:p>
        </w:tc>
        <w:tc>
          <w:tcPr>
            <w:tcW w:w="1375" w:type="dxa"/>
            <w:gridSpan w:val="2"/>
            <w:vMerge/>
            <w:tcBorders>
              <w:left w:val="single" w:sz="4" w:space="0" w:color="auto"/>
              <w:bottom w:val="single" w:sz="4" w:space="0" w:color="auto"/>
              <w:right w:val="single" w:sz="4" w:space="0" w:color="auto"/>
            </w:tcBorders>
          </w:tcPr>
          <w:p w14:paraId="106E1901" w14:textId="77777777" w:rsidR="00E35C57" w:rsidRDefault="00E35C57" w:rsidP="00E35C57">
            <w:pPr>
              <w:pStyle w:val="TAC"/>
              <w:rPr>
                <w:ins w:id="285" w:author="Ericsson" w:date="2021-10-19T23:00:00Z"/>
                <w:szCs w:val="18"/>
                <w:lang w:val="en-US" w:eastAsia="zh-CN"/>
              </w:rPr>
            </w:pPr>
          </w:p>
        </w:tc>
      </w:tr>
      <w:tr w:rsidR="00E35C57" w14:paraId="59750451" w14:textId="77777777" w:rsidTr="0056472F">
        <w:trPr>
          <w:trHeight w:val="187"/>
          <w:jc w:val="center"/>
          <w:ins w:id="286" w:author="Ericsson" w:date="2021-10-17T23:33:00Z"/>
        </w:trPr>
        <w:tc>
          <w:tcPr>
            <w:tcW w:w="1554" w:type="dxa"/>
            <w:gridSpan w:val="2"/>
            <w:vMerge w:val="restart"/>
            <w:tcBorders>
              <w:top w:val="single" w:sz="4" w:space="0" w:color="auto"/>
              <w:left w:val="single" w:sz="4" w:space="0" w:color="auto"/>
              <w:right w:val="single" w:sz="4" w:space="0" w:color="auto"/>
            </w:tcBorders>
          </w:tcPr>
          <w:p w14:paraId="34FB9B23" w14:textId="39A98382" w:rsidR="00E35C57" w:rsidRDefault="00E35C57" w:rsidP="00E35C57">
            <w:pPr>
              <w:pStyle w:val="TAC"/>
              <w:rPr>
                <w:ins w:id="287" w:author="Ericsson" w:date="2021-10-17T23:33:00Z"/>
                <w:rFonts w:eastAsia="Yu Mincho" w:cs="Arial"/>
                <w:szCs w:val="18"/>
                <w:lang w:eastAsia="ja-JP"/>
              </w:rPr>
            </w:pPr>
            <w:ins w:id="288" w:author="Ericsson" w:date="2021-10-17T23:37:00Z">
              <w:r w:rsidRPr="007A0832">
                <w:rPr>
                  <w:szCs w:val="18"/>
                </w:rPr>
                <w:t>CA_</w:t>
              </w:r>
              <w:r>
                <w:rPr>
                  <w:szCs w:val="18"/>
                </w:rPr>
                <w:t>n2(2A)-n260M</w:t>
              </w:r>
            </w:ins>
          </w:p>
        </w:tc>
        <w:tc>
          <w:tcPr>
            <w:tcW w:w="1699" w:type="dxa"/>
            <w:gridSpan w:val="3"/>
            <w:vMerge w:val="restart"/>
            <w:tcBorders>
              <w:top w:val="single" w:sz="4" w:space="0" w:color="auto"/>
              <w:left w:val="single" w:sz="4" w:space="0" w:color="auto"/>
              <w:right w:val="single" w:sz="4" w:space="0" w:color="auto"/>
            </w:tcBorders>
          </w:tcPr>
          <w:p w14:paraId="5AFF13DC" w14:textId="7BB4A3D1" w:rsidR="00E35C57" w:rsidRDefault="00E35C57" w:rsidP="00E35C57">
            <w:pPr>
              <w:pStyle w:val="TAC"/>
              <w:rPr>
                <w:ins w:id="289" w:author="Ericsson" w:date="2021-10-19T23:03:00Z"/>
                <w:szCs w:val="18"/>
              </w:rPr>
            </w:pPr>
            <w:ins w:id="290" w:author="Ericsson" w:date="2021-10-19T23:03:00Z">
              <w:r w:rsidRPr="007A0832">
                <w:rPr>
                  <w:szCs w:val="18"/>
                </w:rPr>
                <w:t>CA_</w:t>
              </w:r>
              <w:r>
                <w:rPr>
                  <w:szCs w:val="18"/>
                </w:rPr>
                <w:t>n2</w:t>
              </w:r>
            </w:ins>
            <w:ins w:id="291" w:author="Ericsson" w:date="2021-10-21T17:10:00Z">
              <w:r w:rsidR="001E06BA">
                <w:rPr>
                  <w:szCs w:val="18"/>
                </w:rPr>
                <w:t>A</w:t>
              </w:r>
            </w:ins>
            <w:ins w:id="292" w:author="Ericsson" w:date="2021-10-22T15:30:00Z">
              <w:r w:rsidR="00794BBC">
                <w:rPr>
                  <w:szCs w:val="18"/>
                </w:rPr>
                <w:t>-</w:t>
              </w:r>
            </w:ins>
            <w:ins w:id="293" w:author="Ericsson" w:date="2021-10-19T23:03:00Z">
              <w:r>
                <w:rPr>
                  <w:szCs w:val="18"/>
                </w:rPr>
                <w:t>n260</w:t>
              </w:r>
              <w:r w:rsidRPr="007A0832">
                <w:rPr>
                  <w:szCs w:val="18"/>
                </w:rPr>
                <w:t>A</w:t>
              </w:r>
            </w:ins>
          </w:p>
          <w:p w14:paraId="1E4ABA2D" w14:textId="12A3F616" w:rsidR="00E35C57" w:rsidRDefault="00E35C57" w:rsidP="00E35C57">
            <w:pPr>
              <w:pStyle w:val="TAC"/>
              <w:rPr>
                <w:ins w:id="294" w:author="Ericsson" w:date="2021-10-19T23:03:00Z"/>
                <w:szCs w:val="18"/>
              </w:rPr>
            </w:pPr>
            <w:ins w:id="295" w:author="Ericsson" w:date="2021-10-19T23:03:00Z">
              <w:r w:rsidRPr="007A0832">
                <w:rPr>
                  <w:szCs w:val="18"/>
                </w:rPr>
                <w:t>CA_</w:t>
              </w:r>
              <w:r>
                <w:rPr>
                  <w:szCs w:val="18"/>
                </w:rPr>
                <w:t>n2</w:t>
              </w:r>
            </w:ins>
            <w:ins w:id="296" w:author="Ericsson" w:date="2021-10-21T17:10:00Z">
              <w:r w:rsidR="001E06BA">
                <w:rPr>
                  <w:szCs w:val="18"/>
                </w:rPr>
                <w:t>A-</w:t>
              </w:r>
            </w:ins>
            <w:ins w:id="297" w:author="Ericsson" w:date="2021-10-19T23:03:00Z">
              <w:r>
                <w:rPr>
                  <w:szCs w:val="18"/>
                </w:rPr>
                <w:t>n260</w:t>
              </w:r>
            </w:ins>
            <w:ins w:id="298" w:author="Ericsson" w:date="2021-10-19T23:04:00Z">
              <w:r>
                <w:rPr>
                  <w:szCs w:val="18"/>
                </w:rPr>
                <w:t>G</w:t>
              </w:r>
            </w:ins>
          </w:p>
          <w:p w14:paraId="21E8F8E0" w14:textId="2CF98ED2" w:rsidR="00E35C57" w:rsidRDefault="00E35C57" w:rsidP="00E35C57">
            <w:pPr>
              <w:pStyle w:val="TAC"/>
              <w:rPr>
                <w:ins w:id="299" w:author="Ericsson" w:date="2021-10-19T23:03:00Z"/>
                <w:szCs w:val="18"/>
              </w:rPr>
            </w:pPr>
            <w:ins w:id="300" w:author="Ericsson" w:date="2021-10-19T23:03:00Z">
              <w:r w:rsidRPr="007A0832">
                <w:rPr>
                  <w:szCs w:val="18"/>
                </w:rPr>
                <w:t>CA_</w:t>
              </w:r>
              <w:r>
                <w:rPr>
                  <w:szCs w:val="18"/>
                </w:rPr>
                <w:t>n2A-n260</w:t>
              </w:r>
            </w:ins>
            <w:ins w:id="301" w:author="Ericsson" w:date="2021-10-19T23:04:00Z">
              <w:r>
                <w:rPr>
                  <w:szCs w:val="18"/>
                </w:rPr>
                <w:t>H</w:t>
              </w:r>
            </w:ins>
          </w:p>
          <w:p w14:paraId="01A0731C" w14:textId="5493A872" w:rsidR="00E35C57" w:rsidRDefault="00E35C57" w:rsidP="00E35C57">
            <w:pPr>
              <w:pStyle w:val="TAC"/>
              <w:rPr>
                <w:ins w:id="302" w:author="Ericsson" w:date="2021-10-19T23:03:00Z"/>
                <w:szCs w:val="18"/>
              </w:rPr>
            </w:pPr>
            <w:ins w:id="303" w:author="Ericsson" w:date="2021-10-19T23:03:00Z">
              <w:r w:rsidRPr="007A0832">
                <w:rPr>
                  <w:szCs w:val="18"/>
                </w:rPr>
                <w:t>CA_</w:t>
              </w:r>
              <w:r>
                <w:rPr>
                  <w:szCs w:val="18"/>
                </w:rPr>
                <w:t>n2A-n260</w:t>
              </w:r>
            </w:ins>
            <w:ins w:id="304" w:author="Ericsson" w:date="2021-10-19T23:04:00Z">
              <w:r>
                <w:rPr>
                  <w:szCs w:val="18"/>
                </w:rPr>
                <w:t>I</w:t>
              </w:r>
            </w:ins>
          </w:p>
          <w:p w14:paraId="036CA276" w14:textId="01A6B2F7" w:rsidR="00E35C57" w:rsidRDefault="00E35C57" w:rsidP="00E35C57">
            <w:pPr>
              <w:pStyle w:val="TAC"/>
              <w:rPr>
                <w:ins w:id="305" w:author="Ericsson" w:date="2021-10-19T23:03:00Z"/>
                <w:szCs w:val="18"/>
              </w:rPr>
            </w:pPr>
            <w:ins w:id="306" w:author="Ericsson" w:date="2021-10-19T23:03:00Z">
              <w:r w:rsidRPr="007A0832">
                <w:rPr>
                  <w:szCs w:val="18"/>
                </w:rPr>
                <w:t>CA_</w:t>
              </w:r>
              <w:r>
                <w:rPr>
                  <w:szCs w:val="18"/>
                </w:rPr>
                <w:t>n2A-n260</w:t>
              </w:r>
            </w:ins>
            <w:ins w:id="307" w:author="Ericsson" w:date="2021-10-19T23:04:00Z">
              <w:r>
                <w:rPr>
                  <w:szCs w:val="18"/>
                </w:rPr>
                <w:t>J</w:t>
              </w:r>
            </w:ins>
          </w:p>
          <w:p w14:paraId="79A13F90" w14:textId="1FC45D5C" w:rsidR="00E35C57" w:rsidRDefault="00E35C57" w:rsidP="00E35C57">
            <w:pPr>
              <w:pStyle w:val="TAC"/>
              <w:rPr>
                <w:ins w:id="308" w:author="Ericsson" w:date="2021-10-19T23:03:00Z"/>
                <w:szCs w:val="18"/>
              </w:rPr>
            </w:pPr>
            <w:ins w:id="309" w:author="Ericsson" w:date="2021-10-19T23:03:00Z">
              <w:r w:rsidRPr="007A0832">
                <w:rPr>
                  <w:szCs w:val="18"/>
                </w:rPr>
                <w:t>CA_</w:t>
              </w:r>
              <w:r>
                <w:rPr>
                  <w:szCs w:val="18"/>
                </w:rPr>
                <w:t>n2A-n260</w:t>
              </w:r>
            </w:ins>
            <w:ins w:id="310" w:author="Ericsson" w:date="2021-10-19T23:04:00Z">
              <w:r>
                <w:rPr>
                  <w:szCs w:val="18"/>
                </w:rPr>
                <w:t>K</w:t>
              </w:r>
            </w:ins>
          </w:p>
          <w:p w14:paraId="3A107394" w14:textId="33B7C281" w:rsidR="00E35C57" w:rsidRDefault="00E35C57" w:rsidP="00E35C57">
            <w:pPr>
              <w:pStyle w:val="TAC"/>
              <w:rPr>
                <w:ins w:id="311" w:author="Ericsson" w:date="2021-10-19T23:03:00Z"/>
                <w:szCs w:val="18"/>
              </w:rPr>
            </w:pPr>
            <w:ins w:id="312" w:author="Ericsson" w:date="2021-10-19T23:03:00Z">
              <w:r w:rsidRPr="007A0832">
                <w:rPr>
                  <w:szCs w:val="18"/>
                </w:rPr>
                <w:t>CA_</w:t>
              </w:r>
              <w:r>
                <w:rPr>
                  <w:szCs w:val="18"/>
                </w:rPr>
                <w:t>n2A-n260</w:t>
              </w:r>
            </w:ins>
            <w:ins w:id="313" w:author="Ericsson" w:date="2021-10-19T23:04:00Z">
              <w:r>
                <w:rPr>
                  <w:szCs w:val="18"/>
                </w:rPr>
                <w:t>L</w:t>
              </w:r>
            </w:ins>
          </w:p>
          <w:p w14:paraId="337B5490" w14:textId="09C06E05" w:rsidR="00E35C57" w:rsidRDefault="00E35C57" w:rsidP="00E35C57">
            <w:pPr>
              <w:pStyle w:val="TAC"/>
              <w:rPr>
                <w:ins w:id="314" w:author="Ericsson" w:date="2021-10-17T23:33:00Z"/>
                <w:rFonts w:eastAsia="Yu Mincho" w:cs="Arial"/>
                <w:szCs w:val="18"/>
                <w:lang w:eastAsia="ja-JP"/>
              </w:rPr>
            </w:pPr>
            <w:ins w:id="315" w:author="Ericsson" w:date="2021-10-17T23:37:00Z">
              <w:r w:rsidRPr="007A0832">
                <w:rPr>
                  <w:szCs w:val="18"/>
                </w:rPr>
                <w:t>CA_</w:t>
              </w:r>
              <w:r>
                <w:rPr>
                  <w:szCs w:val="18"/>
                </w:rPr>
                <w:t>n2A-n260M</w:t>
              </w:r>
            </w:ins>
          </w:p>
        </w:tc>
        <w:tc>
          <w:tcPr>
            <w:tcW w:w="849" w:type="dxa"/>
            <w:gridSpan w:val="3"/>
            <w:tcBorders>
              <w:top w:val="single" w:sz="4" w:space="0" w:color="auto"/>
              <w:left w:val="single" w:sz="4" w:space="0" w:color="auto"/>
              <w:bottom w:val="single" w:sz="4" w:space="0" w:color="auto"/>
              <w:right w:val="single" w:sz="4" w:space="0" w:color="auto"/>
            </w:tcBorders>
          </w:tcPr>
          <w:p w14:paraId="1D67D50B" w14:textId="5F98962E" w:rsidR="00E35C57" w:rsidRDefault="00E35C57" w:rsidP="00E35C57">
            <w:pPr>
              <w:pStyle w:val="TAC"/>
              <w:rPr>
                <w:ins w:id="316" w:author="Ericsson" w:date="2021-10-17T23:33:00Z"/>
                <w:rFonts w:eastAsia="Yu Mincho" w:cs="Arial"/>
                <w:szCs w:val="18"/>
                <w:lang w:eastAsia="ja-JP"/>
              </w:rPr>
            </w:pPr>
            <w:ins w:id="317" w:author="Ericsson" w:date="2021-10-17T23:37:00Z">
              <w:r>
                <w:rPr>
                  <w:szCs w:val="18"/>
                  <w:lang w:eastAsia="zh-CN"/>
                </w:rPr>
                <w:t>n2</w:t>
              </w:r>
            </w:ins>
          </w:p>
        </w:tc>
        <w:tc>
          <w:tcPr>
            <w:tcW w:w="10071" w:type="dxa"/>
            <w:gridSpan w:val="123"/>
            <w:tcBorders>
              <w:top w:val="single" w:sz="4" w:space="0" w:color="auto"/>
              <w:left w:val="single" w:sz="4" w:space="0" w:color="auto"/>
              <w:bottom w:val="single" w:sz="4" w:space="0" w:color="auto"/>
              <w:right w:val="single" w:sz="4" w:space="0" w:color="auto"/>
            </w:tcBorders>
          </w:tcPr>
          <w:p w14:paraId="3F34808B" w14:textId="7BC65559" w:rsidR="00E35C57" w:rsidRDefault="00E35C57" w:rsidP="00E35C57">
            <w:pPr>
              <w:pStyle w:val="TAC"/>
              <w:rPr>
                <w:ins w:id="318" w:author="Ericsson" w:date="2021-10-17T23:33:00Z"/>
                <w:szCs w:val="18"/>
                <w:lang w:eastAsia="zh-CN"/>
              </w:rPr>
            </w:pPr>
            <w:ins w:id="319" w:author="Ericsson" w:date="2021-10-17T23:37:00Z">
              <w:r>
                <w:rPr>
                  <w:szCs w:val="18"/>
                  <w:lang w:eastAsia="zh-CN"/>
                </w:rPr>
                <w:t>CA_n2(2A)</w:t>
              </w:r>
            </w:ins>
          </w:p>
        </w:tc>
        <w:tc>
          <w:tcPr>
            <w:tcW w:w="1375" w:type="dxa"/>
            <w:gridSpan w:val="2"/>
            <w:vMerge w:val="restart"/>
            <w:tcBorders>
              <w:top w:val="single" w:sz="4" w:space="0" w:color="auto"/>
              <w:left w:val="single" w:sz="4" w:space="0" w:color="auto"/>
              <w:right w:val="single" w:sz="4" w:space="0" w:color="auto"/>
            </w:tcBorders>
          </w:tcPr>
          <w:p w14:paraId="5C343228" w14:textId="02C53417" w:rsidR="00E35C57" w:rsidRDefault="00E35C57" w:rsidP="00E35C57">
            <w:pPr>
              <w:pStyle w:val="TAC"/>
              <w:rPr>
                <w:ins w:id="320" w:author="Ericsson" w:date="2021-10-17T23:33:00Z"/>
                <w:szCs w:val="18"/>
                <w:lang w:val="en-US" w:eastAsia="zh-CN"/>
              </w:rPr>
            </w:pPr>
            <w:ins w:id="321" w:author="Ericsson" w:date="2021-10-17T23:37:00Z">
              <w:r>
                <w:rPr>
                  <w:szCs w:val="18"/>
                  <w:lang w:val="en-US" w:eastAsia="zh-CN"/>
                </w:rPr>
                <w:t>0</w:t>
              </w:r>
            </w:ins>
          </w:p>
        </w:tc>
      </w:tr>
      <w:tr w:rsidR="00E35C57" w14:paraId="09DA0812" w14:textId="77777777" w:rsidTr="0056472F">
        <w:trPr>
          <w:trHeight w:val="187"/>
          <w:jc w:val="center"/>
          <w:ins w:id="322" w:author="Ericsson" w:date="2021-10-17T23:33:00Z"/>
        </w:trPr>
        <w:tc>
          <w:tcPr>
            <w:tcW w:w="1554" w:type="dxa"/>
            <w:gridSpan w:val="2"/>
            <w:vMerge/>
            <w:tcBorders>
              <w:left w:val="single" w:sz="4" w:space="0" w:color="auto"/>
              <w:bottom w:val="single" w:sz="4" w:space="0" w:color="auto"/>
              <w:right w:val="single" w:sz="4" w:space="0" w:color="auto"/>
            </w:tcBorders>
          </w:tcPr>
          <w:p w14:paraId="793384D1" w14:textId="77777777" w:rsidR="00E35C57" w:rsidRDefault="00E35C57" w:rsidP="00E35C57">
            <w:pPr>
              <w:pStyle w:val="TAC"/>
              <w:rPr>
                <w:ins w:id="323" w:author="Ericsson" w:date="2021-10-17T23:33:00Z"/>
                <w:rFonts w:eastAsia="Yu Mincho" w:cs="Arial"/>
                <w:szCs w:val="18"/>
                <w:lang w:eastAsia="ja-JP"/>
              </w:rPr>
            </w:pPr>
          </w:p>
        </w:tc>
        <w:tc>
          <w:tcPr>
            <w:tcW w:w="1699" w:type="dxa"/>
            <w:gridSpan w:val="3"/>
            <w:vMerge/>
            <w:tcBorders>
              <w:left w:val="single" w:sz="4" w:space="0" w:color="auto"/>
              <w:bottom w:val="single" w:sz="4" w:space="0" w:color="auto"/>
              <w:right w:val="single" w:sz="4" w:space="0" w:color="auto"/>
            </w:tcBorders>
          </w:tcPr>
          <w:p w14:paraId="487B4D9F" w14:textId="77777777" w:rsidR="00E35C57" w:rsidRDefault="00E35C57" w:rsidP="00E35C57">
            <w:pPr>
              <w:pStyle w:val="TAC"/>
              <w:rPr>
                <w:ins w:id="324" w:author="Ericsson" w:date="2021-10-17T23:33:00Z"/>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D5DA4CE" w14:textId="138A518B" w:rsidR="00E35C57" w:rsidRDefault="00E35C57" w:rsidP="00E35C57">
            <w:pPr>
              <w:pStyle w:val="TAC"/>
              <w:rPr>
                <w:ins w:id="325" w:author="Ericsson" w:date="2021-10-17T23:33:00Z"/>
                <w:rFonts w:eastAsia="Yu Mincho" w:cs="Arial"/>
                <w:szCs w:val="18"/>
                <w:lang w:eastAsia="ja-JP"/>
              </w:rPr>
            </w:pPr>
            <w:ins w:id="326" w:author="Ericsson" w:date="2021-10-17T23:38: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345A6291" w14:textId="3C6705FB" w:rsidR="00E35C57" w:rsidRDefault="00E35C57" w:rsidP="00E35C57">
            <w:pPr>
              <w:pStyle w:val="TAC"/>
              <w:rPr>
                <w:ins w:id="327" w:author="Ericsson" w:date="2021-10-17T23:33:00Z"/>
                <w:szCs w:val="18"/>
                <w:lang w:eastAsia="zh-CN"/>
              </w:rPr>
            </w:pPr>
            <w:ins w:id="328" w:author="Ericsson" w:date="2021-10-17T23:38:00Z">
              <w:r>
                <w:rPr>
                  <w:rFonts w:cs="Arial"/>
                  <w:bCs/>
                  <w:szCs w:val="18"/>
                  <w:lang w:val="en-US"/>
                </w:rPr>
                <w:t>CA_n260</w:t>
              </w:r>
              <w:r>
                <w:rPr>
                  <w:rFonts w:cs="Arial"/>
                  <w:bCs/>
                  <w:szCs w:val="18"/>
                  <w:lang w:val="en-US" w:eastAsia="zh-CN"/>
                </w:rPr>
                <w:t>M</w:t>
              </w:r>
            </w:ins>
          </w:p>
        </w:tc>
        <w:tc>
          <w:tcPr>
            <w:tcW w:w="1375" w:type="dxa"/>
            <w:gridSpan w:val="2"/>
            <w:vMerge/>
            <w:tcBorders>
              <w:left w:val="single" w:sz="4" w:space="0" w:color="auto"/>
              <w:bottom w:val="single" w:sz="4" w:space="0" w:color="auto"/>
              <w:right w:val="single" w:sz="4" w:space="0" w:color="auto"/>
            </w:tcBorders>
          </w:tcPr>
          <w:p w14:paraId="0A84205B" w14:textId="77777777" w:rsidR="00E35C57" w:rsidRDefault="00E35C57" w:rsidP="00E35C57">
            <w:pPr>
              <w:pStyle w:val="TAC"/>
              <w:rPr>
                <w:ins w:id="329" w:author="Ericsson" w:date="2021-10-17T23:33:00Z"/>
                <w:szCs w:val="18"/>
                <w:lang w:val="en-US" w:eastAsia="zh-CN"/>
              </w:rPr>
            </w:pPr>
          </w:p>
        </w:tc>
      </w:tr>
      <w:tr w:rsidR="00E35C57" w14:paraId="1C0CA6FE" w14:textId="77777777" w:rsidTr="00DF759D">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D24ECF8" w14:textId="77777777" w:rsidR="00E35C57" w:rsidRDefault="00E35C57" w:rsidP="00E35C57">
            <w:pPr>
              <w:pStyle w:val="TAC"/>
              <w:rPr>
                <w:szCs w:val="18"/>
              </w:rPr>
            </w:pPr>
            <w:r>
              <w:rPr>
                <w:rFonts w:eastAsia="Yu Mincho" w:cs="Arial"/>
                <w:szCs w:val="18"/>
                <w:lang w:eastAsia="ja-JP"/>
              </w:rPr>
              <w:t>CA_n2A-n261A</w:t>
            </w:r>
          </w:p>
        </w:tc>
        <w:tc>
          <w:tcPr>
            <w:tcW w:w="1699" w:type="dxa"/>
            <w:gridSpan w:val="3"/>
            <w:tcBorders>
              <w:top w:val="single" w:sz="4" w:space="0" w:color="auto"/>
              <w:left w:val="single" w:sz="4" w:space="0" w:color="auto"/>
              <w:bottom w:val="nil"/>
              <w:right w:val="single" w:sz="4" w:space="0" w:color="auto"/>
            </w:tcBorders>
            <w:hideMark/>
          </w:tcPr>
          <w:p w14:paraId="6CA3DD01" w14:textId="77777777" w:rsidR="00E35C57" w:rsidRDefault="00E35C57" w:rsidP="00E35C57">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625351"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23304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FF01AF"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F068C4"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F03160"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A2E14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848F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04EB9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F36A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92D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1B35F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157B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EAFF0"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08DB1"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86A62"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161C74"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4E4DD5" w14:textId="77777777" w:rsidR="00E35C57" w:rsidRDefault="00E35C57" w:rsidP="00E35C57">
            <w:pPr>
              <w:pStyle w:val="TAC"/>
              <w:rPr>
                <w:szCs w:val="18"/>
                <w:lang w:eastAsia="zh-CN"/>
              </w:rPr>
            </w:pPr>
            <w:r>
              <w:rPr>
                <w:szCs w:val="18"/>
                <w:lang w:val="en-US" w:eastAsia="zh-CN"/>
              </w:rPr>
              <w:t>0</w:t>
            </w:r>
          </w:p>
        </w:tc>
      </w:tr>
      <w:tr w:rsidR="00E35C57" w14:paraId="0C7107F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C6F241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C904B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C793D6" w14:textId="77777777" w:rsidR="00E35C57" w:rsidRDefault="00E35C57" w:rsidP="00E35C57">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37F5607"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71429DB"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966BD6"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B3A9D6"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87605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86DAA4"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7EAFE6"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22F0117"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49B6F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FD9D0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E6B2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1FEA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F22E31"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E3077C" w14:textId="77777777" w:rsidR="00E35C57" w:rsidRDefault="00E35C57" w:rsidP="00E35C57">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FA2F949" w14:textId="77777777" w:rsidR="00E35C57" w:rsidRDefault="00E35C57" w:rsidP="00E35C57">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A424C2B" w14:textId="77777777" w:rsidR="00E35C57" w:rsidRDefault="00E35C57" w:rsidP="00E35C57">
            <w:pPr>
              <w:pStyle w:val="TAC"/>
              <w:rPr>
                <w:szCs w:val="18"/>
                <w:lang w:eastAsia="zh-CN"/>
              </w:rPr>
            </w:pPr>
          </w:p>
        </w:tc>
      </w:tr>
      <w:tr w:rsidR="00E35C57" w14:paraId="218EDC25"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74BF369" w14:textId="77777777" w:rsidR="00E35C57" w:rsidRDefault="00E35C57" w:rsidP="00E35C57">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67C5EB11" w14:textId="77777777" w:rsidR="00E35C57" w:rsidRDefault="00E35C57" w:rsidP="00E35C57">
            <w:pPr>
              <w:pStyle w:val="TAC"/>
              <w:rPr>
                <w:rFonts w:eastAsia="Yu Mincho" w:cs="Arial"/>
                <w:szCs w:val="18"/>
              </w:rPr>
            </w:pPr>
            <w:r>
              <w:rPr>
                <w:rFonts w:eastAsia="Yu Mincho" w:cs="Arial"/>
                <w:szCs w:val="18"/>
              </w:rPr>
              <w:t>CA_n2A-n261A</w:t>
            </w:r>
          </w:p>
          <w:p w14:paraId="2ED7E8E8" w14:textId="77777777" w:rsidR="00E35C57" w:rsidRDefault="00E35C57" w:rsidP="00E35C57">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0EDE2E"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16E52A4"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6545CE"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33BCB7"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DB79E5"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E00F9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C420E6"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2F051B"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E37F5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996F6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5456E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6BF7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3D5456"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941FB"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C512BF"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6D1E0C"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726AB84" w14:textId="77777777" w:rsidR="00E35C57" w:rsidRDefault="00E35C57" w:rsidP="00E35C57">
            <w:pPr>
              <w:pStyle w:val="TAC"/>
              <w:rPr>
                <w:szCs w:val="18"/>
                <w:lang w:eastAsia="zh-CN"/>
              </w:rPr>
            </w:pPr>
            <w:r>
              <w:rPr>
                <w:szCs w:val="18"/>
                <w:lang w:val="en-US" w:eastAsia="zh-CN"/>
              </w:rPr>
              <w:t>0</w:t>
            </w:r>
          </w:p>
        </w:tc>
      </w:tr>
      <w:tr w:rsidR="00E35C57" w14:paraId="78AE42C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0A02E3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19C55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4F194"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A47E9C" w14:textId="77777777" w:rsidR="00E35C57" w:rsidRDefault="00E35C57" w:rsidP="00E35C57">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49A25F1" w14:textId="77777777" w:rsidR="00E35C57" w:rsidRDefault="00E35C57" w:rsidP="00E35C57">
            <w:pPr>
              <w:pStyle w:val="TAC"/>
              <w:rPr>
                <w:szCs w:val="18"/>
                <w:lang w:eastAsia="zh-CN"/>
              </w:rPr>
            </w:pPr>
          </w:p>
        </w:tc>
      </w:tr>
      <w:tr w:rsidR="00E35C57" w14:paraId="02A959D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04496EC" w14:textId="77777777" w:rsidR="00E35C57" w:rsidRDefault="00E35C57" w:rsidP="00E35C57">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725EB246" w14:textId="77777777" w:rsidR="00E35C57" w:rsidRDefault="00E35C57" w:rsidP="00E35C57">
            <w:pPr>
              <w:pStyle w:val="TAC"/>
              <w:rPr>
                <w:rFonts w:eastAsia="Yu Mincho" w:cs="Arial"/>
                <w:szCs w:val="18"/>
              </w:rPr>
            </w:pPr>
            <w:r>
              <w:rPr>
                <w:rFonts w:eastAsia="Yu Mincho" w:cs="Arial"/>
                <w:szCs w:val="18"/>
              </w:rPr>
              <w:t>CA_n2A-n261A</w:t>
            </w:r>
          </w:p>
          <w:p w14:paraId="35EA1FC4" w14:textId="77777777" w:rsidR="00E35C57" w:rsidRDefault="00E35C57" w:rsidP="00E35C57">
            <w:pPr>
              <w:pStyle w:val="TAC"/>
              <w:rPr>
                <w:rFonts w:eastAsia="Yu Mincho" w:cs="Arial"/>
                <w:szCs w:val="18"/>
              </w:rPr>
            </w:pPr>
            <w:r>
              <w:rPr>
                <w:rFonts w:eastAsia="Yu Mincho" w:cs="Arial"/>
                <w:szCs w:val="18"/>
                <w:lang w:eastAsia="ja-JP"/>
              </w:rPr>
              <w:t>CA_n2A-n261G</w:t>
            </w:r>
          </w:p>
          <w:p w14:paraId="71D17140" w14:textId="77777777" w:rsidR="00E35C57" w:rsidRDefault="00E35C57" w:rsidP="00E35C57">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AF2964B"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C8068"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56E25C"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36AF54"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F0DD10"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5DADD2"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E20044"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12CA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8A2D7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FF671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22483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39AA5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49B523"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B6C33B"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6C54CD"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FDEFF2"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EB0EF4" w14:textId="77777777" w:rsidR="00E35C57" w:rsidRDefault="00E35C57" w:rsidP="00E35C57">
            <w:pPr>
              <w:pStyle w:val="TAC"/>
              <w:rPr>
                <w:szCs w:val="18"/>
                <w:lang w:eastAsia="zh-CN"/>
              </w:rPr>
            </w:pPr>
            <w:r>
              <w:rPr>
                <w:szCs w:val="18"/>
                <w:lang w:val="en-US" w:eastAsia="zh-CN"/>
              </w:rPr>
              <w:t>0</w:t>
            </w:r>
          </w:p>
        </w:tc>
      </w:tr>
      <w:tr w:rsidR="00E35C57" w14:paraId="495C62E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5E7831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9CCCD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C4461"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880E02" w14:textId="77777777" w:rsidR="00E35C57" w:rsidRDefault="00E35C57" w:rsidP="00E35C57">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D8E5B96" w14:textId="77777777" w:rsidR="00E35C57" w:rsidRDefault="00E35C57" w:rsidP="00E35C57">
            <w:pPr>
              <w:pStyle w:val="TAC"/>
              <w:rPr>
                <w:szCs w:val="18"/>
                <w:lang w:eastAsia="zh-CN"/>
              </w:rPr>
            </w:pPr>
          </w:p>
        </w:tc>
      </w:tr>
      <w:tr w:rsidR="00E35C57" w14:paraId="6A8B0C2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84A4653" w14:textId="77777777" w:rsidR="00E35C57" w:rsidRDefault="00E35C57" w:rsidP="00E35C57">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5478D044" w14:textId="77777777" w:rsidR="00E35C57" w:rsidRDefault="00E35C57" w:rsidP="00E35C57">
            <w:pPr>
              <w:pStyle w:val="TAC"/>
              <w:rPr>
                <w:rFonts w:eastAsia="Yu Mincho" w:cs="Arial"/>
                <w:szCs w:val="18"/>
              </w:rPr>
            </w:pPr>
            <w:r>
              <w:rPr>
                <w:rFonts w:eastAsia="Yu Mincho" w:cs="Arial"/>
                <w:szCs w:val="18"/>
              </w:rPr>
              <w:t>CA_n2A-n261A</w:t>
            </w:r>
          </w:p>
          <w:p w14:paraId="39DAB31F" w14:textId="77777777" w:rsidR="00E35C57" w:rsidRDefault="00E35C57" w:rsidP="00E35C57">
            <w:pPr>
              <w:pStyle w:val="TAC"/>
              <w:rPr>
                <w:rFonts w:eastAsia="Yu Mincho" w:cs="Arial"/>
                <w:szCs w:val="18"/>
              </w:rPr>
            </w:pPr>
            <w:r>
              <w:rPr>
                <w:rFonts w:eastAsia="Yu Mincho" w:cs="Arial"/>
                <w:szCs w:val="18"/>
                <w:lang w:eastAsia="ja-JP"/>
              </w:rPr>
              <w:t>CA_n2A-n261G</w:t>
            </w:r>
          </w:p>
          <w:p w14:paraId="16166DC0" w14:textId="77777777" w:rsidR="00E35C57" w:rsidRDefault="00E35C57" w:rsidP="00E35C57">
            <w:pPr>
              <w:pStyle w:val="TAC"/>
              <w:rPr>
                <w:rFonts w:eastAsia="Yu Mincho" w:cs="Arial"/>
                <w:szCs w:val="18"/>
              </w:rPr>
            </w:pPr>
            <w:r>
              <w:rPr>
                <w:rFonts w:eastAsia="Yu Mincho" w:cs="Arial"/>
                <w:szCs w:val="18"/>
                <w:lang w:eastAsia="ja-JP"/>
              </w:rPr>
              <w:t>CA_n2A-n261H</w:t>
            </w:r>
          </w:p>
          <w:p w14:paraId="757D2F25" w14:textId="77777777" w:rsidR="00E35C57" w:rsidRDefault="00E35C57" w:rsidP="00E35C57">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E869AD2"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EE583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BAD501"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8A42A2"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2B0E54"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17F4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0DEEE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92579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37805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2877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5359C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85C6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6982"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F55966"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73683D"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7298E4"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604D87" w14:textId="77777777" w:rsidR="00E35C57" w:rsidRDefault="00E35C57" w:rsidP="00E35C57">
            <w:pPr>
              <w:pStyle w:val="TAC"/>
              <w:rPr>
                <w:szCs w:val="18"/>
                <w:lang w:eastAsia="zh-CN"/>
              </w:rPr>
            </w:pPr>
            <w:r>
              <w:rPr>
                <w:szCs w:val="18"/>
                <w:lang w:val="en-US" w:eastAsia="zh-CN"/>
              </w:rPr>
              <w:t>0</w:t>
            </w:r>
          </w:p>
        </w:tc>
      </w:tr>
      <w:tr w:rsidR="00E35C57" w14:paraId="54D4602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35E4BB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8CC9D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7DC80"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42F876" w14:textId="77777777" w:rsidR="00E35C57" w:rsidRDefault="00E35C57" w:rsidP="00E35C57">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4B42982A" w14:textId="77777777" w:rsidR="00E35C57" w:rsidRDefault="00E35C57" w:rsidP="00E35C57">
            <w:pPr>
              <w:pStyle w:val="TAC"/>
              <w:rPr>
                <w:szCs w:val="18"/>
                <w:lang w:eastAsia="zh-CN"/>
              </w:rPr>
            </w:pPr>
          </w:p>
        </w:tc>
      </w:tr>
      <w:tr w:rsidR="00E35C57" w14:paraId="54BE3454"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27A3473" w14:textId="77777777" w:rsidR="00E35C57" w:rsidRDefault="00E35C57" w:rsidP="00E35C57">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553B1005" w14:textId="77777777" w:rsidR="00E35C57" w:rsidRDefault="00E35C57" w:rsidP="00E35C57">
            <w:pPr>
              <w:pStyle w:val="TAC"/>
              <w:rPr>
                <w:rFonts w:eastAsia="Yu Mincho" w:cs="Arial"/>
                <w:szCs w:val="18"/>
              </w:rPr>
            </w:pPr>
            <w:r>
              <w:rPr>
                <w:rFonts w:eastAsia="Yu Mincho" w:cs="Arial"/>
                <w:szCs w:val="18"/>
              </w:rPr>
              <w:t>CA_n2A-n261A</w:t>
            </w:r>
          </w:p>
          <w:p w14:paraId="55E26D8D" w14:textId="77777777" w:rsidR="00E35C57" w:rsidRDefault="00E35C57" w:rsidP="00E35C57">
            <w:pPr>
              <w:pStyle w:val="TAC"/>
              <w:rPr>
                <w:rFonts w:eastAsia="Yu Mincho" w:cs="Arial"/>
                <w:szCs w:val="18"/>
              </w:rPr>
            </w:pPr>
            <w:r>
              <w:rPr>
                <w:rFonts w:eastAsia="Yu Mincho" w:cs="Arial"/>
                <w:szCs w:val="18"/>
                <w:lang w:eastAsia="ja-JP"/>
              </w:rPr>
              <w:t>CA_n2A-n261G</w:t>
            </w:r>
          </w:p>
          <w:p w14:paraId="6A919CFA" w14:textId="77777777" w:rsidR="00E35C57" w:rsidRDefault="00E35C57" w:rsidP="00E35C57">
            <w:pPr>
              <w:pStyle w:val="TAC"/>
              <w:rPr>
                <w:rFonts w:eastAsia="Yu Mincho" w:cs="Arial"/>
                <w:szCs w:val="18"/>
              </w:rPr>
            </w:pPr>
            <w:r>
              <w:rPr>
                <w:rFonts w:eastAsia="Yu Mincho" w:cs="Arial"/>
                <w:szCs w:val="18"/>
                <w:lang w:eastAsia="ja-JP"/>
              </w:rPr>
              <w:t>CA_n2A-n261H</w:t>
            </w:r>
          </w:p>
          <w:p w14:paraId="6F400C18" w14:textId="77777777" w:rsidR="00E35C57" w:rsidRDefault="00E35C57" w:rsidP="00E35C57">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1CD66E"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5AE80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84BCAC"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46E1D5"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528FEE"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687859"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DDD4D6"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3ADBCD"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0F1AF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8976B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9C9BF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18C0E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E2EA5"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05504"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0A7BEF"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412E81"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A1EAEB" w14:textId="77777777" w:rsidR="00E35C57" w:rsidRDefault="00E35C57" w:rsidP="00E35C57">
            <w:pPr>
              <w:pStyle w:val="TAC"/>
              <w:rPr>
                <w:szCs w:val="18"/>
                <w:lang w:eastAsia="zh-CN"/>
              </w:rPr>
            </w:pPr>
            <w:r>
              <w:rPr>
                <w:szCs w:val="18"/>
                <w:lang w:val="en-US" w:eastAsia="zh-CN"/>
              </w:rPr>
              <w:t>0</w:t>
            </w:r>
          </w:p>
        </w:tc>
      </w:tr>
      <w:tr w:rsidR="00E35C57" w14:paraId="1D90197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FEA573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033D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70AF2A"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FCE128" w14:textId="77777777" w:rsidR="00E35C57" w:rsidRDefault="00E35C57" w:rsidP="00E35C57">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3356A1F6" w14:textId="77777777" w:rsidR="00E35C57" w:rsidRDefault="00E35C57" w:rsidP="00E35C57">
            <w:pPr>
              <w:pStyle w:val="TAC"/>
              <w:rPr>
                <w:szCs w:val="18"/>
                <w:lang w:eastAsia="zh-CN"/>
              </w:rPr>
            </w:pPr>
          </w:p>
        </w:tc>
      </w:tr>
      <w:tr w:rsidR="00E35C57" w14:paraId="40BB9B14"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3C2D7518" w14:textId="77777777" w:rsidR="00E35C57" w:rsidRDefault="00E35C57" w:rsidP="00E35C57">
            <w:pPr>
              <w:pStyle w:val="TAC"/>
              <w:rPr>
                <w:szCs w:val="18"/>
              </w:rPr>
            </w:pPr>
            <w:r>
              <w:rPr>
                <w:rFonts w:eastAsia="Yu Mincho"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36F20085" w14:textId="77777777" w:rsidR="00E35C57" w:rsidRDefault="00E35C57" w:rsidP="00E35C57">
            <w:pPr>
              <w:pStyle w:val="TAC"/>
              <w:rPr>
                <w:rFonts w:eastAsia="Yu Mincho" w:cs="Arial"/>
                <w:szCs w:val="18"/>
              </w:rPr>
            </w:pPr>
            <w:r>
              <w:rPr>
                <w:rFonts w:eastAsia="Yu Mincho" w:cs="Arial"/>
                <w:szCs w:val="18"/>
              </w:rPr>
              <w:t>CA_n2A-n261A</w:t>
            </w:r>
          </w:p>
          <w:p w14:paraId="7D0AD03F" w14:textId="77777777" w:rsidR="00E35C57" w:rsidRDefault="00E35C57" w:rsidP="00E35C57">
            <w:pPr>
              <w:pStyle w:val="TAC"/>
              <w:rPr>
                <w:rFonts w:eastAsia="Yu Mincho" w:cs="Arial"/>
                <w:szCs w:val="18"/>
              </w:rPr>
            </w:pPr>
            <w:r>
              <w:rPr>
                <w:rFonts w:eastAsia="Yu Mincho" w:cs="Arial"/>
                <w:szCs w:val="18"/>
                <w:lang w:eastAsia="ja-JP"/>
              </w:rPr>
              <w:t>CA_n2A-n261G</w:t>
            </w:r>
          </w:p>
          <w:p w14:paraId="22E3EA3D" w14:textId="77777777" w:rsidR="00E35C57" w:rsidRDefault="00E35C57" w:rsidP="00E35C57">
            <w:pPr>
              <w:pStyle w:val="TAC"/>
              <w:rPr>
                <w:rFonts w:eastAsia="Yu Mincho" w:cs="Arial"/>
                <w:szCs w:val="18"/>
              </w:rPr>
            </w:pPr>
            <w:r>
              <w:rPr>
                <w:rFonts w:eastAsia="Yu Mincho" w:cs="Arial"/>
                <w:szCs w:val="18"/>
                <w:lang w:eastAsia="ja-JP"/>
              </w:rPr>
              <w:t>CA_n2A-n261H</w:t>
            </w:r>
          </w:p>
          <w:p w14:paraId="1C9DE8A0" w14:textId="77777777" w:rsidR="00E35C57" w:rsidRDefault="00E35C57" w:rsidP="00E35C57">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1FA05"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E117EFE"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417C69"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EB370"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46D417"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43285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6F24A4"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DD604D"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C430B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D60A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C2AD4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E743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3DC37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7F8EE2"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993CDC"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C085B5"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D65D07" w14:textId="77777777" w:rsidR="00E35C57" w:rsidRDefault="00E35C57" w:rsidP="00E35C57">
            <w:pPr>
              <w:pStyle w:val="TAC"/>
              <w:rPr>
                <w:szCs w:val="18"/>
                <w:lang w:eastAsia="zh-CN"/>
              </w:rPr>
            </w:pPr>
            <w:r>
              <w:rPr>
                <w:szCs w:val="18"/>
                <w:lang w:val="en-US" w:eastAsia="zh-CN"/>
              </w:rPr>
              <w:t>0</w:t>
            </w:r>
          </w:p>
        </w:tc>
      </w:tr>
      <w:tr w:rsidR="00E35C57" w14:paraId="6E31FF5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839175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408273"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D951B6"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0AE73" w14:textId="77777777" w:rsidR="00E35C57" w:rsidRDefault="00E35C57" w:rsidP="00E35C57">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6ED14ADD" w14:textId="77777777" w:rsidR="00E35C57" w:rsidRDefault="00E35C57" w:rsidP="00E35C57">
            <w:pPr>
              <w:pStyle w:val="TAC"/>
              <w:rPr>
                <w:szCs w:val="18"/>
                <w:lang w:eastAsia="zh-CN"/>
              </w:rPr>
            </w:pPr>
          </w:p>
        </w:tc>
      </w:tr>
      <w:tr w:rsidR="00E35C57" w14:paraId="23C46C2D"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F1E6F06" w14:textId="77777777" w:rsidR="00E35C57" w:rsidRDefault="00E35C57" w:rsidP="00E35C57">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1D9603BC" w14:textId="77777777" w:rsidR="00E35C57" w:rsidRDefault="00E35C57" w:rsidP="00E35C57">
            <w:pPr>
              <w:pStyle w:val="TAC"/>
              <w:rPr>
                <w:szCs w:val="18"/>
              </w:rPr>
            </w:pPr>
            <w:r>
              <w:rPr>
                <w:szCs w:val="18"/>
              </w:rPr>
              <w:t>CA_n2A-n261A</w:t>
            </w:r>
          </w:p>
          <w:p w14:paraId="1F1A12E0" w14:textId="77777777" w:rsidR="00E35C57" w:rsidRDefault="00E35C57" w:rsidP="00E35C57">
            <w:pPr>
              <w:pStyle w:val="TAC"/>
              <w:rPr>
                <w:szCs w:val="18"/>
              </w:rPr>
            </w:pPr>
            <w:r>
              <w:rPr>
                <w:szCs w:val="18"/>
                <w:lang w:eastAsia="ja-JP"/>
              </w:rPr>
              <w:t>CA_n2A-n261G</w:t>
            </w:r>
          </w:p>
          <w:p w14:paraId="4652CB1B" w14:textId="77777777" w:rsidR="00E35C57" w:rsidRDefault="00E35C57" w:rsidP="00E35C57">
            <w:pPr>
              <w:pStyle w:val="TAC"/>
              <w:rPr>
                <w:szCs w:val="18"/>
              </w:rPr>
            </w:pPr>
            <w:r>
              <w:rPr>
                <w:szCs w:val="18"/>
                <w:lang w:eastAsia="ja-JP"/>
              </w:rPr>
              <w:t>CA_n2A-n261H</w:t>
            </w:r>
          </w:p>
          <w:p w14:paraId="71469955" w14:textId="77777777" w:rsidR="00E35C57" w:rsidRDefault="00E35C57" w:rsidP="00E35C57">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753981"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2BEBC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01B418"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66E58C"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80E3C1"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AE5049"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4ACD0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A8241D"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E4A9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F9B4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F5D82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7126D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EB7FB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903EA4"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BFF04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7166F9"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884B7A" w14:textId="77777777" w:rsidR="00E35C57" w:rsidRDefault="00E35C57" w:rsidP="00E35C57">
            <w:pPr>
              <w:pStyle w:val="TAC"/>
              <w:rPr>
                <w:szCs w:val="18"/>
                <w:lang w:eastAsia="zh-CN"/>
              </w:rPr>
            </w:pPr>
            <w:r>
              <w:rPr>
                <w:szCs w:val="18"/>
                <w:lang w:val="en-US" w:eastAsia="zh-CN"/>
              </w:rPr>
              <w:t>0</w:t>
            </w:r>
          </w:p>
        </w:tc>
      </w:tr>
      <w:tr w:rsidR="00E35C57" w14:paraId="0C292BF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176C08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C5E8F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883735"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BACB6A" w14:textId="77777777" w:rsidR="00E35C57" w:rsidRDefault="00E35C57" w:rsidP="00E35C57">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371A6F36" w14:textId="77777777" w:rsidR="00E35C57" w:rsidRDefault="00E35C57" w:rsidP="00E35C57">
            <w:pPr>
              <w:pStyle w:val="TAC"/>
              <w:rPr>
                <w:szCs w:val="18"/>
                <w:lang w:eastAsia="zh-CN"/>
              </w:rPr>
            </w:pPr>
          </w:p>
        </w:tc>
      </w:tr>
      <w:tr w:rsidR="00E35C57" w14:paraId="66C77401"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22881878" w14:textId="77777777" w:rsidR="00E35C57" w:rsidRDefault="00E35C57" w:rsidP="00E35C57">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5A1F6B7D" w14:textId="77777777" w:rsidR="00E35C57" w:rsidRDefault="00E35C57" w:rsidP="00E35C57">
            <w:pPr>
              <w:pStyle w:val="TAC"/>
              <w:rPr>
                <w:szCs w:val="18"/>
              </w:rPr>
            </w:pPr>
            <w:r>
              <w:rPr>
                <w:szCs w:val="18"/>
              </w:rPr>
              <w:t>CA_n2A-n261A</w:t>
            </w:r>
          </w:p>
          <w:p w14:paraId="026B8796" w14:textId="77777777" w:rsidR="00E35C57" w:rsidRDefault="00E35C57" w:rsidP="00E35C57">
            <w:pPr>
              <w:pStyle w:val="TAC"/>
              <w:rPr>
                <w:szCs w:val="18"/>
              </w:rPr>
            </w:pPr>
            <w:r>
              <w:rPr>
                <w:szCs w:val="18"/>
                <w:lang w:eastAsia="ja-JP"/>
              </w:rPr>
              <w:t>CA_n2A-n261G</w:t>
            </w:r>
          </w:p>
          <w:p w14:paraId="723D2B8E" w14:textId="77777777" w:rsidR="00E35C57" w:rsidRDefault="00E35C57" w:rsidP="00E35C57">
            <w:pPr>
              <w:pStyle w:val="TAC"/>
              <w:rPr>
                <w:szCs w:val="18"/>
              </w:rPr>
            </w:pPr>
            <w:r>
              <w:rPr>
                <w:szCs w:val="18"/>
                <w:lang w:eastAsia="ja-JP"/>
              </w:rPr>
              <w:t>CA_n2A-n261H</w:t>
            </w:r>
          </w:p>
          <w:p w14:paraId="2FBCCAEB" w14:textId="77777777" w:rsidR="00E35C57" w:rsidRDefault="00E35C57" w:rsidP="00E35C57">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C16C2A"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5F7C7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35FE8C"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33899"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F0340"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3C7489"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4F6DC8"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336C7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D5172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E5172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B69FB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1A1A2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B235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879A9"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9FF7D3"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F332AB"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1EB9BDF" w14:textId="77777777" w:rsidR="00E35C57" w:rsidRDefault="00E35C57" w:rsidP="00E35C57">
            <w:pPr>
              <w:pStyle w:val="TAC"/>
              <w:rPr>
                <w:szCs w:val="18"/>
                <w:lang w:eastAsia="zh-CN"/>
              </w:rPr>
            </w:pPr>
            <w:r>
              <w:rPr>
                <w:szCs w:val="18"/>
                <w:lang w:val="en-US" w:eastAsia="zh-CN"/>
              </w:rPr>
              <w:t>0</w:t>
            </w:r>
          </w:p>
        </w:tc>
      </w:tr>
      <w:tr w:rsidR="00E35C57" w14:paraId="104096E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CBA3AD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6FC98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9248AE"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FB2DDA" w14:textId="77777777" w:rsidR="00E35C57" w:rsidRDefault="00E35C57" w:rsidP="00E35C57">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3B1ADA97" w14:textId="77777777" w:rsidR="00E35C57" w:rsidRDefault="00E35C57" w:rsidP="00E35C57">
            <w:pPr>
              <w:pStyle w:val="TAC"/>
              <w:rPr>
                <w:szCs w:val="18"/>
                <w:lang w:eastAsia="zh-CN"/>
              </w:rPr>
            </w:pPr>
          </w:p>
        </w:tc>
      </w:tr>
      <w:tr w:rsidR="00E35C57" w14:paraId="7A3363CD"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8E97FF9" w14:textId="77777777" w:rsidR="00E35C57" w:rsidRDefault="00E35C57" w:rsidP="00E35C57">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50DF3073" w14:textId="77777777" w:rsidR="00E35C57" w:rsidRDefault="00E35C57" w:rsidP="00E35C57">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D528013"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10819A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CC8005"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5818AE"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B7C0E3"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6F957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C5B744"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149F06"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54B4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C588B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1A752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D142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A5AA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05A87D"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1DB71A"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6254D"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D1F868" w14:textId="77777777" w:rsidR="00E35C57" w:rsidRDefault="00E35C57" w:rsidP="00E35C57">
            <w:pPr>
              <w:pStyle w:val="TAC"/>
              <w:rPr>
                <w:szCs w:val="18"/>
                <w:lang w:eastAsia="zh-CN"/>
              </w:rPr>
            </w:pPr>
            <w:r>
              <w:rPr>
                <w:szCs w:val="18"/>
                <w:lang w:val="en-US" w:eastAsia="zh-CN"/>
              </w:rPr>
              <w:t>0</w:t>
            </w:r>
          </w:p>
        </w:tc>
      </w:tr>
      <w:tr w:rsidR="00E35C57" w14:paraId="51E8ACF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088AE4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1B3F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B258C9"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04DE20" w14:textId="77777777" w:rsidR="00E35C57" w:rsidRDefault="00E35C57" w:rsidP="00E35C57">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34CA59ED" w14:textId="77777777" w:rsidR="00E35C57" w:rsidRDefault="00E35C57" w:rsidP="00E35C57">
            <w:pPr>
              <w:pStyle w:val="TAC"/>
              <w:rPr>
                <w:szCs w:val="18"/>
                <w:lang w:eastAsia="zh-CN"/>
              </w:rPr>
            </w:pPr>
          </w:p>
        </w:tc>
      </w:tr>
      <w:tr w:rsidR="00E35C57" w14:paraId="135BB30F"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63F7D34" w14:textId="77777777" w:rsidR="00E35C57" w:rsidRDefault="00E35C57" w:rsidP="00E35C57">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2CB3240F" w14:textId="77777777" w:rsidR="00E35C57" w:rsidRDefault="00E35C57" w:rsidP="00E35C57">
            <w:pPr>
              <w:pStyle w:val="TAC"/>
              <w:rPr>
                <w:szCs w:val="18"/>
              </w:rPr>
            </w:pPr>
            <w:r>
              <w:rPr>
                <w:szCs w:val="18"/>
              </w:rPr>
              <w:t>CA_n2A-n261A</w:t>
            </w:r>
          </w:p>
          <w:p w14:paraId="6F7B2A10" w14:textId="77777777" w:rsidR="00E35C57" w:rsidRDefault="00E35C57" w:rsidP="00E35C57">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309A71D"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5CF4C1"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265532"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9F4B23"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124DCF"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40051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0F5B9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92718"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9D6D8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FBB8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49B15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24154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519FC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6C9FA5"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352F71"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69EC3A"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82F4F" w14:textId="77777777" w:rsidR="00E35C57" w:rsidRDefault="00E35C57" w:rsidP="00E35C57">
            <w:pPr>
              <w:pStyle w:val="TAC"/>
              <w:rPr>
                <w:szCs w:val="18"/>
                <w:lang w:eastAsia="zh-CN"/>
              </w:rPr>
            </w:pPr>
            <w:r>
              <w:rPr>
                <w:szCs w:val="18"/>
                <w:lang w:val="en-US" w:eastAsia="zh-CN"/>
              </w:rPr>
              <w:t>0</w:t>
            </w:r>
          </w:p>
        </w:tc>
      </w:tr>
      <w:tr w:rsidR="00E35C57" w14:paraId="67861EB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FF0F34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B0F64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4F0B0"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F2632F" w14:textId="77777777" w:rsidR="00E35C57" w:rsidRDefault="00E35C57" w:rsidP="00E35C57">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6D3D458" w14:textId="77777777" w:rsidR="00E35C57" w:rsidRDefault="00E35C57" w:rsidP="00E35C57">
            <w:pPr>
              <w:pStyle w:val="TAC"/>
              <w:rPr>
                <w:szCs w:val="18"/>
                <w:lang w:eastAsia="zh-CN"/>
              </w:rPr>
            </w:pPr>
          </w:p>
        </w:tc>
      </w:tr>
      <w:tr w:rsidR="00E35C57" w14:paraId="679ABEF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F5632A5" w14:textId="77777777" w:rsidR="00E35C57" w:rsidRDefault="00E35C57" w:rsidP="00E35C57">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48E1B2B1" w14:textId="77777777" w:rsidR="00E35C57" w:rsidRDefault="00E35C57" w:rsidP="00E35C57">
            <w:pPr>
              <w:pStyle w:val="TAC"/>
              <w:rPr>
                <w:szCs w:val="18"/>
              </w:rPr>
            </w:pPr>
            <w:r>
              <w:rPr>
                <w:szCs w:val="18"/>
              </w:rPr>
              <w:t>CA_n2A-n261A</w:t>
            </w:r>
          </w:p>
          <w:p w14:paraId="15910679" w14:textId="77777777" w:rsidR="00E35C57" w:rsidRDefault="00E35C57" w:rsidP="00E35C57">
            <w:pPr>
              <w:pStyle w:val="TAC"/>
              <w:rPr>
                <w:szCs w:val="18"/>
              </w:rPr>
            </w:pPr>
            <w:r>
              <w:rPr>
                <w:szCs w:val="18"/>
              </w:rPr>
              <w:t>CA_n2A-n261G</w:t>
            </w:r>
          </w:p>
          <w:p w14:paraId="77B1FF15" w14:textId="77777777" w:rsidR="00E35C57" w:rsidRDefault="00E35C57" w:rsidP="00E35C57">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293D280"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BFF345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8D904"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A1100"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6AD65D"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AE6B74"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5D076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F2A29B"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55157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26159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16BF4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B60CC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15B27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6B8C12"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E93B0D"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8B1128"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1DE9B0" w14:textId="77777777" w:rsidR="00E35C57" w:rsidRDefault="00E35C57" w:rsidP="00E35C57">
            <w:pPr>
              <w:pStyle w:val="TAC"/>
              <w:rPr>
                <w:szCs w:val="18"/>
                <w:lang w:eastAsia="zh-CN"/>
              </w:rPr>
            </w:pPr>
            <w:r>
              <w:rPr>
                <w:szCs w:val="18"/>
                <w:lang w:val="en-US" w:eastAsia="zh-CN"/>
              </w:rPr>
              <w:t>0</w:t>
            </w:r>
          </w:p>
        </w:tc>
      </w:tr>
      <w:tr w:rsidR="00E35C57" w14:paraId="551E6C6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69D10D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9CCB7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379F7B"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EDEB14" w14:textId="77777777" w:rsidR="00E35C57" w:rsidRDefault="00E35C57" w:rsidP="00E35C57">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26603D5A" w14:textId="77777777" w:rsidR="00E35C57" w:rsidRDefault="00E35C57" w:rsidP="00E35C57">
            <w:pPr>
              <w:pStyle w:val="TAC"/>
              <w:rPr>
                <w:szCs w:val="18"/>
                <w:lang w:eastAsia="zh-CN"/>
              </w:rPr>
            </w:pPr>
          </w:p>
        </w:tc>
      </w:tr>
      <w:tr w:rsidR="00E35C57" w14:paraId="281C9F1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B327D6C" w14:textId="77777777" w:rsidR="00E35C57" w:rsidRDefault="00E35C57" w:rsidP="00E35C57">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2B025A53" w14:textId="77777777" w:rsidR="00E35C57" w:rsidRDefault="00E35C57" w:rsidP="00E35C57">
            <w:pPr>
              <w:pStyle w:val="TAC"/>
              <w:rPr>
                <w:szCs w:val="18"/>
              </w:rPr>
            </w:pPr>
            <w:r>
              <w:rPr>
                <w:szCs w:val="18"/>
              </w:rPr>
              <w:t>CA_n2A-n261A</w:t>
            </w:r>
          </w:p>
          <w:p w14:paraId="144FDD93" w14:textId="77777777" w:rsidR="00E35C57" w:rsidRDefault="00E35C57" w:rsidP="00E35C57">
            <w:pPr>
              <w:pStyle w:val="TAC"/>
              <w:rPr>
                <w:szCs w:val="18"/>
              </w:rPr>
            </w:pPr>
            <w:r>
              <w:rPr>
                <w:szCs w:val="18"/>
              </w:rPr>
              <w:t>CA_n2A-n261G</w:t>
            </w:r>
          </w:p>
          <w:p w14:paraId="56F40573" w14:textId="77777777" w:rsidR="00E35C57" w:rsidRDefault="00E35C57" w:rsidP="00E35C57">
            <w:pPr>
              <w:pStyle w:val="TAC"/>
              <w:rPr>
                <w:szCs w:val="18"/>
              </w:rPr>
            </w:pPr>
            <w:r>
              <w:rPr>
                <w:szCs w:val="18"/>
              </w:rPr>
              <w:t>CA_n2A-n261H</w:t>
            </w:r>
          </w:p>
          <w:p w14:paraId="6A81FDB1"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EE653E"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AEAB41"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ECAB23"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6E4557"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66FC76"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F01D3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9EE6AF"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049786"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35C24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9F18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63D7E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5EC68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F334E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429375"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1FD93A"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DD6B4D"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6A2BBB" w14:textId="77777777" w:rsidR="00E35C57" w:rsidRDefault="00E35C57" w:rsidP="00E35C57">
            <w:pPr>
              <w:pStyle w:val="TAC"/>
              <w:rPr>
                <w:szCs w:val="18"/>
                <w:lang w:eastAsia="zh-CN"/>
              </w:rPr>
            </w:pPr>
            <w:r>
              <w:rPr>
                <w:szCs w:val="18"/>
                <w:lang w:val="en-US" w:eastAsia="zh-CN"/>
              </w:rPr>
              <w:t>0</w:t>
            </w:r>
          </w:p>
        </w:tc>
      </w:tr>
      <w:tr w:rsidR="00E35C57" w14:paraId="20155C4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D0F2C0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184AF3"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040CB"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C2709B" w14:textId="77777777" w:rsidR="00E35C57" w:rsidRDefault="00E35C57" w:rsidP="00E35C57">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2B66C160" w14:textId="77777777" w:rsidR="00E35C57" w:rsidRDefault="00E35C57" w:rsidP="00E35C57">
            <w:pPr>
              <w:pStyle w:val="TAC"/>
              <w:rPr>
                <w:szCs w:val="18"/>
                <w:lang w:eastAsia="zh-CN"/>
              </w:rPr>
            </w:pPr>
          </w:p>
        </w:tc>
      </w:tr>
      <w:tr w:rsidR="00E35C57" w14:paraId="478EB3AC"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E814EC1" w14:textId="77777777" w:rsidR="00E35C57" w:rsidRDefault="00E35C57" w:rsidP="00E35C57">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1B728D6" w14:textId="77777777" w:rsidR="00E35C57" w:rsidRDefault="00E35C57" w:rsidP="00E35C57">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9B25"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9AA898"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429401"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34BA76"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E22160"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2737EB"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98F641"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2C0B2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B5CF6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1BD1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0EB8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F9A79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A003A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B83045"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20BFC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6A00AD"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A895FB" w14:textId="77777777" w:rsidR="00E35C57" w:rsidRDefault="00E35C57" w:rsidP="00E35C57">
            <w:pPr>
              <w:pStyle w:val="TAC"/>
              <w:rPr>
                <w:szCs w:val="18"/>
                <w:lang w:eastAsia="zh-CN"/>
              </w:rPr>
            </w:pPr>
            <w:r>
              <w:rPr>
                <w:szCs w:val="18"/>
                <w:lang w:val="en-US" w:eastAsia="zh-CN"/>
              </w:rPr>
              <w:t>0</w:t>
            </w:r>
          </w:p>
        </w:tc>
      </w:tr>
      <w:tr w:rsidR="00E35C57" w14:paraId="7CFDE7D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88FAE8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26E06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BE98C"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BB6BB1" w14:textId="77777777" w:rsidR="00E35C57" w:rsidRDefault="00E35C57" w:rsidP="00E35C57">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21F11E3" w14:textId="77777777" w:rsidR="00E35C57" w:rsidRDefault="00E35C57" w:rsidP="00E35C57">
            <w:pPr>
              <w:pStyle w:val="TAC"/>
              <w:rPr>
                <w:szCs w:val="18"/>
                <w:lang w:eastAsia="zh-CN"/>
              </w:rPr>
            </w:pPr>
          </w:p>
        </w:tc>
      </w:tr>
      <w:tr w:rsidR="00E35C57" w14:paraId="4199BEB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33B4DE2F" w14:textId="77777777" w:rsidR="00E35C57" w:rsidRDefault="00E35C57" w:rsidP="00E35C57">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3CBC73D6" w14:textId="77777777" w:rsidR="00E35C57" w:rsidRDefault="00E35C57" w:rsidP="00E35C57">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B4AC84"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24AFA47"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7043B8"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E2C016"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FE874"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B5898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69BC4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917DC"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5168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FD4CE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CCF7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F673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6724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ABFA51"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AEE96B"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3D683E"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D4D91B" w14:textId="77777777" w:rsidR="00E35C57" w:rsidRDefault="00E35C57" w:rsidP="00E35C57">
            <w:pPr>
              <w:pStyle w:val="TAC"/>
              <w:rPr>
                <w:szCs w:val="18"/>
                <w:lang w:eastAsia="zh-CN"/>
              </w:rPr>
            </w:pPr>
            <w:r>
              <w:rPr>
                <w:szCs w:val="18"/>
                <w:lang w:val="en-US" w:eastAsia="zh-CN"/>
              </w:rPr>
              <w:t>0</w:t>
            </w:r>
          </w:p>
        </w:tc>
      </w:tr>
      <w:tr w:rsidR="00E35C57" w14:paraId="321BAAC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2357CF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08FD4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EA7BCC"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9BE826" w14:textId="77777777" w:rsidR="00E35C57" w:rsidRDefault="00E35C57" w:rsidP="00E35C57">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625C5A2" w14:textId="77777777" w:rsidR="00E35C57" w:rsidRDefault="00E35C57" w:rsidP="00E35C57">
            <w:pPr>
              <w:pStyle w:val="TAC"/>
              <w:rPr>
                <w:szCs w:val="18"/>
                <w:lang w:eastAsia="zh-CN"/>
              </w:rPr>
            </w:pPr>
          </w:p>
        </w:tc>
      </w:tr>
      <w:tr w:rsidR="00E35C57" w14:paraId="577B5561"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A7430DE" w14:textId="77777777" w:rsidR="00E35C57" w:rsidRDefault="00E35C57" w:rsidP="00E35C57">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0683AFE9" w14:textId="77777777" w:rsidR="00E35C57" w:rsidRDefault="00E35C57" w:rsidP="00E35C57">
            <w:pPr>
              <w:pStyle w:val="TAC"/>
              <w:rPr>
                <w:szCs w:val="18"/>
              </w:rPr>
            </w:pPr>
            <w:r>
              <w:rPr>
                <w:szCs w:val="18"/>
              </w:rPr>
              <w:t>CA_n2A-n261A</w:t>
            </w:r>
          </w:p>
          <w:p w14:paraId="05002968" w14:textId="77777777" w:rsidR="00E35C57" w:rsidRDefault="00E35C57" w:rsidP="00E35C57">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2413140"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0B667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72479"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EEFABE"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161B20"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1B54C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8FE19C"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CEE18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AFF42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67C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379DC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AB968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BAB9B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72B6C9"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DAFDB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42F30B"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72F058" w14:textId="77777777" w:rsidR="00E35C57" w:rsidRDefault="00E35C57" w:rsidP="00E35C57">
            <w:pPr>
              <w:pStyle w:val="TAC"/>
              <w:rPr>
                <w:szCs w:val="18"/>
                <w:lang w:eastAsia="zh-CN"/>
              </w:rPr>
            </w:pPr>
            <w:r>
              <w:rPr>
                <w:szCs w:val="18"/>
                <w:lang w:val="en-US" w:eastAsia="zh-CN"/>
              </w:rPr>
              <w:t>0</w:t>
            </w:r>
          </w:p>
        </w:tc>
      </w:tr>
      <w:tr w:rsidR="00E35C57" w14:paraId="4033164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1875C4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EBFB2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0F5F42"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6617C" w14:textId="77777777" w:rsidR="00E35C57" w:rsidRDefault="00E35C57" w:rsidP="00E35C57">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596AB36" w14:textId="77777777" w:rsidR="00E35C57" w:rsidRDefault="00E35C57" w:rsidP="00E35C57">
            <w:pPr>
              <w:pStyle w:val="TAC"/>
              <w:rPr>
                <w:szCs w:val="18"/>
                <w:lang w:eastAsia="zh-CN"/>
              </w:rPr>
            </w:pPr>
          </w:p>
        </w:tc>
      </w:tr>
      <w:tr w:rsidR="00E35C57" w14:paraId="4D39E9D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2EB6018" w14:textId="77777777" w:rsidR="00E35C57" w:rsidRDefault="00E35C57" w:rsidP="00E35C57">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1AD21D36" w14:textId="77777777" w:rsidR="00E35C57" w:rsidRDefault="00E35C57" w:rsidP="00E35C57">
            <w:pPr>
              <w:pStyle w:val="TAC"/>
              <w:rPr>
                <w:szCs w:val="18"/>
              </w:rPr>
            </w:pPr>
            <w:r>
              <w:rPr>
                <w:szCs w:val="18"/>
              </w:rPr>
              <w:t>CA_n2A-n261A</w:t>
            </w:r>
          </w:p>
          <w:p w14:paraId="09B765B5" w14:textId="77777777" w:rsidR="00E35C57" w:rsidRDefault="00E35C57" w:rsidP="00E35C57">
            <w:pPr>
              <w:pStyle w:val="TAC"/>
              <w:rPr>
                <w:szCs w:val="18"/>
              </w:rPr>
            </w:pPr>
            <w:r>
              <w:rPr>
                <w:szCs w:val="18"/>
              </w:rPr>
              <w:t>CA_n2A-n261G</w:t>
            </w:r>
          </w:p>
          <w:p w14:paraId="5BC58700" w14:textId="77777777" w:rsidR="00E35C57" w:rsidRDefault="00E35C57" w:rsidP="00E35C57">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3D8F852"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BB3C2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FF8042"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E82098"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373F09"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7A119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02899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65C36A"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06BDF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B3256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AF4E8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64E7B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1A1A50"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70702A"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8BD3E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4CF3D3"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D32B440" w14:textId="77777777" w:rsidR="00E35C57" w:rsidRDefault="00E35C57" w:rsidP="00E35C57">
            <w:pPr>
              <w:pStyle w:val="TAC"/>
              <w:rPr>
                <w:szCs w:val="18"/>
                <w:lang w:eastAsia="zh-CN"/>
              </w:rPr>
            </w:pPr>
            <w:r>
              <w:rPr>
                <w:szCs w:val="18"/>
                <w:lang w:val="en-US" w:eastAsia="zh-CN"/>
              </w:rPr>
              <w:t>0</w:t>
            </w:r>
          </w:p>
        </w:tc>
      </w:tr>
      <w:tr w:rsidR="00E35C57" w14:paraId="5848DC2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1CCE13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86AA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02537"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B090C2" w14:textId="77777777" w:rsidR="00E35C57" w:rsidRDefault="00E35C57" w:rsidP="00E35C57">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7AE6440" w14:textId="77777777" w:rsidR="00E35C57" w:rsidRDefault="00E35C57" w:rsidP="00E35C57">
            <w:pPr>
              <w:pStyle w:val="TAC"/>
              <w:rPr>
                <w:szCs w:val="18"/>
                <w:lang w:eastAsia="zh-CN"/>
              </w:rPr>
            </w:pPr>
          </w:p>
        </w:tc>
      </w:tr>
      <w:tr w:rsidR="00E35C57" w14:paraId="0C0FCB03"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E332D31" w14:textId="77777777" w:rsidR="00E35C57" w:rsidRDefault="00E35C57" w:rsidP="00E35C57">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0C59AD43" w14:textId="77777777" w:rsidR="00E35C57" w:rsidRDefault="00E35C57" w:rsidP="00E35C57">
            <w:pPr>
              <w:pStyle w:val="TAC"/>
              <w:rPr>
                <w:szCs w:val="18"/>
              </w:rPr>
            </w:pPr>
            <w:r>
              <w:rPr>
                <w:szCs w:val="18"/>
              </w:rPr>
              <w:t>CA_n2A-n261A</w:t>
            </w:r>
          </w:p>
          <w:p w14:paraId="67588B93" w14:textId="77777777" w:rsidR="00E35C57" w:rsidRDefault="00E35C57" w:rsidP="00E35C57">
            <w:pPr>
              <w:pStyle w:val="TAC"/>
              <w:rPr>
                <w:szCs w:val="18"/>
              </w:rPr>
            </w:pPr>
            <w:r>
              <w:rPr>
                <w:szCs w:val="18"/>
              </w:rPr>
              <w:t>CA_n2A-n261G</w:t>
            </w:r>
          </w:p>
          <w:p w14:paraId="4AEF74FF" w14:textId="77777777" w:rsidR="00E35C57" w:rsidRDefault="00E35C57" w:rsidP="00E35C57">
            <w:pPr>
              <w:pStyle w:val="TAC"/>
              <w:rPr>
                <w:szCs w:val="18"/>
              </w:rPr>
            </w:pPr>
            <w:r>
              <w:rPr>
                <w:szCs w:val="18"/>
              </w:rPr>
              <w:t>CA_n2A-n261H</w:t>
            </w:r>
          </w:p>
          <w:p w14:paraId="5F68385F"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77745"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B754F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43DC87"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6FFB7E"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0FB917"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3C5032"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DD416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362A3"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8BECF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EB33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FD5B7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AB611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970D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2C04F5"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C7251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E5AC89"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618AF74" w14:textId="77777777" w:rsidR="00E35C57" w:rsidRDefault="00E35C57" w:rsidP="00E35C57">
            <w:pPr>
              <w:pStyle w:val="TAC"/>
              <w:rPr>
                <w:szCs w:val="18"/>
                <w:lang w:eastAsia="zh-CN"/>
              </w:rPr>
            </w:pPr>
            <w:r>
              <w:rPr>
                <w:szCs w:val="18"/>
                <w:lang w:val="en-US" w:eastAsia="zh-CN"/>
              </w:rPr>
              <w:t>0</w:t>
            </w:r>
          </w:p>
        </w:tc>
      </w:tr>
      <w:tr w:rsidR="00E35C57" w14:paraId="30EBD07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4EBEBB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BE72B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44C3C2"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16B022" w14:textId="77777777" w:rsidR="00E35C57" w:rsidRDefault="00E35C57" w:rsidP="00E35C57">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106FED35" w14:textId="77777777" w:rsidR="00E35C57" w:rsidRDefault="00E35C57" w:rsidP="00E35C57">
            <w:pPr>
              <w:pStyle w:val="TAC"/>
              <w:rPr>
                <w:szCs w:val="18"/>
                <w:lang w:eastAsia="zh-CN"/>
              </w:rPr>
            </w:pPr>
          </w:p>
        </w:tc>
      </w:tr>
      <w:tr w:rsidR="00E35C57" w14:paraId="5D850906"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1A92046" w14:textId="77777777" w:rsidR="00E35C57" w:rsidRDefault="00E35C57" w:rsidP="00E35C57">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3047FC5D" w14:textId="77777777" w:rsidR="00E35C57" w:rsidRDefault="00E35C57" w:rsidP="00E35C57">
            <w:pPr>
              <w:pStyle w:val="TAC"/>
              <w:rPr>
                <w:szCs w:val="18"/>
              </w:rPr>
            </w:pPr>
            <w:r>
              <w:rPr>
                <w:szCs w:val="18"/>
              </w:rPr>
              <w:t>CA_n2A-n261A</w:t>
            </w:r>
          </w:p>
          <w:p w14:paraId="54A95AF1" w14:textId="77777777" w:rsidR="00E35C57" w:rsidRDefault="00E35C57" w:rsidP="00E35C57">
            <w:pPr>
              <w:pStyle w:val="TAC"/>
              <w:rPr>
                <w:szCs w:val="18"/>
              </w:rPr>
            </w:pPr>
            <w:r>
              <w:rPr>
                <w:szCs w:val="18"/>
              </w:rPr>
              <w:t>CA_n2A-n261G</w:t>
            </w:r>
          </w:p>
          <w:p w14:paraId="0012C39E" w14:textId="77777777" w:rsidR="00E35C57" w:rsidRDefault="00E35C57" w:rsidP="00E35C57">
            <w:pPr>
              <w:pStyle w:val="TAC"/>
              <w:rPr>
                <w:szCs w:val="18"/>
              </w:rPr>
            </w:pPr>
            <w:r>
              <w:rPr>
                <w:szCs w:val="18"/>
              </w:rPr>
              <w:t>CA_n2A-n261H</w:t>
            </w:r>
          </w:p>
          <w:p w14:paraId="6AE745BC"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6B261F"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A25F3C"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2C50D3"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2561D3"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6DE2E"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26654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09059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28BB7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AD7C6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98A8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93349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5EB8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3AB133"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ACF33B"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FBE219"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1D8D61"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5C5BA34" w14:textId="77777777" w:rsidR="00E35C57" w:rsidRDefault="00E35C57" w:rsidP="00E35C57">
            <w:pPr>
              <w:pStyle w:val="TAC"/>
              <w:rPr>
                <w:szCs w:val="18"/>
                <w:lang w:eastAsia="zh-CN"/>
              </w:rPr>
            </w:pPr>
            <w:r>
              <w:rPr>
                <w:szCs w:val="18"/>
                <w:lang w:val="en-US" w:eastAsia="zh-CN"/>
              </w:rPr>
              <w:t>0</w:t>
            </w:r>
          </w:p>
        </w:tc>
      </w:tr>
      <w:tr w:rsidR="00E35C57" w14:paraId="3602724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3B8047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91436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D34991"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BA0B48" w14:textId="77777777" w:rsidR="00E35C57" w:rsidRDefault="00E35C57" w:rsidP="00E35C57">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04F8732" w14:textId="77777777" w:rsidR="00E35C57" w:rsidRDefault="00E35C57" w:rsidP="00E35C57">
            <w:pPr>
              <w:pStyle w:val="TAC"/>
              <w:rPr>
                <w:szCs w:val="18"/>
                <w:lang w:eastAsia="zh-CN"/>
              </w:rPr>
            </w:pPr>
          </w:p>
        </w:tc>
      </w:tr>
      <w:tr w:rsidR="00E35C57" w14:paraId="1A02B15E"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6E754BB" w14:textId="77777777" w:rsidR="00E35C57" w:rsidRDefault="00E35C57" w:rsidP="00E35C57">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43AA473A" w14:textId="77777777" w:rsidR="00E35C57" w:rsidRDefault="00E35C57" w:rsidP="00E35C57">
            <w:pPr>
              <w:pStyle w:val="TAC"/>
              <w:rPr>
                <w:szCs w:val="18"/>
              </w:rPr>
            </w:pPr>
            <w:r>
              <w:rPr>
                <w:szCs w:val="18"/>
              </w:rPr>
              <w:t>CA_n2A-n261A</w:t>
            </w:r>
          </w:p>
          <w:p w14:paraId="767B45DF" w14:textId="77777777" w:rsidR="00E35C57" w:rsidRDefault="00E35C57" w:rsidP="00E35C57">
            <w:pPr>
              <w:pStyle w:val="TAC"/>
              <w:rPr>
                <w:szCs w:val="18"/>
              </w:rPr>
            </w:pPr>
            <w:r>
              <w:rPr>
                <w:szCs w:val="18"/>
              </w:rPr>
              <w:t>CA_n2A-n261G</w:t>
            </w:r>
          </w:p>
          <w:p w14:paraId="723478FD" w14:textId="77777777" w:rsidR="00E35C57" w:rsidRDefault="00E35C57" w:rsidP="00E35C57">
            <w:pPr>
              <w:pStyle w:val="TAC"/>
              <w:rPr>
                <w:szCs w:val="18"/>
              </w:rPr>
            </w:pPr>
            <w:r>
              <w:rPr>
                <w:szCs w:val="18"/>
              </w:rPr>
              <w:t>CA_n2A-n261H</w:t>
            </w:r>
          </w:p>
          <w:p w14:paraId="62128136"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F3E5D5"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C507D3"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CA15C7"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B22AF7"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71E00"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B6986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0270C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AE553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07282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BEA2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1FA4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9AA30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C0C7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282146"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91830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5C5C1E"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46A3B1" w14:textId="77777777" w:rsidR="00E35C57" w:rsidRDefault="00E35C57" w:rsidP="00E35C57">
            <w:pPr>
              <w:pStyle w:val="TAC"/>
              <w:rPr>
                <w:szCs w:val="18"/>
                <w:lang w:eastAsia="zh-CN"/>
              </w:rPr>
            </w:pPr>
            <w:r>
              <w:rPr>
                <w:szCs w:val="18"/>
                <w:lang w:val="en-US" w:eastAsia="zh-CN"/>
              </w:rPr>
              <w:t>0</w:t>
            </w:r>
          </w:p>
        </w:tc>
      </w:tr>
      <w:tr w:rsidR="00E35C57" w14:paraId="155A03B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45B248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9671B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6602A"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F3F270" w14:textId="77777777" w:rsidR="00E35C57" w:rsidRDefault="00E35C57" w:rsidP="00E35C57">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39A8A1F5" w14:textId="77777777" w:rsidR="00E35C57" w:rsidRDefault="00E35C57" w:rsidP="00E35C57">
            <w:pPr>
              <w:pStyle w:val="TAC"/>
              <w:rPr>
                <w:szCs w:val="18"/>
                <w:lang w:eastAsia="zh-CN"/>
              </w:rPr>
            </w:pPr>
          </w:p>
        </w:tc>
      </w:tr>
      <w:tr w:rsidR="00E35C57" w14:paraId="7A9B6DD3"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394DDA9A" w14:textId="77777777" w:rsidR="00E35C57" w:rsidRDefault="00E35C57" w:rsidP="00E35C57">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7AC80C3A" w14:textId="77777777" w:rsidR="00E35C57" w:rsidRDefault="00E35C57" w:rsidP="00E35C57">
            <w:pPr>
              <w:pStyle w:val="TAC"/>
              <w:rPr>
                <w:szCs w:val="18"/>
              </w:rPr>
            </w:pPr>
            <w:r>
              <w:rPr>
                <w:szCs w:val="18"/>
              </w:rPr>
              <w:t>CA_n2A-n261A</w:t>
            </w:r>
          </w:p>
          <w:p w14:paraId="6789F571" w14:textId="77777777" w:rsidR="00E35C57" w:rsidRDefault="00E35C57" w:rsidP="00E35C57">
            <w:pPr>
              <w:pStyle w:val="TAC"/>
              <w:rPr>
                <w:szCs w:val="18"/>
              </w:rPr>
            </w:pPr>
            <w:r>
              <w:rPr>
                <w:szCs w:val="18"/>
              </w:rPr>
              <w:t>CA_n2A-n261G</w:t>
            </w:r>
          </w:p>
          <w:p w14:paraId="3299F14E" w14:textId="77777777" w:rsidR="00E35C57" w:rsidRDefault="00E35C57" w:rsidP="00E35C57">
            <w:pPr>
              <w:pStyle w:val="TAC"/>
              <w:rPr>
                <w:szCs w:val="18"/>
              </w:rPr>
            </w:pPr>
            <w:r>
              <w:rPr>
                <w:szCs w:val="18"/>
              </w:rPr>
              <w:t>CA_n2A-n261H</w:t>
            </w:r>
          </w:p>
          <w:p w14:paraId="56CAFD79"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6AF761"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A117B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761ED"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14C5E0"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7D0C2"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1066A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3F467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7F6B1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B669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DB423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87002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ECF4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01FC0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2F8046"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58D971"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9A9FFE"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F881E2" w14:textId="77777777" w:rsidR="00E35C57" w:rsidRDefault="00E35C57" w:rsidP="00E35C57">
            <w:pPr>
              <w:pStyle w:val="TAC"/>
              <w:rPr>
                <w:szCs w:val="18"/>
                <w:lang w:eastAsia="zh-CN"/>
              </w:rPr>
            </w:pPr>
            <w:r>
              <w:rPr>
                <w:szCs w:val="18"/>
                <w:lang w:val="en-US" w:eastAsia="zh-CN"/>
              </w:rPr>
              <w:t>0</w:t>
            </w:r>
          </w:p>
        </w:tc>
      </w:tr>
      <w:tr w:rsidR="00E35C57" w14:paraId="5F7A671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7D136B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2D802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9AE277"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EEB7FC" w14:textId="77777777" w:rsidR="00E35C57" w:rsidRDefault="00E35C57" w:rsidP="00E35C57">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6D1526B2" w14:textId="77777777" w:rsidR="00E35C57" w:rsidRDefault="00E35C57" w:rsidP="00E35C57">
            <w:pPr>
              <w:pStyle w:val="TAC"/>
              <w:rPr>
                <w:szCs w:val="18"/>
                <w:lang w:eastAsia="zh-CN"/>
              </w:rPr>
            </w:pPr>
          </w:p>
        </w:tc>
      </w:tr>
      <w:tr w:rsidR="00E35C57" w14:paraId="40BBCFD3"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5D18A89" w14:textId="77777777" w:rsidR="00E35C57" w:rsidRDefault="00E35C57" w:rsidP="00E35C57">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2BC97EB" w14:textId="77777777" w:rsidR="00E35C57" w:rsidRDefault="00E35C57" w:rsidP="00E35C57">
            <w:pPr>
              <w:pStyle w:val="TAC"/>
              <w:rPr>
                <w:szCs w:val="18"/>
              </w:rPr>
            </w:pPr>
            <w:r>
              <w:rPr>
                <w:szCs w:val="18"/>
              </w:rPr>
              <w:t>CA_n2A-n261A</w:t>
            </w:r>
          </w:p>
          <w:p w14:paraId="181CC673" w14:textId="77777777" w:rsidR="00E35C57" w:rsidRDefault="00E35C57" w:rsidP="00E35C57">
            <w:pPr>
              <w:pStyle w:val="TAC"/>
              <w:rPr>
                <w:szCs w:val="18"/>
              </w:rPr>
            </w:pPr>
            <w:r>
              <w:rPr>
                <w:szCs w:val="18"/>
              </w:rPr>
              <w:t>CA_n2A-n261G</w:t>
            </w:r>
          </w:p>
          <w:p w14:paraId="22F5E679" w14:textId="77777777" w:rsidR="00E35C57" w:rsidRDefault="00E35C57" w:rsidP="00E35C57">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E977F61"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FE9AC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83DB3E"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EC067"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A7F1F4"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FA02D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CE7B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618AD4"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17C7D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9B73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61FA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893AB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9F1BC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FAA20E"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279BFF"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86639"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96515B" w14:textId="77777777" w:rsidR="00E35C57" w:rsidRDefault="00E35C57" w:rsidP="00E35C57">
            <w:pPr>
              <w:pStyle w:val="TAC"/>
              <w:rPr>
                <w:szCs w:val="18"/>
                <w:lang w:eastAsia="zh-CN"/>
              </w:rPr>
            </w:pPr>
            <w:r>
              <w:rPr>
                <w:szCs w:val="18"/>
                <w:lang w:val="en-US" w:eastAsia="zh-CN"/>
              </w:rPr>
              <w:t>0</w:t>
            </w:r>
          </w:p>
        </w:tc>
      </w:tr>
      <w:tr w:rsidR="00E35C57" w14:paraId="1CFE0B8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020B23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6286C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DA72F7"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7945AF" w14:textId="77777777" w:rsidR="00E35C57" w:rsidRDefault="00E35C57" w:rsidP="00E35C57">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35732277" w14:textId="77777777" w:rsidR="00E35C57" w:rsidRDefault="00E35C57" w:rsidP="00E35C57">
            <w:pPr>
              <w:pStyle w:val="TAC"/>
              <w:rPr>
                <w:szCs w:val="18"/>
                <w:lang w:eastAsia="zh-CN"/>
              </w:rPr>
            </w:pPr>
          </w:p>
        </w:tc>
      </w:tr>
      <w:tr w:rsidR="00E35C57" w14:paraId="301E3700"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90DA4F1" w14:textId="77777777" w:rsidR="00E35C57" w:rsidRDefault="00E35C57" w:rsidP="00E35C57">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7B7D9C65" w14:textId="77777777" w:rsidR="00E35C57" w:rsidRDefault="00E35C57" w:rsidP="00E35C57">
            <w:pPr>
              <w:pStyle w:val="TAC"/>
              <w:rPr>
                <w:szCs w:val="18"/>
              </w:rPr>
            </w:pPr>
            <w:r>
              <w:rPr>
                <w:szCs w:val="18"/>
              </w:rPr>
              <w:t>CA_n2A-n261A</w:t>
            </w:r>
          </w:p>
          <w:p w14:paraId="1CE5CFA5" w14:textId="77777777" w:rsidR="00E35C57" w:rsidRDefault="00E35C57" w:rsidP="00E35C57">
            <w:pPr>
              <w:pStyle w:val="TAC"/>
              <w:rPr>
                <w:szCs w:val="18"/>
              </w:rPr>
            </w:pPr>
            <w:r>
              <w:rPr>
                <w:szCs w:val="18"/>
              </w:rPr>
              <w:t>CA_n2A-n261G</w:t>
            </w:r>
          </w:p>
          <w:p w14:paraId="375BB7A5" w14:textId="77777777" w:rsidR="00E35C57" w:rsidRDefault="00E35C57" w:rsidP="00E35C57">
            <w:pPr>
              <w:pStyle w:val="TAC"/>
              <w:rPr>
                <w:szCs w:val="18"/>
              </w:rPr>
            </w:pPr>
            <w:r>
              <w:rPr>
                <w:szCs w:val="18"/>
              </w:rPr>
              <w:t>CA_n2A-n261H</w:t>
            </w:r>
          </w:p>
          <w:p w14:paraId="54A11273"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4DB9FE"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E5148C"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521F72"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8D110F"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D45294"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0CCC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E014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331591"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F5EA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6EF3A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51B7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C668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4F90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82EBD8"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E96EE"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12405"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F9B86" w14:textId="77777777" w:rsidR="00E35C57" w:rsidRDefault="00E35C57" w:rsidP="00E35C57">
            <w:pPr>
              <w:pStyle w:val="TAC"/>
              <w:rPr>
                <w:szCs w:val="18"/>
                <w:lang w:eastAsia="zh-CN"/>
              </w:rPr>
            </w:pPr>
            <w:r>
              <w:rPr>
                <w:szCs w:val="18"/>
                <w:lang w:val="en-US" w:eastAsia="zh-CN"/>
              </w:rPr>
              <w:t>0</w:t>
            </w:r>
          </w:p>
        </w:tc>
      </w:tr>
      <w:tr w:rsidR="00E35C57" w14:paraId="7D1536A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230D43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4B0EC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4158F"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3BDA41" w14:textId="77777777" w:rsidR="00E35C57" w:rsidRDefault="00E35C57" w:rsidP="00E35C57">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930B826" w14:textId="77777777" w:rsidR="00E35C57" w:rsidRDefault="00E35C57" w:rsidP="00E35C57">
            <w:pPr>
              <w:pStyle w:val="TAC"/>
              <w:rPr>
                <w:szCs w:val="18"/>
                <w:lang w:eastAsia="zh-CN"/>
              </w:rPr>
            </w:pPr>
          </w:p>
        </w:tc>
      </w:tr>
      <w:tr w:rsidR="00E35C57" w14:paraId="2D0D0884"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31DFD036" w14:textId="77777777" w:rsidR="00E35C57" w:rsidRDefault="00E35C57" w:rsidP="00E35C57">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72436C2D" w14:textId="77777777" w:rsidR="00E35C57" w:rsidRDefault="00E35C57" w:rsidP="00E35C57">
            <w:pPr>
              <w:pStyle w:val="TAC"/>
              <w:rPr>
                <w:szCs w:val="18"/>
              </w:rPr>
            </w:pPr>
            <w:r>
              <w:rPr>
                <w:szCs w:val="18"/>
              </w:rPr>
              <w:t>CA_n2A-n261A</w:t>
            </w:r>
          </w:p>
          <w:p w14:paraId="1F99DBE8" w14:textId="77777777" w:rsidR="00E35C57" w:rsidRDefault="00E35C57" w:rsidP="00E35C57">
            <w:pPr>
              <w:pStyle w:val="TAC"/>
              <w:rPr>
                <w:szCs w:val="18"/>
              </w:rPr>
            </w:pPr>
            <w:r>
              <w:rPr>
                <w:szCs w:val="18"/>
              </w:rPr>
              <w:t>CA_n2A-n261G</w:t>
            </w:r>
          </w:p>
          <w:p w14:paraId="6C9619F0" w14:textId="77777777" w:rsidR="00E35C57" w:rsidRDefault="00E35C57" w:rsidP="00E35C57">
            <w:pPr>
              <w:pStyle w:val="TAC"/>
              <w:rPr>
                <w:szCs w:val="18"/>
              </w:rPr>
            </w:pPr>
            <w:r>
              <w:rPr>
                <w:szCs w:val="18"/>
              </w:rPr>
              <w:t>CA_n2A-n261H</w:t>
            </w:r>
          </w:p>
          <w:p w14:paraId="556DF10A"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C4F95A"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9EE10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2C137A"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F6CD"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4FFB40"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66ABDB"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DBAFB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F12AC4"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0283E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8A576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48169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9832B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F7539"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A0C939"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546E6A"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1CC920"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5CAAAF" w14:textId="77777777" w:rsidR="00E35C57" w:rsidRDefault="00E35C57" w:rsidP="00E35C57">
            <w:pPr>
              <w:pStyle w:val="TAC"/>
              <w:rPr>
                <w:szCs w:val="18"/>
                <w:lang w:eastAsia="zh-CN"/>
              </w:rPr>
            </w:pPr>
            <w:r>
              <w:rPr>
                <w:szCs w:val="18"/>
                <w:lang w:val="en-US" w:eastAsia="zh-CN"/>
              </w:rPr>
              <w:t>0</w:t>
            </w:r>
          </w:p>
        </w:tc>
      </w:tr>
      <w:tr w:rsidR="00E35C57" w14:paraId="053A2BD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80C7D0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26586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1A4AD9"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B64219" w14:textId="77777777" w:rsidR="00E35C57" w:rsidRDefault="00E35C57" w:rsidP="00E35C57">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5E1275B3" w14:textId="77777777" w:rsidR="00E35C57" w:rsidRDefault="00E35C57" w:rsidP="00E35C57">
            <w:pPr>
              <w:pStyle w:val="TAC"/>
              <w:rPr>
                <w:szCs w:val="18"/>
                <w:lang w:eastAsia="zh-CN"/>
              </w:rPr>
            </w:pPr>
          </w:p>
        </w:tc>
      </w:tr>
      <w:tr w:rsidR="00E35C57" w14:paraId="2F96280A"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23B0D2D0" w14:textId="77777777" w:rsidR="00E35C57" w:rsidRDefault="00E35C57" w:rsidP="00E35C57">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51944B21" w14:textId="77777777" w:rsidR="00E35C57" w:rsidRDefault="00E35C57" w:rsidP="00E35C57">
            <w:pPr>
              <w:pStyle w:val="TAC"/>
              <w:rPr>
                <w:szCs w:val="18"/>
              </w:rPr>
            </w:pPr>
            <w:r>
              <w:rPr>
                <w:szCs w:val="18"/>
              </w:rPr>
              <w:t>CA_n2A-n261A</w:t>
            </w:r>
          </w:p>
          <w:p w14:paraId="41131B76" w14:textId="77777777" w:rsidR="00E35C57" w:rsidRDefault="00E35C57" w:rsidP="00E35C57">
            <w:pPr>
              <w:pStyle w:val="TAC"/>
              <w:rPr>
                <w:szCs w:val="18"/>
              </w:rPr>
            </w:pPr>
            <w:r>
              <w:rPr>
                <w:szCs w:val="18"/>
              </w:rPr>
              <w:t>CA_n2A-n261G</w:t>
            </w:r>
          </w:p>
          <w:p w14:paraId="15115BFB" w14:textId="77777777" w:rsidR="00E35C57" w:rsidRDefault="00E35C57" w:rsidP="00E35C57">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602650E"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4EB9EC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3635B1"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B6B081"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9DF93D"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6F71BB"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6ABAD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8FCFBC"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21272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7E46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2FA9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4809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8720B6"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FED4EF"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BC77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5FF69F"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851C2A" w14:textId="77777777" w:rsidR="00E35C57" w:rsidRDefault="00E35C57" w:rsidP="00E35C57">
            <w:pPr>
              <w:pStyle w:val="TAC"/>
              <w:rPr>
                <w:szCs w:val="18"/>
                <w:lang w:eastAsia="zh-CN"/>
              </w:rPr>
            </w:pPr>
            <w:r>
              <w:rPr>
                <w:szCs w:val="18"/>
                <w:lang w:val="en-US" w:eastAsia="zh-CN"/>
              </w:rPr>
              <w:t>0</w:t>
            </w:r>
          </w:p>
        </w:tc>
      </w:tr>
      <w:tr w:rsidR="00E35C57" w14:paraId="08F6EF0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E8AC4A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A6026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B7A9F9"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008CE6" w14:textId="77777777" w:rsidR="00E35C57" w:rsidRDefault="00E35C57" w:rsidP="00E35C57">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4C2A2C6B" w14:textId="77777777" w:rsidR="00E35C57" w:rsidRDefault="00E35C57" w:rsidP="00E35C57">
            <w:pPr>
              <w:pStyle w:val="TAC"/>
              <w:rPr>
                <w:szCs w:val="18"/>
                <w:lang w:eastAsia="zh-CN"/>
              </w:rPr>
            </w:pPr>
          </w:p>
        </w:tc>
      </w:tr>
      <w:tr w:rsidR="00E35C57" w14:paraId="2441D704"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43D619A" w14:textId="77777777" w:rsidR="00E35C57" w:rsidRDefault="00E35C57" w:rsidP="00E35C57">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41D5F3F0" w14:textId="77777777" w:rsidR="00E35C57" w:rsidRDefault="00E35C57" w:rsidP="00E35C57">
            <w:pPr>
              <w:pStyle w:val="TAC"/>
              <w:rPr>
                <w:szCs w:val="18"/>
              </w:rPr>
            </w:pPr>
            <w:r>
              <w:rPr>
                <w:szCs w:val="18"/>
              </w:rPr>
              <w:t>CA_n2A-n261A</w:t>
            </w:r>
          </w:p>
          <w:p w14:paraId="47FC115C" w14:textId="77777777" w:rsidR="00E35C57" w:rsidRDefault="00E35C57" w:rsidP="00E35C57">
            <w:pPr>
              <w:pStyle w:val="TAC"/>
              <w:rPr>
                <w:szCs w:val="18"/>
              </w:rPr>
            </w:pPr>
            <w:r>
              <w:rPr>
                <w:szCs w:val="18"/>
              </w:rPr>
              <w:t>CA_n2A-n261G</w:t>
            </w:r>
          </w:p>
          <w:p w14:paraId="2C32C1BA" w14:textId="77777777" w:rsidR="00E35C57" w:rsidRDefault="00E35C57" w:rsidP="00E35C57">
            <w:pPr>
              <w:pStyle w:val="TAC"/>
              <w:rPr>
                <w:szCs w:val="18"/>
              </w:rPr>
            </w:pPr>
            <w:r>
              <w:rPr>
                <w:szCs w:val="18"/>
              </w:rPr>
              <w:t>CA_n2A-n261H</w:t>
            </w:r>
          </w:p>
          <w:p w14:paraId="323EC51A"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1C49B1"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43DD93"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9814D1"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63432F"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1530D4"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FEE4D2"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9D21C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5D92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08DC2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F1967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6EB3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B54F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80882"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8B4F92"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78870E"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E1F708"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CCECAAA" w14:textId="77777777" w:rsidR="00E35C57" w:rsidRDefault="00E35C57" w:rsidP="00E35C57">
            <w:pPr>
              <w:pStyle w:val="TAC"/>
              <w:rPr>
                <w:szCs w:val="18"/>
                <w:lang w:eastAsia="zh-CN"/>
              </w:rPr>
            </w:pPr>
            <w:r>
              <w:rPr>
                <w:szCs w:val="18"/>
                <w:lang w:val="en-US" w:eastAsia="zh-CN"/>
              </w:rPr>
              <w:t>0</w:t>
            </w:r>
          </w:p>
        </w:tc>
      </w:tr>
      <w:tr w:rsidR="00E35C57" w14:paraId="14D41BF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CE286A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54721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AA73E9"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2DA663" w14:textId="77777777" w:rsidR="00E35C57" w:rsidRDefault="00E35C57" w:rsidP="00E35C57">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1F54D74B" w14:textId="77777777" w:rsidR="00E35C57" w:rsidRDefault="00E35C57" w:rsidP="00E35C57">
            <w:pPr>
              <w:pStyle w:val="TAC"/>
              <w:rPr>
                <w:szCs w:val="18"/>
                <w:lang w:eastAsia="zh-CN"/>
              </w:rPr>
            </w:pPr>
          </w:p>
        </w:tc>
      </w:tr>
      <w:tr w:rsidR="00E35C57" w14:paraId="4E6F0007"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28424DD1" w14:textId="77777777" w:rsidR="00E35C57" w:rsidRDefault="00E35C57" w:rsidP="00E35C57">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12B01868" w14:textId="77777777" w:rsidR="00E35C57" w:rsidRDefault="00E35C57" w:rsidP="00E35C57">
            <w:pPr>
              <w:pStyle w:val="TAC"/>
              <w:rPr>
                <w:szCs w:val="18"/>
              </w:rPr>
            </w:pPr>
            <w:r>
              <w:rPr>
                <w:szCs w:val="18"/>
              </w:rPr>
              <w:t>CA_n2A-n261A</w:t>
            </w:r>
          </w:p>
          <w:p w14:paraId="08A4FA38" w14:textId="77777777" w:rsidR="00E35C57" w:rsidRDefault="00E35C57" w:rsidP="00E35C57">
            <w:pPr>
              <w:pStyle w:val="TAC"/>
              <w:rPr>
                <w:szCs w:val="18"/>
              </w:rPr>
            </w:pPr>
            <w:r>
              <w:rPr>
                <w:szCs w:val="18"/>
              </w:rPr>
              <w:t>CA_n2A-n261G</w:t>
            </w:r>
          </w:p>
          <w:p w14:paraId="3C1FDECE" w14:textId="77777777" w:rsidR="00E35C57" w:rsidRDefault="00E35C57" w:rsidP="00E35C57">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DB361F9"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5C25ED4"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BCCEE6"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A05E7"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A1392D"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1B270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B5DDF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100D36"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D7C65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06C1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9EA30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E2835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D4807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51E898"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54D70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C8F54A"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76ED00" w14:textId="77777777" w:rsidR="00E35C57" w:rsidRDefault="00E35C57" w:rsidP="00E35C57">
            <w:pPr>
              <w:pStyle w:val="TAC"/>
              <w:rPr>
                <w:szCs w:val="18"/>
                <w:lang w:eastAsia="zh-CN"/>
              </w:rPr>
            </w:pPr>
            <w:r>
              <w:rPr>
                <w:szCs w:val="18"/>
                <w:lang w:val="en-US" w:eastAsia="zh-CN"/>
              </w:rPr>
              <w:t>0</w:t>
            </w:r>
          </w:p>
        </w:tc>
      </w:tr>
      <w:tr w:rsidR="00E35C57" w14:paraId="15EE8A6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360DD0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BBF7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BC157D"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91222B" w14:textId="77777777" w:rsidR="00E35C57" w:rsidRDefault="00E35C57" w:rsidP="00E35C57">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5FD8A994" w14:textId="77777777" w:rsidR="00E35C57" w:rsidRDefault="00E35C57" w:rsidP="00E35C57">
            <w:pPr>
              <w:pStyle w:val="TAC"/>
              <w:rPr>
                <w:szCs w:val="18"/>
                <w:lang w:eastAsia="zh-CN"/>
              </w:rPr>
            </w:pPr>
          </w:p>
        </w:tc>
      </w:tr>
      <w:tr w:rsidR="00E35C57" w14:paraId="774DE361"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B415481" w14:textId="77777777" w:rsidR="00E35C57" w:rsidRDefault="00E35C57" w:rsidP="00E35C57">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1453E20F" w14:textId="77777777" w:rsidR="00E35C57" w:rsidRDefault="00E35C57" w:rsidP="00E35C57">
            <w:pPr>
              <w:pStyle w:val="TAC"/>
              <w:rPr>
                <w:szCs w:val="18"/>
              </w:rPr>
            </w:pPr>
            <w:r>
              <w:rPr>
                <w:szCs w:val="18"/>
              </w:rPr>
              <w:t>CA_n2A-n261A</w:t>
            </w:r>
          </w:p>
          <w:p w14:paraId="71142367" w14:textId="77777777" w:rsidR="00E35C57" w:rsidRDefault="00E35C57" w:rsidP="00E35C57">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9F0AF9"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74C34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560CD"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F6DD0"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F4C07F"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898C6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DBEAB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C92BA8"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9C7B1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2AD78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B3C6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68CD2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42A10"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1E852D"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E7CF42"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0714DB"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B7F564" w14:textId="77777777" w:rsidR="00E35C57" w:rsidRDefault="00E35C57" w:rsidP="00E35C57">
            <w:pPr>
              <w:pStyle w:val="TAC"/>
              <w:rPr>
                <w:szCs w:val="18"/>
                <w:lang w:eastAsia="zh-CN"/>
              </w:rPr>
            </w:pPr>
            <w:r>
              <w:rPr>
                <w:szCs w:val="18"/>
                <w:lang w:val="en-US" w:eastAsia="zh-CN"/>
              </w:rPr>
              <w:t>0</w:t>
            </w:r>
          </w:p>
        </w:tc>
      </w:tr>
      <w:tr w:rsidR="00E35C57" w14:paraId="41E4E82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218E93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B7A8E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D6F85C"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02E7D9" w14:textId="77777777" w:rsidR="00E35C57" w:rsidRDefault="00E35C57" w:rsidP="00E35C57">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44851E36" w14:textId="77777777" w:rsidR="00E35C57" w:rsidRDefault="00E35C57" w:rsidP="00E35C57">
            <w:pPr>
              <w:pStyle w:val="TAC"/>
              <w:rPr>
                <w:szCs w:val="18"/>
                <w:lang w:eastAsia="zh-CN"/>
              </w:rPr>
            </w:pPr>
          </w:p>
        </w:tc>
      </w:tr>
      <w:tr w:rsidR="00E35C57" w14:paraId="3B646A86"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5AB8F58" w14:textId="77777777" w:rsidR="00E35C57" w:rsidRDefault="00E35C57" w:rsidP="00E35C57">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21A6CEA7" w14:textId="77777777" w:rsidR="00E35C57" w:rsidRDefault="00E35C57" w:rsidP="00E35C57">
            <w:pPr>
              <w:pStyle w:val="TAC"/>
              <w:rPr>
                <w:szCs w:val="18"/>
              </w:rPr>
            </w:pPr>
            <w:r>
              <w:rPr>
                <w:szCs w:val="18"/>
              </w:rPr>
              <w:t>CA_n2A-n261A</w:t>
            </w:r>
          </w:p>
          <w:p w14:paraId="1752B28A" w14:textId="77777777" w:rsidR="00E35C57" w:rsidRDefault="00E35C57" w:rsidP="00E35C57">
            <w:pPr>
              <w:pStyle w:val="TAC"/>
              <w:rPr>
                <w:szCs w:val="18"/>
              </w:rPr>
            </w:pPr>
            <w:r>
              <w:rPr>
                <w:szCs w:val="18"/>
              </w:rPr>
              <w:t>CA_n2A-n261G</w:t>
            </w:r>
          </w:p>
          <w:p w14:paraId="5A9811C0" w14:textId="77777777" w:rsidR="00E35C57" w:rsidRDefault="00E35C57" w:rsidP="00E35C57">
            <w:pPr>
              <w:pStyle w:val="TAC"/>
              <w:rPr>
                <w:szCs w:val="18"/>
              </w:rPr>
            </w:pPr>
            <w:r>
              <w:rPr>
                <w:szCs w:val="18"/>
              </w:rPr>
              <w:t>CA_n2A-n261H</w:t>
            </w:r>
          </w:p>
          <w:p w14:paraId="16EDE6BE" w14:textId="77777777" w:rsidR="00E35C57" w:rsidRDefault="00E35C57" w:rsidP="00E35C57">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B9C165"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43D064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8951"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EB2C2"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CC7725"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03A8E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34CF4"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C1ED5"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7A45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7E0EA"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4C45E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2810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BD3979"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528C89"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E6125F"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5BC5F7"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C66D86" w14:textId="77777777" w:rsidR="00E35C57" w:rsidRDefault="00E35C57" w:rsidP="00E35C57">
            <w:pPr>
              <w:pStyle w:val="TAC"/>
              <w:rPr>
                <w:szCs w:val="18"/>
                <w:lang w:eastAsia="zh-CN"/>
              </w:rPr>
            </w:pPr>
            <w:r>
              <w:rPr>
                <w:szCs w:val="18"/>
                <w:lang w:val="en-US" w:eastAsia="zh-CN"/>
              </w:rPr>
              <w:t>0</w:t>
            </w:r>
          </w:p>
        </w:tc>
      </w:tr>
      <w:tr w:rsidR="00E35C57" w14:paraId="7A7AD87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6575D0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9119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58AB9"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E7E17B" w14:textId="77777777" w:rsidR="00E35C57" w:rsidRDefault="00E35C57" w:rsidP="00E35C57">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1BC1F258" w14:textId="77777777" w:rsidR="00E35C57" w:rsidRDefault="00E35C57" w:rsidP="00E35C57">
            <w:pPr>
              <w:pStyle w:val="TAC"/>
              <w:rPr>
                <w:szCs w:val="18"/>
                <w:lang w:eastAsia="zh-CN"/>
              </w:rPr>
            </w:pPr>
          </w:p>
        </w:tc>
      </w:tr>
      <w:tr w:rsidR="00E35C57" w14:paraId="3A756590"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5CEED13" w14:textId="77777777" w:rsidR="00E35C57" w:rsidRDefault="00E35C57" w:rsidP="00E35C57">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7E69D361" w14:textId="77777777" w:rsidR="00E35C57" w:rsidRDefault="00E35C57" w:rsidP="00E35C57">
            <w:pPr>
              <w:pStyle w:val="TAC"/>
              <w:rPr>
                <w:szCs w:val="18"/>
              </w:rPr>
            </w:pPr>
            <w:r>
              <w:rPr>
                <w:szCs w:val="18"/>
              </w:rPr>
              <w:t>CA_n2A-n261A</w:t>
            </w:r>
          </w:p>
          <w:p w14:paraId="3CDF3C81" w14:textId="77777777" w:rsidR="00E35C57" w:rsidRDefault="00E35C57" w:rsidP="00E35C57">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20FBE6" w14:textId="77777777" w:rsidR="00E35C57" w:rsidRDefault="00E35C57" w:rsidP="00E35C57">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6C9AFF"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82E674"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FC45D"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ACDD8E"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BC6C2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8DC64C"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FD18F1"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2AC6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8C662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388AC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30407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251495"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935053"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7D62D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4567AF"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78A67" w14:textId="77777777" w:rsidR="00E35C57" w:rsidRDefault="00E35C57" w:rsidP="00E35C57">
            <w:pPr>
              <w:pStyle w:val="TAC"/>
              <w:rPr>
                <w:szCs w:val="18"/>
                <w:lang w:eastAsia="zh-CN"/>
              </w:rPr>
            </w:pPr>
            <w:r>
              <w:rPr>
                <w:szCs w:val="18"/>
                <w:lang w:val="en-US" w:eastAsia="zh-CN"/>
              </w:rPr>
              <w:t>0</w:t>
            </w:r>
          </w:p>
        </w:tc>
      </w:tr>
      <w:tr w:rsidR="00E35C57" w14:paraId="0F9115F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4C61E7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8C0E0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02147B" w14:textId="77777777" w:rsidR="00E35C57" w:rsidRDefault="00E35C57" w:rsidP="00E35C57">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D87D89" w14:textId="77777777" w:rsidR="00E35C57" w:rsidRDefault="00E35C57" w:rsidP="00E35C57">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6154DC37" w14:textId="77777777" w:rsidR="00E35C57" w:rsidRDefault="00E35C57" w:rsidP="00E35C57">
            <w:pPr>
              <w:pStyle w:val="TAC"/>
              <w:rPr>
                <w:szCs w:val="18"/>
                <w:lang w:eastAsia="zh-CN"/>
              </w:rPr>
            </w:pPr>
          </w:p>
        </w:tc>
      </w:tr>
      <w:tr w:rsidR="00E35C57" w14:paraId="56C78F7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0401AA"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0C0B04C"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382FC6" w14:textId="77777777" w:rsidR="00E35C57" w:rsidRDefault="00E35C57" w:rsidP="00E35C57">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58D827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D1F5C8"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CEAD22"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D4C306"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D4A9691" w14:textId="77777777" w:rsidR="00E35C57" w:rsidRDefault="00E35C57" w:rsidP="00E35C57">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7F2D44" w14:textId="77777777" w:rsidR="00E35C57" w:rsidRDefault="00E35C57" w:rsidP="00E35C57">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6F85574"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F3357C"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79092"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51DF3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C56C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CB1CA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177B1B"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DA6A04"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621DF91"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C8A756D" w14:textId="77777777" w:rsidR="00E35C57" w:rsidRDefault="00E35C57" w:rsidP="00E35C57">
            <w:pPr>
              <w:pStyle w:val="TAC"/>
              <w:rPr>
                <w:rFonts w:eastAsia="MS Mincho"/>
                <w:szCs w:val="18"/>
                <w:lang w:eastAsia="zh-CN"/>
              </w:rPr>
            </w:pPr>
            <w:r>
              <w:rPr>
                <w:szCs w:val="18"/>
                <w:lang w:eastAsia="zh-CN"/>
              </w:rPr>
              <w:t>0</w:t>
            </w:r>
          </w:p>
        </w:tc>
      </w:tr>
      <w:tr w:rsidR="00E35C57" w14:paraId="7B88B86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0D7C34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6AC4E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115493" w14:textId="77777777" w:rsidR="00E35C57" w:rsidRDefault="00E35C57" w:rsidP="00E35C57">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2E63FC7"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298DDC"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33FF39"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D3006E"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5C443D2"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6A8A2F"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43FE1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76DFF1"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79ED80"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9363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C2D45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591C6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3A416A7"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905E015"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172502E"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97AEAA5" w14:textId="77777777" w:rsidR="00E35C57" w:rsidRDefault="00E35C57" w:rsidP="00E35C57">
            <w:pPr>
              <w:pStyle w:val="TAC"/>
              <w:rPr>
                <w:rFonts w:eastAsia="MS Mincho"/>
                <w:szCs w:val="18"/>
                <w:lang w:eastAsia="zh-CN"/>
              </w:rPr>
            </w:pPr>
          </w:p>
        </w:tc>
      </w:tr>
      <w:tr w:rsidR="00E35C57" w14:paraId="7018431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16EFA8"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55F4C856" w14:textId="77777777" w:rsidR="00E35C57" w:rsidRDefault="00E35C57" w:rsidP="00E35C57">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AB66FF3"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3F1758D" w14:textId="77777777" w:rsidR="00E35C57" w:rsidRDefault="00E35C57" w:rsidP="00E35C57">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1376582" w14:textId="77777777" w:rsidR="00E35C57" w:rsidRDefault="00E35C57" w:rsidP="00E35C57">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3E0A69" w14:textId="77777777" w:rsidR="00E35C57" w:rsidRDefault="00E35C57" w:rsidP="00E35C57">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224459" w14:textId="77777777" w:rsidR="00E35C57" w:rsidRDefault="00E35C57" w:rsidP="00E35C57">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A4DAE1" w14:textId="77777777" w:rsidR="00E35C57" w:rsidRDefault="00E35C57" w:rsidP="00E35C57">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6DCDB2" w14:textId="77777777" w:rsidR="00E35C57" w:rsidRDefault="00E35C57" w:rsidP="00E35C57">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F78E4FB" w14:textId="77777777" w:rsidR="00E35C57" w:rsidRDefault="00E35C57" w:rsidP="00E35C57">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2BF53752"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58045D"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C557D"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87BA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8C3D9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46D41"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801973"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5D2B84"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5B3F85"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A09F9E" w14:textId="77777777" w:rsidR="00E35C57" w:rsidRDefault="00E35C57" w:rsidP="00E35C57">
            <w:pPr>
              <w:pStyle w:val="TAC"/>
              <w:rPr>
                <w:szCs w:val="18"/>
                <w:lang w:eastAsia="zh-CN"/>
              </w:rPr>
            </w:pPr>
            <w:r>
              <w:rPr>
                <w:szCs w:val="18"/>
                <w:lang w:eastAsia="zh-CN"/>
              </w:rPr>
              <w:t>0</w:t>
            </w:r>
          </w:p>
        </w:tc>
      </w:tr>
      <w:tr w:rsidR="00E35C57" w14:paraId="53B51AF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DD3C41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17943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9E7379"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C0D349" w14:textId="77777777" w:rsidR="00E35C57" w:rsidRDefault="00E35C57" w:rsidP="00E35C57">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00764155" w14:textId="77777777" w:rsidR="00E35C57" w:rsidRDefault="00E35C57" w:rsidP="00E35C57">
            <w:pPr>
              <w:pStyle w:val="TAC"/>
              <w:rPr>
                <w:szCs w:val="18"/>
                <w:lang w:eastAsia="zh-CN"/>
              </w:rPr>
            </w:pPr>
          </w:p>
        </w:tc>
      </w:tr>
      <w:tr w:rsidR="00E35C57" w14:paraId="4EFF016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D961B1"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5F85A59B" w14:textId="77777777" w:rsidR="00E35C57" w:rsidRDefault="00E35C57" w:rsidP="00E35C57">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52F1123"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9B13FC9" w14:textId="77777777" w:rsidR="00E35C57" w:rsidRDefault="00E35C57" w:rsidP="00E35C57">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FE8D437"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2225C8"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067C2"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697237"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34F81AB" w14:textId="77777777" w:rsidR="00E35C57" w:rsidRDefault="00E35C57" w:rsidP="00E35C57">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2E6737" w14:textId="77777777" w:rsidR="00E35C57" w:rsidRDefault="00E35C57" w:rsidP="00E35C57">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B3AB0FA"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A4345F"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79FA46"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83408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E25B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9FF08"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897AB3"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34DF9F"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73B240"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8A12C5" w14:textId="77777777" w:rsidR="00E35C57" w:rsidRDefault="00E35C57" w:rsidP="00E35C57">
            <w:pPr>
              <w:pStyle w:val="TAC"/>
              <w:rPr>
                <w:szCs w:val="18"/>
                <w:lang w:eastAsia="zh-CN"/>
              </w:rPr>
            </w:pPr>
            <w:r>
              <w:rPr>
                <w:szCs w:val="18"/>
                <w:lang w:eastAsia="zh-CN"/>
              </w:rPr>
              <w:t>0</w:t>
            </w:r>
          </w:p>
        </w:tc>
      </w:tr>
      <w:tr w:rsidR="00E35C57" w14:paraId="7D5484D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7E4E31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7F48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D4B84"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6EAAF" w14:textId="77777777" w:rsidR="00E35C57" w:rsidRDefault="00E35C57" w:rsidP="00E35C57">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F460C59" w14:textId="77777777" w:rsidR="00E35C57" w:rsidRDefault="00E35C57" w:rsidP="00E35C57">
            <w:pPr>
              <w:pStyle w:val="TAC"/>
              <w:rPr>
                <w:szCs w:val="18"/>
                <w:lang w:eastAsia="zh-CN"/>
              </w:rPr>
            </w:pPr>
          </w:p>
        </w:tc>
      </w:tr>
      <w:tr w:rsidR="00E35C57" w14:paraId="714A3C4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789255"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2928E22" w14:textId="77777777" w:rsidR="00E35C57" w:rsidRDefault="00E35C57" w:rsidP="00E35C57">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B63A497" w14:textId="77777777" w:rsidR="00E35C57" w:rsidRDefault="00E35C57" w:rsidP="00E35C57">
            <w:pPr>
              <w:pStyle w:val="TAC"/>
              <w:rPr>
                <w:rFonts w:cs="Arial"/>
                <w:szCs w:val="18"/>
              </w:rPr>
            </w:pPr>
            <w:r>
              <w:rPr>
                <w:szCs w:val="18"/>
              </w:rPr>
              <w:t>CA_n</w:t>
            </w:r>
            <w:r>
              <w:rPr>
                <w:szCs w:val="18"/>
                <w:lang w:eastAsia="zh-CN"/>
              </w:rPr>
              <w:t>3</w:t>
            </w:r>
            <w:r>
              <w:rPr>
                <w:szCs w:val="18"/>
              </w:rPr>
              <w:t>A-n</w:t>
            </w:r>
            <w:r>
              <w:rPr>
                <w:szCs w:val="18"/>
                <w:lang w:eastAsia="zh-CN"/>
              </w:rPr>
              <w:t>257G</w:t>
            </w:r>
          </w:p>
          <w:p w14:paraId="28AE0076"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6546CE9" w14:textId="77777777" w:rsidR="00E35C57" w:rsidRDefault="00E35C57" w:rsidP="00E35C57">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FE2E967"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210E8E"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3813E8"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609F92"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D67A48" w14:textId="77777777" w:rsidR="00E35C57" w:rsidRDefault="00E35C57" w:rsidP="00E35C57">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1DF89F" w14:textId="77777777" w:rsidR="00E35C57" w:rsidRDefault="00E35C57" w:rsidP="00E35C57">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4D7A4C7"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D96F44"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8E38AE"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12EC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D1BC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F0838F"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F3B0A2"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CC0CB9"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0CED4"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DB68A3" w14:textId="77777777" w:rsidR="00E35C57" w:rsidRDefault="00E35C57" w:rsidP="00E35C57">
            <w:pPr>
              <w:pStyle w:val="TAC"/>
              <w:rPr>
                <w:szCs w:val="18"/>
                <w:lang w:eastAsia="zh-CN"/>
              </w:rPr>
            </w:pPr>
            <w:r>
              <w:rPr>
                <w:szCs w:val="18"/>
                <w:lang w:eastAsia="zh-CN"/>
              </w:rPr>
              <w:t>0</w:t>
            </w:r>
          </w:p>
        </w:tc>
      </w:tr>
      <w:tr w:rsidR="00E35C57" w14:paraId="168C582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7F88FB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AE6AC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42FB1B"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A81818" w14:textId="77777777" w:rsidR="00E35C57" w:rsidRDefault="00E35C57" w:rsidP="00E35C57">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6B13007" w14:textId="77777777" w:rsidR="00E35C57" w:rsidRDefault="00E35C57" w:rsidP="00E35C57">
            <w:pPr>
              <w:pStyle w:val="TAC"/>
              <w:rPr>
                <w:szCs w:val="18"/>
                <w:lang w:eastAsia="zh-CN"/>
              </w:rPr>
            </w:pPr>
          </w:p>
        </w:tc>
      </w:tr>
      <w:tr w:rsidR="00E35C57" w14:paraId="6243726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1FBC2C"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982A732" w14:textId="77777777" w:rsidR="00E35C57" w:rsidRDefault="00E35C57" w:rsidP="00E35C57">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4550062" w14:textId="77777777" w:rsidR="00E35C57" w:rsidRDefault="00E35C57" w:rsidP="00E35C57">
            <w:pPr>
              <w:pStyle w:val="TAC"/>
              <w:rPr>
                <w:rFonts w:cs="Arial"/>
                <w:szCs w:val="18"/>
              </w:rPr>
            </w:pPr>
            <w:r>
              <w:rPr>
                <w:szCs w:val="18"/>
              </w:rPr>
              <w:t>CA_n</w:t>
            </w:r>
            <w:r>
              <w:rPr>
                <w:szCs w:val="18"/>
                <w:lang w:eastAsia="zh-CN"/>
              </w:rPr>
              <w:t>3</w:t>
            </w:r>
            <w:r>
              <w:rPr>
                <w:szCs w:val="18"/>
              </w:rPr>
              <w:t>A-n</w:t>
            </w:r>
            <w:r>
              <w:rPr>
                <w:szCs w:val="18"/>
                <w:lang w:eastAsia="zh-CN"/>
              </w:rPr>
              <w:t>257G</w:t>
            </w:r>
          </w:p>
          <w:p w14:paraId="4BFC7390" w14:textId="77777777" w:rsidR="00E35C57" w:rsidRDefault="00E35C57" w:rsidP="00E35C57">
            <w:pPr>
              <w:pStyle w:val="TAC"/>
              <w:rPr>
                <w:rFonts w:cs="Arial"/>
                <w:szCs w:val="18"/>
              </w:rPr>
            </w:pPr>
            <w:r>
              <w:rPr>
                <w:szCs w:val="18"/>
              </w:rPr>
              <w:t>CA_n</w:t>
            </w:r>
            <w:r>
              <w:rPr>
                <w:szCs w:val="18"/>
                <w:lang w:eastAsia="zh-CN"/>
              </w:rPr>
              <w:t>3</w:t>
            </w:r>
            <w:r>
              <w:rPr>
                <w:szCs w:val="18"/>
              </w:rPr>
              <w:t>A-n</w:t>
            </w:r>
            <w:r>
              <w:rPr>
                <w:szCs w:val="18"/>
                <w:lang w:eastAsia="zh-CN"/>
              </w:rPr>
              <w:t>257H</w:t>
            </w:r>
          </w:p>
          <w:p w14:paraId="2EEA2B7D" w14:textId="77777777" w:rsidR="00E35C57" w:rsidRDefault="00E35C57" w:rsidP="00E35C57">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8931B85" w14:textId="77777777" w:rsidR="00E35C57" w:rsidRDefault="00E35C57" w:rsidP="00E35C57">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6E93B799"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F75335"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3FDE03"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34F70D"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F67F06" w14:textId="77777777" w:rsidR="00E35C57" w:rsidRDefault="00E35C57" w:rsidP="00E35C57">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73BFB9" w14:textId="77777777" w:rsidR="00E35C57" w:rsidRDefault="00E35C57" w:rsidP="00E35C57">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F8F2566"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9AAA60"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86E325"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4B3B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6DC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F0E2A1"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332B41"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0F44B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AF93E"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C8892F" w14:textId="77777777" w:rsidR="00E35C57" w:rsidRDefault="00E35C57" w:rsidP="00E35C57">
            <w:pPr>
              <w:pStyle w:val="TAC"/>
              <w:rPr>
                <w:szCs w:val="18"/>
                <w:lang w:eastAsia="zh-CN"/>
              </w:rPr>
            </w:pPr>
            <w:r>
              <w:rPr>
                <w:szCs w:val="18"/>
                <w:lang w:eastAsia="zh-CN"/>
              </w:rPr>
              <w:t>0</w:t>
            </w:r>
          </w:p>
        </w:tc>
      </w:tr>
      <w:tr w:rsidR="00E35C57" w14:paraId="2CE0D3E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088478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2C4DA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AAAF38"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10C4BF" w14:textId="77777777" w:rsidR="00E35C57" w:rsidRDefault="00E35C57" w:rsidP="00E35C57">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2589F37" w14:textId="77777777" w:rsidR="00E35C57" w:rsidRDefault="00E35C57" w:rsidP="00E35C57">
            <w:pPr>
              <w:pStyle w:val="TAC"/>
              <w:rPr>
                <w:szCs w:val="18"/>
                <w:lang w:eastAsia="zh-CN"/>
              </w:rPr>
            </w:pPr>
          </w:p>
        </w:tc>
      </w:tr>
      <w:tr w:rsidR="00E35C57" w14:paraId="276689C0" w14:textId="77777777" w:rsidTr="0056472F">
        <w:trPr>
          <w:trHeight w:val="187"/>
          <w:jc w:val="center"/>
        </w:trPr>
        <w:tc>
          <w:tcPr>
            <w:tcW w:w="1554" w:type="dxa"/>
            <w:gridSpan w:val="2"/>
            <w:vMerge w:val="restart"/>
            <w:tcBorders>
              <w:top w:val="single" w:sz="4" w:space="0" w:color="auto"/>
              <w:left w:val="single" w:sz="4" w:space="0" w:color="auto"/>
              <w:right w:val="single" w:sz="4" w:space="0" w:color="auto"/>
            </w:tcBorders>
          </w:tcPr>
          <w:p w14:paraId="482F07DC" w14:textId="77777777" w:rsidR="00E35C57" w:rsidRDefault="00E35C57" w:rsidP="00E35C57">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4F4D57D1" w14:textId="77777777" w:rsidR="00E35C57" w:rsidRDefault="00E35C57" w:rsidP="00E35C57">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52EBF0C" w14:textId="77777777" w:rsidR="00E35C57" w:rsidRDefault="00E35C57" w:rsidP="00E35C57">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D640C32" w14:textId="77777777" w:rsidR="00E35C57" w:rsidRDefault="00E35C57" w:rsidP="00E35C57">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234B607"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0B37F88C"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D46C9B4"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B4FD19" w14:textId="77777777" w:rsidR="00E35C57" w:rsidRDefault="00E35C57" w:rsidP="00E35C57">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D5E618C" w14:textId="77777777" w:rsidR="00E35C57" w:rsidRDefault="00E35C57" w:rsidP="00E35C57">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8D14447" w14:textId="77777777" w:rsidR="00E35C57" w:rsidRDefault="00E35C57" w:rsidP="00E35C57">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51A8D"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488D5B" w14:textId="77777777" w:rsidR="00E35C57" w:rsidRDefault="00E35C57" w:rsidP="00E35C57">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63B8E6"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9050D"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03B816"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BA0CAA" w14:textId="77777777" w:rsidR="00E35C57" w:rsidRDefault="00E35C57" w:rsidP="00E35C57">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84CC85" w14:textId="77777777" w:rsidR="00E35C57" w:rsidRDefault="00E35C57" w:rsidP="00E35C57">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A6E069" w14:textId="77777777" w:rsidR="00E35C57" w:rsidRDefault="00E35C57" w:rsidP="00E35C57">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3CFBEAAB" w14:textId="77777777" w:rsidR="00E35C57" w:rsidRDefault="00E35C57" w:rsidP="00E35C57">
            <w:pPr>
              <w:pStyle w:val="TAC"/>
              <w:keepNext w:val="0"/>
              <w:rPr>
                <w:rFonts w:cs="Arial"/>
                <w:bCs/>
                <w:szCs w:val="18"/>
                <w:lang w:val="en-US" w:eastAsia="zh-CN"/>
              </w:rPr>
            </w:pPr>
            <w:r>
              <w:rPr>
                <w:rFonts w:cs="Arial"/>
                <w:bCs/>
                <w:szCs w:val="18"/>
                <w:lang w:val="en-US" w:eastAsia="zh-CN"/>
              </w:rPr>
              <w:t>0</w:t>
            </w:r>
          </w:p>
        </w:tc>
      </w:tr>
      <w:tr w:rsidR="00E35C57" w14:paraId="2F451FB1" w14:textId="77777777" w:rsidTr="0056472F">
        <w:trPr>
          <w:trHeight w:val="187"/>
          <w:jc w:val="center"/>
        </w:trPr>
        <w:tc>
          <w:tcPr>
            <w:tcW w:w="1554" w:type="dxa"/>
            <w:gridSpan w:val="2"/>
            <w:vMerge/>
            <w:tcBorders>
              <w:left w:val="single" w:sz="4" w:space="0" w:color="auto"/>
              <w:bottom w:val="nil"/>
              <w:right w:val="single" w:sz="4" w:space="0" w:color="auto"/>
            </w:tcBorders>
            <w:vAlign w:val="center"/>
          </w:tcPr>
          <w:p w14:paraId="23BF463F" w14:textId="77777777" w:rsidR="00E35C57" w:rsidRDefault="00E35C57" w:rsidP="00E35C57">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7BF69AE7" w14:textId="77777777" w:rsidR="00E35C57" w:rsidRDefault="00E35C57" w:rsidP="00E35C57">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EA17CB7" w14:textId="77777777" w:rsidR="00E35C57" w:rsidRDefault="00E35C57" w:rsidP="00E35C57">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43A486E" w14:textId="77777777" w:rsidR="00E35C57" w:rsidRDefault="00E35C57" w:rsidP="00E35C57">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AF97688" w14:textId="77777777" w:rsidR="00E35C57" w:rsidRDefault="00E35C57" w:rsidP="00E35C57">
            <w:pPr>
              <w:pStyle w:val="TAC"/>
              <w:keepNext w:val="0"/>
              <w:rPr>
                <w:rFonts w:cs="Arial"/>
                <w:bCs/>
                <w:szCs w:val="18"/>
                <w:lang w:val="en-US" w:eastAsia="zh-CN"/>
              </w:rPr>
            </w:pPr>
          </w:p>
        </w:tc>
      </w:tr>
      <w:tr w:rsidR="00E35C57" w14:paraId="6D7CFEF0" w14:textId="77777777" w:rsidTr="0056472F">
        <w:trPr>
          <w:trHeight w:val="187"/>
          <w:jc w:val="center"/>
        </w:trPr>
        <w:tc>
          <w:tcPr>
            <w:tcW w:w="1554" w:type="dxa"/>
            <w:gridSpan w:val="2"/>
            <w:vMerge w:val="restart"/>
            <w:tcBorders>
              <w:top w:val="single" w:sz="4" w:space="0" w:color="auto"/>
              <w:left w:val="single" w:sz="4" w:space="0" w:color="auto"/>
              <w:right w:val="single" w:sz="4" w:space="0" w:color="auto"/>
            </w:tcBorders>
          </w:tcPr>
          <w:p w14:paraId="09DD8C71" w14:textId="77777777" w:rsidR="00E35C57" w:rsidRDefault="00E35C57" w:rsidP="00E35C57">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136174F0" w14:textId="77777777" w:rsidR="00E35C57" w:rsidRDefault="00E35C57" w:rsidP="00E35C57">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CCFE345" w14:textId="77777777" w:rsidR="00E35C57" w:rsidRDefault="00E35C57" w:rsidP="00E35C57">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E4E9DDD" w14:textId="77777777" w:rsidR="00E35C57" w:rsidRDefault="00E35C57" w:rsidP="00E35C57">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590B1248"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8C93CAF"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B29C7F5"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8FFA9" w14:textId="77777777" w:rsidR="00E35C57" w:rsidRDefault="00E35C57" w:rsidP="00E35C57">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61A4C165" w14:textId="77777777" w:rsidR="00E35C57" w:rsidRDefault="00E35C57" w:rsidP="00E35C57">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89C3914" w14:textId="77777777" w:rsidR="00E35C57" w:rsidRDefault="00E35C57" w:rsidP="00E35C57">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4671A1"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82249F" w14:textId="77777777" w:rsidR="00E35C57" w:rsidRDefault="00E35C57" w:rsidP="00E35C57">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E0C5"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92CCD2"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C8534E"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30A7F5" w14:textId="77777777" w:rsidR="00E35C57" w:rsidRDefault="00E35C57" w:rsidP="00E35C57">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4A84CED" w14:textId="77777777" w:rsidR="00E35C57" w:rsidRDefault="00E35C57" w:rsidP="00E35C57">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9C01BC" w14:textId="77777777" w:rsidR="00E35C57" w:rsidRDefault="00E35C57" w:rsidP="00E35C57">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6FB306A" w14:textId="77777777" w:rsidR="00E35C57" w:rsidRDefault="00E35C57" w:rsidP="00E35C57">
            <w:pPr>
              <w:pStyle w:val="TAC"/>
              <w:keepNext w:val="0"/>
              <w:rPr>
                <w:rFonts w:cs="Arial"/>
                <w:bCs/>
                <w:szCs w:val="18"/>
                <w:lang w:val="en-US" w:eastAsia="zh-CN"/>
              </w:rPr>
            </w:pPr>
            <w:r>
              <w:rPr>
                <w:rFonts w:cs="Arial"/>
                <w:bCs/>
                <w:szCs w:val="18"/>
                <w:lang w:val="en-US" w:eastAsia="zh-CN"/>
              </w:rPr>
              <w:t>0</w:t>
            </w:r>
          </w:p>
        </w:tc>
      </w:tr>
      <w:tr w:rsidR="00E35C57" w14:paraId="1DC5896F" w14:textId="77777777" w:rsidTr="0056472F">
        <w:trPr>
          <w:trHeight w:val="187"/>
          <w:jc w:val="center"/>
        </w:trPr>
        <w:tc>
          <w:tcPr>
            <w:tcW w:w="1554" w:type="dxa"/>
            <w:gridSpan w:val="2"/>
            <w:vMerge/>
            <w:tcBorders>
              <w:left w:val="single" w:sz="4" w:space="0" w:color="auto"/>
              <w:bottom w:val="nil"/>
              <w:right w:val="single" w:sz="4" w:space="0" w:color="auto"/>
            </w:tcBorders>
          </w:tcPr>
          <w:p w14:paraId="6F4D325F" w14:textId="77777777" w:rsidR="00E35C57" w:rsidRDefault="00E35C57" w:rsidP="00E35C57">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F926A02" w14:textId="77777777" w:rsidR="00E35C57" w:rsidRDefault="00E35C57" w:rsidP="00E35C57">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2EF9C68A" w14:textId="77777777" w:rsidR="00E35C57" w:rsidRDefault="00E35C57" w:rsidP="00E35C57">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F4260B1" w14:textId="77777777" w:rsidR="00E35C57" w:rsidRDefault="00E35C57" w:rsidP="00E35C57">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708447DB" w14:textId="77777777" w:rsidR="00E35C57" w:rsidRDefault="00E35C57" w:rsidP="00E35C57">
            <w:pPr>
              <w:pStyle w:val="TAC"/>
              <w:keepNext w:val="0"/>
              <w:rPr>
                <w:rFonts w:cs="Arial"/>
                <w:bCs/>
                <w:szCs w:val="18"/>
                <w:lang w:val="en-US" w:eastAsia="zh-CN"/>
              </w:rPr>
            </w:pPr>
          </w:p>
        </w:tc>
      </w:tr>
      <w:tr w:rsidR="00E35C57" w14:paraId="730ABF3C" w14:textId="77777777" w:rsidTr="0056472F">
        <w:trPr>
          <w:trHeight w:val="187"/>
          <w:jc w:val="center"/>
        </w:trPr>
        <w:tc>
          <w:tcPr>
            <w:tcW w:w="1554" w:type="dxa"/>
            <w:gridSpan w:val="2"/>
            <w:vMerge w:val="restart"/>
            <w:tcBorders>
              <w:top w:val="single" w:sz="4" w:space="0" w:color="auto"/>
              <w:left w:val="single" w:sz="4" w:space="0" w:color="auto"/>
              <w:right w:val="single" w:sz="4" w:space="0" w:color="auto"/>
            </w:tcBorders>
          </w:tcPr>
          <w:p w14:paraId="3E3617F4" w14:textId="77777777" w:rsidR="00E35C57" w:rsidRDefault="00E35C57" w:rsidP="00E35C57">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3C41C10F" w14:textId="77777777" w:rsidR="00E35C57" w:rsidRDefault="00E35C57" w:rsidP="00E35C57">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19838FC" w14:textId="77777777" w:rsidR="00E35C57" w:rsidRDefault="00E35C57" w:rsidP="00E35C57">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7CF01E7" w14:textId="77777777" w:rsidR="00E35C57" w:rsidRDefault="00E35C57" w:rsidP="00E35C57">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B88B30A"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6496259"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84EB066"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D1F825" w14:textId="77777777" w:rsidR="00E35C57" w:rsidRDefault="00E35C57" w:rsidP="00E35C57">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3B297B08" w14:textId="77777777" w:rsidR="00E35C57" w:rsidRDefault="00E35C57" w:rsidP="00E35C57">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161C8B5" w14:textId="77777777" w:rsidR="00E35C57" w:rsidRDefault="00E35C57" w:rsidP="00E35C57">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5DA9AF"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4387ED" w14:textId="77777777" w:rsidR="00E35C57" w:rsidRDefault="00E35C57" w:rsidP="00E35C57">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C25168"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9F979"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A43FA5"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2A689E" w14:textId="77777777" w:rsidR="00E35C57" w:rsidRDefault="00E35C57" w:rsidP="00E35C57">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FFC60C6" w14:textId="77777777" w:rsidR="00E35C57" w:rsidRDefault="00E35C57" w:rsidP="00E35C57">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194A91" w14:textId="77777777" w:rsidR="00E35C57" w:rsidRDefault="00E35C57" w:rsidP="00E35C57">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54E972F" w14:textId="77777777" w:rsidR="00E35C57" w:rsidRDefault="00E35C57" w:rsidP="00E35C57">
            <w:pPr>
              <w:pStyle w:val="TAC"/>
              <w:keepNext w:val="0"/>
              <w:rPr>
                <w:rFonts w:cs="Arial"/>
                <w:bCs/>
                <w:szCs w:val="18"/>
                <w:lang w:val="en-US" w:eastAsia="zh-CN"/>
              </w:rPr>
            </w:pPr>
            <w:r>
              <w:rPr>
                <w:rFonts w:cs="Arial"/>
                <w:bCs/>
                <w:szCs w:val="18"/>
                <w:lang w:val="en-US" w:eastAsia="zh-CN"/>
              </w:rPr>
              <w:t>0</w:t>
            </w:r>
          </w:p>
        </w:tc>
      </w:tr>
      <w:tr w:rsidR="00E35C57" w14:paraId="74D8B62B" w14:textId="77777777" w:rsidTr="0056472F">
        <w:trPr>
          <w:trHeight w:val="187"/>
          <w:jc w:val="center"/>
        </w:trPr>
        <w:tc>
          <w:tcPr>
            <w:tcW w:w="1554" w:type="dxa"/>
            <w:gridSpan w:val="2"/>
            <w:vMerge/>
            <w:tcBorders>
              <w:left w:val="single" w:sz="4" w:space="0" w:color="auto"/>
              <w:bottom w:val="nil"/>
              <w:right w:val="single" w:sz="4" w:space="0" w:color="auto"/>
            </w:tcBorders>
          </w:tcPr>
          <w:p w14:paraId="7E5766D7" w14:textId="77777777" w:rsidR="00E35C57" w:rsidRDefault="00E35C57" w:rsidP="00E35C57">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A1144A8" w14:textId="77777777" w:rsidR="00E35C57" w:rsidRDefault="00E35C57" w:rsidP="00E35C57">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383D94C" w14:textId="77777777" w:rsidR="00E35C57" w:rsidRDefault="00E35C57" w:rsidP="00E35C57">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33DA40" w14:textId="77777777" w:rsidR="00E35C57" w:rsidRDefault="00E35C57" w:rsidP="00E35C57">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0448B873" w14:textId="77777777" w:rsidR="00E35C57" w:rsidRDefault="00E35C57" w:rsidP="00E35C57">
            <w:pPr>
              <w:pStyle w:val="TAC"/>
              <w:keepNext w:val="0"/>
              <w:rPr>
                <w:rFonts w:cs="Arial"/>
                <w:bCs/>
                <w:szCs w:val="18"/>
                <w:lang w:val="en-US" w:eastAsia="zh-CN"/>
              </w:rPr>
            </w:pPr>
          </w:p>
        </w:tc>
      </w:tr>
      <w:tr w:rsidR="00E35C57" w14:paraId="52DB9192" w14:textId="77777777" w:rsidTr="0056472F">
        <w:trPr>
          <w:trHeight w:val="187"/>
          <w:jc w:val="center"/>
        </w:trPr>
        <w:tc>
          <w:tcPr>
            <w:tcW w:w="1554" w:type="dxa"/>
            <w:gridSpan w:val="2"/>
            <w:vMerge w:val="restart"/>
            <w:tcBorders>
              <w:top w:val="single" w:sz="4" w:space="0" w:color="auto"/>
              <w:left w:val="single" w:sz="4" w:space="0" w:color="auto"/>
              <w:right w:val="single" w:sz="4" w:space="0" w:color="auto"/>
            </w:tcBorders>
          </w:tcPr>
          <w:p w14:paraId="38D177C6" w14:textId="77777777" w:rsidR="00E35C57" w:rsidRDefault="00E35C57" w:rsidP="00E35C57">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56ECACFD" w14:textId="77777777" w:rsidR="00E35C57" w:rsidRDefault="00E35C57" w:rsidP="00E35C57">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0B53961" w14:textId="77777777" w:rsidR="00E35C57" w:rsidRDefault="00E35C57" w:rsidP="00E35C57">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367256A" w14:textId="77777777" w:rsidR="00E35C57" w:rsidRDefault="00E35C57" w:rsidP="00E35C57">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71331EB"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66ED91D"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158C1816"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A84C2DC" w14:textId="77777777" w:rsidR="00E35C57" w:rsidRDefault="00E35C57" w:rsidP="00E35C57">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234349C" w14:textId="77777777" w:rsidR="00E35C57" w:rsidRDefault="00E35C57" w:rsidP="00E35C57">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7D31178" w14:textId="77777777" w:rsidR="00E35C57" w:rsidRDefault="00E35C57" w:rsidP="00E35C57">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522FC3"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F3FC1" w14:textId="77777777" w:rsidR="00E35C57" w:rsidRDefault="00E35C57" w:rsidP="00E35C57">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3DA8F4"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76A50"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65875"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C285F" w14:textId="77777777" w:rsidR="00E35C57" w:rsidRDefault="00E35C57" w:rsidP="00E35C57">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2569E7" w14:textId="77777777" w:rsidR="00E35C57" w:rsidRDefault="00E35C57" w:rsidP="00E35C57">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5C8EE6" w14:textId="77777777" w:rsidR="00E35C57" w:rsidRDefault="00E35C57" w:rsidP="00E35C57">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2E2D394" w14:textId="77777777" w:rsidR="00E35C57" w:rsidRDefault="00E35C57" w:rsidP="00E35C57">
            <w:pPr>
              <w:pStyle w:val="TAC"/>
              <w:keepNext w:val="0"/>
              <w:rPr>
                <w:rFonts w:cs="Arial"/>
                <w:bCs/>
                <w:szCs w:val="18"/>
                <w:lang w:val="en-US" w:eastAsia="zh-CN"/>
              </w:rPr>
            </w:pPr>
            <w:r>
              <w:rPr>
                <w:rFonts w:cs="Arial"/>
                <w:bCs/>
                <w:szCs w:val="18"/>
                <w:lang w:val="en-US" w:eastAsia="zh-CN"/>
              </w:rPr>
              <w:t>0</w:t>
            </w:r>
          </w:p>
        </w:tc>
      </w:tr>
      <w:tr w:rsidR="00E35C57" w14:paraId="0B9B6E06" w14:textId="77777777" w:rsidTr="0056472F">
        <w:trPr>
          <w:trHeight w:val="187"/>
          <w:jc w:val="center"/>
        </w:trPr>
        <w:tc>
          <w:tcPr>
            <w:tcW w:w="1554" w:type="dxa"/>
            <w:gridSpan w:val="2"/>
            <w:vMerge/>
            <w:tcBorders>
              <w:left w:val="single" w:sz="4" w:space="0" w:color="auto"/>
              <w:bottom w:val="nil"/>
              <w:right w:val="single" w:sz="4" w:space="0" w:color="auto"/>
            </w:tcBorders>
          </w:tcPr>
          <w:p w14:paraId="4C6C6419" w14:textId="77777777" w:rsidR="00E35C57" w:rsidRDefault="00E35C57" w:rsidP="00E35C57">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548E1E7" w14:textId="77777777" w:rsidR="00E35C57" w:rsidRDefault="00E35C57" w:rsidP="00E35C57">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80F5E6C" w14:textId="77777777" w:rsidR="00E35C57" w:rsidRDefault="00E35C57" w:rsidP="00E35C57">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0A60051" w14:textId="77777777" w:rsidR="00E35C57" w:rsidRDefault="00E35C57" w:rsidP="00E35C57">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B670E47" w14:textId="77777777" w:rsidR="00E35C57" w:rsidRDefault="00E35C57" w:rsidP="00E35C57">
            <w:pPr>
              <w:pStyle w:val="TAC"/>
              <w:keepNext w:val="0"/>
              <w:rPr>
                <w:rFonts w:cs="Arial"/>
                <w:bCs/>
                <w:szCs w:val="18"/>
                <w:lang w:val="en-US" w:eastAsia="zh-CN"/>
              </w:rPr>
            </w:pPr>
          </w:p>
        </w:tc>
      </w:tr>
      <w:tr w:rsidR="00E35C57" w14:paraId="24C3DAE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D88071" w14:textId="77777777" w:rsidR="00E35C57" w:rsidRDefault="00E35C57" w:rsidP="00E35C57">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60C46BF4" w14:textId="77777777" w:rsidR="00E35C57" w:rsidRDefault="00E35C57" w:rsidP="00E35C57">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6E67F9" w14:textId="77777777" w:rsidR="00E35C57" w:rsidRDefault="00E35C57" w:rsidP="00E35C57">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897B0B9" w14:textId="77777777" w:rsidR="00E35C57" w:rsidRDefault="00E35C57" w:rsidP="00E35C57">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5E6366F2"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6714588"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285304C"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9AAECC"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B30A420"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151532"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DB1A80"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94533A" w14:textId="77777777" w:rsidR="00E35C57" w:rsidRDefault="00E35C57" w:rsidP="00E35C57">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9B0CA"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0FEB41"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C10D74"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C2E0A1C" w14:textId="77777777" w:rsidR="00E35C57" w:rsidRDefault="00E35C57" w:rsidP="00E35C57">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D46AE75" w14:textId="77777777" w:rsidR="00E35C57" w:rsidRDefault="00E35C57" w:rsidP="00E35C57">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B9FB9FD" w14:textId="77777777" w:rsidR="00E35C57" w:rsidRDefault="00E35C57" w:rsidP="00E35C57">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9AEDF92" w14:textId="77777777" w:rsidR="00E35C57" w:rsidRDefault="00E35C57" w:rsidP="00E35C57">
            <w:pPr>
              <w:pStyle w:val="TAC"/>
              <w:keepNext w:val="0"/>
              <w:rPr>
                <w:szCs w:val="18"/>
                <w:lang w:val="en-US" w:eastAsia="zh-CN"/>
              </w:rPr>
            </w:pPr>
            <w:r>
              <w:rPr>
                <w:rFonts w:cs="Arial"/>
                <w:bCs/>
                <w:szCs w:val="18"/>
                <w:lang w:val="en-US" w:eastAsia="zh-CN"/>
              </w:rPr>
              <w:t>0</w:t>
            </w:r>
          </w:p>
        </w:tc>
      </w:tr>
      <w:tr w:rsidR="00E35C57" w14:paraId="05D0ECB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B0A05D" w14:textId="77777777" w:rsidR="00E35C57" w:rsidRDefault="00E35C57" w:rsidP="00E35C57">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7B04D338"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27F778" w14:textId="77777777" w:rsidR="00E35C57" w:rsidRDefault="00E35C57" w:rsidP="00E35C57">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4D6E44" w14:textId="77777777" w:rsidR="00E35C57" w:rsidRDefault="00E35C57" w:rsidP="00E35C57">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8BFEF9" w14:textId="77777777" w:rsidR="00E35C57" w:rsidRDefault="00E35C57" w:rsidP="00E35C57">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C15FE3" w14:textId="77777777" w:rsidR="00E35C57" w:rsidRDefault="00E35C57" w:rsidP="00E35C57">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E88619B" w14:textId="77777777" w:rsidR="00E35C57" w:rsidRDefault="00E35C57" w:rsidP="00E35C57">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1153E7E" w14:textId="77777777" w:rsidR="00E35C57" w:rsidRDefault="00E35C57" w:rsidP="00E35C57">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0B30AD" w14:textId="77777777" w:rsidR="00E35C57" w:rsidRDefault="00E35C57" w:rsidP="00E35C57">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35752F0" w14:textId="77777777" w:rsidR="00E35C57" w:rsidRDefault="00E35C57" w:rsidP="00E35C57">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157EDA" w14:textId="77777777" w:rsidR="00E35C57" w:rsidRDefault="00E35C57" w:rsidP="00E35C57">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B05DD7" w14:textId="77777777" w:rsidR="00E35C57" w:rsidRDefault="00E35C57" w:rsidP="00E35C57">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80CE97B"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65EE92"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7E3D8A"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350BC38E" w14:textId="77777777" w:rsidR="00E35C57" w:rsidRDefault="00E35C57" w:rsidP="00E35C57">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1F59F222" w14:textId="77777777" w:rsidR="00E35C57" w:rsidRDefault="00E35C57" w:rsidP="00E35C57">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8AACA22" w14:textId="77777777" w:rsidR="00E35C57" w:rsidRDefault="00E35C57" w:rsidP="00E35C57">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2B1954A4" w14:textId="77777777" w:rsidR="00E35C57" w:rsidRDefault="00E35C57" w:rsidP="00E35C57">
            <w:pPr>
              <w:pStyle w:val="TAC"/>
              <w:keepNext w:val="0"/>
              <w:rPr>
                <w:rFonts w:eastAsia="MS Mincho"/>
                <w:szCs w:val="18"/>
                <w:lang w:eastAsia="zh-CN"/>
              </w:rPr>
            </w:pPr>
          </w:p>
        </w:tc>
      </w:tr>
      <w:tr w:rsidR="00E35C57" w14:paraId="638A26C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154FB1" w14:textId="77777777" w:rsidR="00E35C57" w:rsidRDefault="00E35C57" w:rsidP="00E35C57">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3B9F09C6" w14:textId="77777777" w:rsidR="00E35C57" w:rsidRDefault="00E35C57" w:rsidP="00E35C57">
            <w:pPr>
              <w:pStyle w:val="TAL"/>
              <w:jc w:val="center"/>
              <w:rPr>
                <w:rFonts w:cs="Arial"/>
                <w:bCs/>
                <w:szCs w:val="18"/>
                <w:lang w:val="en-US"/>
              </w:rPr>
            </w:pPr>
            <w:r>
              <w:rPr>
                <w:rFonts w:cs="Arial"/>
                <w:bCs/>
                <w:szCs w:val="18"/>
                <w:lang w:val="en-US"/>
              </w:rPr>
              <w:t>CA_n3A-n258A</w:t>
            </w:r>
          </w:p>
          <w:p w14:paraId="5F46CDEA" w14:textId="77777777" w:rsidR="00E35C57" w:rsidRDefault="00E35C57" w:rsidP="00E35C57">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5673CF"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A591F6"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7DD41F6"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387207"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7B5374"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43D6BFA"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363F956"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6135D3"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5ADAD6"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8A0EE5"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06A4826"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5EB54B"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5DCFC6"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F88406"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1ED8A48"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DEDD85"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0E530B4" w14:textId="77777777" w:rsidR="00E35C57" w:rsidRDefault="00E35C57" w:rsidP="00E35C57">
            <w:pPr>
              <w:pStyle w:val="TAC"/>
              <w:keepNext w:val="0"/>
              <w:rPr>
                <w:rFonts w:eastAsia="MS Mincho"/>
                <w:szCs w:val="18"/>
                <w:lang w:eastAsia="zh-CN"/>
              </w:rPr>
            </w:pPr>
            <w:r>
              <w:rPr>
                <w:rFonts w:cs="Arial"/>
                <w:bCs/>
                <w:szCs w:val="18"/>
                <w:lang w:val="en-US" w:eastAsia="zh-CN"/>
              </w:rPr>
              <w:t>0</w:t>
            </w:r>
          </w:p>
        </w:tc>
      </w:tr>
      <w:tr w:rsidR="00E35C57" w14:paraId="79CD4E4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FDB140"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085B6BF"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C096B4"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623EA6" w14:textId="77777777" w:rsidR="00E35C57" w:rsidRDefault="00E35C57" w:rsidP="00E35C57">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0A362E" w14:textId="77777777" w:rsidR="00E35C57" w:rsidRDefault="00E35C57" w:rsidP="00E35C57">
            <w:pPr>
              <w:pStyle w:val="TAC"/>
              <w:keepNext w:val="0"/>
              <w:rPr>
                <w:rFonts w:eastAsia="MS Mincho"/>
                <w:szCs w:val="18"/>
                <w:lang w:eastAsia="zh-CN"/>
              </w:rPr>
            </w:pPr>
          </w:p>
        </w:tc>
      </w:tr>
      <w:tr w:rsidR="00E35C57" w14:paraId="18EFA02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4423777" w14:textId="77777777" w:rsidR="00E35C57" w:rsidRDefault="00E35C57" w:rsidP="00E35C57">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0B56B95C" w14:textId="77777777" w:rsidR="00E35C57" w:rsidRDefault="00E35C57" w:rsidP="00E35C57">
            <w:pPr>
              <w:pStyle w:val="TAL"/>
              <w:jc w:val="center"/>
              <w:rPr>
                <w:rFonts w:cs="Arial"/>
                <w:bCs/>
                <w:szCs w:val="18"/>
                <w:lang w:val="en-US"/>
              </w:rPr>
            </w:pPr>
            <w:r>
              <w:rPr>
                <w:rFonts w:cs="Arial"/>
                <w:bCs/>
                <w:szCs w:val="18"/>
                <w:lang w:val="en-US"/>
              </w:rPr>
              <w:t>CA_n3A-n258A</w:t>
            </w:r>
          </w:p>
          <w:p w14:paraId="1911ABD5" w14:textId="77777777" w:rsidR="00E35C57" w:rsidRDefault="00E35C57" w:rsidP="00E35C57">
            <w:pPr>
              <w:pStyle w:val="TAL"/>
              <w:jc w:val="center"/>
              <w:rPr>
                <w:rFonts w:cs="Arial"/>
                <w:bCs/>
                <w:szCs w:val="18"/>
                <w:lang w:val="en-US"/>
              </w:rPr>
            </w:pPr>
            <w:r>
              <w:rPr>
                <w:rFonts w:cs="Arial"/>
                <w:bCs/>
                <w:szCs w:val="18"/>
                <w:lang w:val="en-US"/>
              </w:rPr>
              <w:t>CA_n3A-n258B</w:t>
            </w:r>
          </w:p>
          <w:p w14:paraId="55F9C0B3" w14:textId="77777777" w:rsidR="00E35C57" w:rsidRDefault="00E35C57" w:rsidP="00E35C57">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628750"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EE04AC"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D35F095"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5B6382"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57B32"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7540880"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DD70073"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390F79"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136AAE"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F040E5"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F6670F"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DC8A6F"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B791F3"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566F802"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A4551AD"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5B115E"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0B633D7" w14:textId="77777777" w:rsidR="00E35C57" w:rsidRDefault="00E35C57" w:rsidP="00E35C57">
            <w:pPr>
              <w:pStyle w:val="TAC"/>
              <w:keepNext w:val="0"/>
              <w:rPr>
                <w:rFonts w:eastAsia="MS Mincho"/>
                <w:szCs w:val="18"/>
                <w:lang w:eastAsia="zh-CN"/>
              </w:rPr>
            </w:pPr>
            <w:r>
              <w:rPr>
                <w:rFonts w:cs="Arial"/>
                <w:bCs/>
                <w:szCs w:val="18"/>
                <w:lang w:val="en-US" w:eastAsia="zh-CN"/>
              </w:rPr>
              <w:t>0</w:t>
            </w:r>
          </w:p>
        </w:tc>
      </w:tr>
      <w:tr w:rsidR="00E35C57" w14:paraId="73AC538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BDF413F"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D6E241"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B2C5B0"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569DF9"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7AF7134C" w14:textId="77777777" w:rsidR="00E35C57" w:rsidRDefault="00E35C57" w:rsidP="00E35C57">
            <w:pPr>
              <w:pStyle w:val="TAC"/>
              <w:keepNext w:val="0"/>
              <w:rPr>
                <w:rFonts w:eastAsia="MS Mincho"/>
                <w:szCs w:val="18"/>
                <w:lang w:eastAsia="zh-CN"/>
              </w:rPr>
            </w:pPr>
          </w:p>
        </w:tc>
      </w:tr>
      <w:tr w:rsidR="00E35C57" w14:paraId="00878A9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C504F" w14:textId="77777777" w:rsidR="00E35C57" w:rsidRDefault="00E35C57" w:rsidP="00E35C57">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3471B573" w14:textId="77777777" w:rsidR="00E35C57" w:rsidRDefault="00E35C57" w:rsidP="00E35C57">
            <w:pPr>
              <w:pStyle w:val="TAL"/>
              <w:jc w:val="center"/>
              <w:rPr>
                <w:rFonts w:cs="Arial"/>
                <w:bCs/>
                <w:szCs w:val="18"/>
                <w:lang w:val="en-US"/>
              </w:rPr>
            </w:pPr>
            <w:r>
              <w:rPr>
                <w:rFonts w:cs="Arial"/>
                <w:bCs/>
                <w:szCs w:val="18"/>
                <w:lang w:val="en-US"/>
              </w:rPr>
              <w:t>CA_n3A-n258A</w:t>
            </w:r>
          </w:p>
          <w:p w14:paraId="094AD2F3" w14:textId="77777777" w:rsidR="00E35C57" w:rsidRDefault="00E35C57" w:rsidP="00E35C57">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8B6369"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C717048"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ED82C1"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BDDEB0"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F14BEBD"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9E60000"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9ACCD6"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8B12538"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ED8DC5"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64696D"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92D508B"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77A516"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05067F"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AD7173F"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A38EF3"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AFC98F"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3D43F28"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0BD01F3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DCB15F"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8D86A5"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37333FE"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9E7F20"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C7FBF06" w14:textId="77777777" w:rsidR="00E35C57" w:rsidRDefault="00E35C57" w:rsidP="00E35C57">
            <w:pPr>
              <w:pStyle w:val="TAC"/>
              <w:keepNext w:val="0"/>
              <w:rPr>
                <w:rFonts w:eastAsia="MS Mincho"/>
                <w:szCs w:val="18"/>
                <w:lang w:eastAsia="zh-CN"/>
              </w:rPr>
            </w:pPr>
          </w:p>
        </w:tc>
      </w:tr>
      <w:tr w:rsidR="00E35C57" w14:paraId="53CE244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49AF15" w14:textId="77777777" w:rsidR="00E35C57" w:rsidRDefault="00E35C57" w:rsidP="00E35C57">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07CEA461" w14:textId="77777777" w:rsidR="00E35C57" w:rsidRDefault="00E35C57" w:rsidP="00E35C57">
            <w:pPr>
              <w:pStyle w:val="TAL"/>
              <w:jc w:val="center"/>
              <w:rPr>
                <w:rFonts w:cs="Arial"/>
                <w:bCs/>
                <w:szCs w:val="18"/>
                <w:lang w:val="en-US"/>
              </w:rPr>
            </w:pPr>
            <w:r>
              <w:rPr>
                <w:rFonts w:cs="Arial"/>
                <w:bCs/>
                <w:szCs w:val="18"/>
                <w:lang w:val="en-US"/>
              </w:rPr>
              <w:t>CA_n3A-n258A</w:t>
            </w:r>
          </w:p>
          <w:p w14:paraId="1D84D85C" w14:textId="77777777" w:rsidR="00E35C57" w:rsidRDefault="00E35C57" w:rsidP="00E35C57">
            <w:pPr>
              <w:pStyle w:val="TAL"/>
              <w:jc w:val="center"/>
              <w:rPr>
                <w:rFonts w:cs="Arial"/>
                <w:bCs/>
                <w:szCs w:val="18"/>
                <w:lang w:val="en-US"/>
              </w:rPr>
            </w:pPr>
            <w:r>
              <w:rPr>
                <w:rFonts w:cs="Arial"/>
                <w:bCs/>
                <w:szCs w:val="18"/>
                <w:lang w:val="en-US"/>
              </w:rPr>
              <w:t>CA_n3A-n258D</w:t>
            </w:r>
          </w:p>
          <w:p w14:paraId="0C6D00F7" w14:textId="77777777" w:rsidR="00E35C57" w:rsidRDefault="00E35C57" w:rsidP="00E35C57">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CAB868"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8113BDC"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3224BC"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B83AE1"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B7A9DF"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FCAB93"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4EFEE4"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D955E85"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581185"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5093C"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5602E8B"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E66BFB"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C93BB9"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A05033F"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D5A55F6"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A0A28C"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688A927"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7307C2C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6524282" w14:textId="77777777" w:rsidR="00E35C57" w:rsidRDefault="00E35C57" w:rsidP="00E35C57">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3CCE4E18"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96B287"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4BCDA5"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01CFC4D" w14:textId="77777777" w:rsidR="00E35C57" w:rsidRDefault="00E35C57" w:rsidP="00E35C57">
            <w:pPr>
              <w:pStyle w:val="TAC"/>
              <w:keepNext w:val="0"/>
              <w:rPr>
                <w:rFonts w:eastAsia="MS Mincho"/>
                <w:szCs w:val="18"/>
                <w:lang w:eastAsia="zh-CN"/>
              </w:rPr>
            </w:pPr>
          </w:p>
        </w:tc>
      </w:tr>
      <w:tr w:rsidR="00E35C57" w14:paraId="47758E0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C83DF7" w14:textId="77777777" w:rsidR="00E35C57" w:rsidRDefault="00E35C57" w:rsidP="00E35C57">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1BFDDD5D" w14:textId="77777777" w:rsidR="00E35C57" w:rsidRDefault="00E35C57" w:rsidP="00E35C57">
            <w:pPr>
              <w:pStyle w:val="TAL"/>
              <w:jc w:val="center"/>
              <w:rPr>
                <w:rFonts w:cs="Arial"/>
                <w:bCs/>
                <w:szCs w:val="18"/>
                <w:lang w:val="en-US"/>
              </w:rPr>
            </w:pPr>
            <w:r>
              <w:rPr>
                <w:rFonts w:cs="Arial"/>
                <w:bCs/>
                <w:szCs w:val="18"/>
                <w:lang w:val="en-US"/>
              </w:rPr>
              <w:t>CA_n3A-n258A</w:t>
            </w:r>
          </w:p>
          <w:p w14:paraId="7521E7D6" w14:textId="77777777" w:rsidR="00E35C57" w:rsidRDefault="00E35C57" w:rsidP="00E35C57">
            <w:pPr>
              <w:pStyle w:val="TAL"/>
              <w:jc w:val="center"/>
              <w:rPr>
                <w:rFonts w:cs="Arial"/>
                <w:bCs/>
                <w:szCs w:val="18"/>
                <w:lang w:val="en-US"/>
              </w:rPr>
            </w:pPr>
            <w:r>
              <w:rPr>
                <w:rFonts w:cs="Arial"/>
                <w:bCs/>
                <w:szCs w:val="18"/>
                <w:lang w:val="en-US"/>
              </w:rPr>
              <w:t>CA_n3A-n258D</w:t>
            </w:r>
          </w:p>
          <w:p w14:paraId="30C7FFA5" w14:textId="77777777" w:rsidR="00E35C57" w:rsidRDefault="00E35C57" w:rsidP="00E35C57">
            <w:pPr>
              <w:pStyle w:val="TAL"/>
              <w:jc w:val="center"/>
              <w:rPr>
                <w:rFonts w:cs="Arial"/>
                <w:bCs/>
                <w:szCs w:val="18"/>
                <w:lang w:val="en-US"/>
              </w:rPr>
            </w:pPr>
            <w:r>
              <w:rPr>
                <w:rFonts w:cs="Arial"/>
                <w:bCs/>
                <w:szCs w:val="18"/>
                <w:lang w:val="en-US"/>
              </w:rPr>
              <w:t>CA_n3A-n258E</w:t>
            </w:r>
          </w:p>
          <w:p w14:paraId="03A71D02" w14:textId="77777777" w:rsidR="00E35C57" w:rsidRDefault="00E35C57" w:rsidP="00E35C57">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1094D1"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029ED84"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89C7C2"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7C1190B"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EAA458"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5AFACCB"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F84C601"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3AD0189"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20B133"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3AAF7D"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A6B56EF"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F2C080"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CFD8C0"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BB06F4"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06AA3E"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DBDB9B5"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28A1C89"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6DE51D6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3D7AA92"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3B763B5"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78C0DD"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8BBB46"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679C2FDD" w14:textId="77777777" w:rsidR="00E35C57" w:rsidRDefault="00E35C57" w:rsidP="00E35C57">
            <w:pPr>
              <w:pStyle w:val="TAC"/>
              <w:keepNext w:val="0"/>
              <w:rPr>
                <w:rFonts w:eastAsia="MS Mincho"/>
                <w:szCs w:val="18"/>
                <w:lang w:eastAsia="zh-CN"/>
              </w:rPr>
            </w:pPr>
          </w:p>
        </w:tc>
      </w:tr>
      <w:tr w:rsidR="00E35C57" w14:paraId="1E6F04F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A5FCBF" w14:textId="77777777" w:rsidR="00E35C57" w:rsidRDefault="00E35C57" w:rsidP="00E35C57">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3FDDD679" w14:textId="77777777" w:rsidR="00E35C57" w:rsidRDefault="00E35C57" w:rsidP="00E35C57">
            <w:pPr>
              <w:pStyle w:val="TAL"/>
              <w:jc w:val="center"/>
              <w:rPr>
                <w:rFonts w:cs="Arial"/>
                <w:bCs/>
                <w:szCs w:val="18"/>
                <w:lang w:val="en-US"/>
              </w:rPr>
            </w:pPr>
            <w:r>
              <w:rPr>
                <w:rFonts w:cs="Arial"/>
                <w:bCs/>
                <w:szCs w:val="18"/>
                <w:lang w:val="en-US"/>
              </w:rPr>
              <w:t>CA_n3A-n258A</w:t>
            </w:r>
          </w:p>
          <w:p w14:paraId="3C79A471" w14:textId="77777777" w:rsidR="00E35C57" w:rsidRDefault="00E35C57" w:rsidP="00E35C57">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A65DA4"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6632736"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E3F2CC"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E64E14"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4E4A87"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B8E0127"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CEDC0E"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DCE957"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F089CB"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E30CC2"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F6D4A6A"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CC997A"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28B668"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EAB2DC"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4DC7E28"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E0B55F"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C9AEC7B"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5C71DA4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E9994"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4F6836E"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1CE36F"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4DF650"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CEF1E7F" w14:textId="77777777" w:rsidR="00E35C57" w:rsidRDefault="00E35C57" w:rsidP="00E35C57">
            <w:pPr>
              <w:pStyle w:val="TAC"/>
              <w:keepNext w:val="0"/>
              <w:rPr>
                <w:rFonts w:eastAsia="MS Mincho"/>
                <w:szCs w:val="18"/>
                <w:lang w:eastAsia="zh-CN"/>
              </w:rPr>
            </w:pPr>
          </w:p>
        </w:tc>
      </w:tr>
      <w:tr w:rsidR="00E35C57" w14:paraId="3B87B81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CEF3F1" w14:textId="77777777" w:rsidR="00E35C57" w:rsidRDefault="00E35C57" w:rsidP="00E35C57">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C710F7D" w14:textId="77777777" w:rsidR="00E35C57" w:rsidRDefault="00E35C57" w:rsidP="00E35C57">
            <w:pPr>
              <w:pStyle w:val="TAL"/>
              <w:jc w:val="center"/>
              <w:rPr>
                <w:rFonts w:cs="Arial"/>
                <w:bCs/>
                <w:szCs w:val="18"/>
                <w:lang w:val="en-US"/>
              </w:rPr>
            </w:pPr>
            <w:r>
              <w:rPr>
                <w:rFonts w:cs="Arial"/>
                <w:bCs/>
                <w:szCs w:val="18"/>
                <w:lang w:val="en-US"/>
              </w:rPr>
              <w:t>CA_n3A-n258A</w:t>
            </w:r>
          </w:p>
          <w:p w14:paraId="386BE4F5" w14:textId="77777777" w:rsidR="00E35C57" w:rsidRDefault="00E35C57" w:rsidP="00E35C57">
            <w:pPr>
              <w:pStyle w:val="TAL"/>
              <w:jc w:val="center"/>
              <w:rPr>
                <w:rFonts w:cs="Arial"/>
                <w:bCs/>
                <w:szCs w:val="18"/>
                <w:lang w:val="en-US"/>
              </w:rPr>
            </w:pPr>
            <w:r>
              <w:rPr>
                <w:rFonts w:cs="Arial"/>
                <w:bCs/>
                <w:szCs w:val="18"/>
                <w:lang w:val="en-US"/>
              </w:rPr>
              <w:t>CA_n3A-n258G</w:t>
            </w:r>
          </w:p>
          <w:p w14:paraId="1E3B6DD6" w14:textId="77777777" w:rsidR="00E35C57" w:rsidRDefault="00E35C57" w:rsidP="00E35C57">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F1749F"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3D55A"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DEC8C27"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6C97F53"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B264DBF"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78173E1"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C4729E5"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1F2802"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4EAB32"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0A682B"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4B0CA4"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30D34F"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274E7A"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FA4A74"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071D75"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01D8C4"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CE580B6"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1CD1ABD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0ADE21B"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C815E8"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BFD0E91"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24ADBD"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829F611" w14:textId="77777777" w:rsidR="00E35C57" w:rsidRDefault="00E35C57" w:rsidP="00E35C57">
            <w:pPr>
              <w:pStyle w:val="TAC"/>
              <w:keepNext w:val="0"/>
              <w:rPr>
                <w:rFonts w:eastAsia="MS Mincho"/>
                <w:szCs w:val="18"/>
                <w:lang w:eastAsia="zh-CN"/>
              </w:rPr>
            </w:pPr>
          </w:p>
        </w:tc>
      </w:tr>
      <w:tr w:rsidR="00E35C57" w14:paraId="4F5BDF9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28E6" w14:textId="77777777" w:rsidR="00E35C57" w:rsidRDefault="00E35C57" w:rsidP="00E35C57">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0462CD56" w14:textId="77777777" w:rsidR="00E35C57" w:rsidRDefault="00E35C57" w:rsidP="00E35C57">
            <w:pPr>
              <w:pStyle w:val="TAL"/>
              <w:jc w:val="center"/>
              <w:rPr>
                <w:rFonts w:cs="Arial"/>
                <w:bCs/>
                <w:szCs w:val="18"/>
                <w:lang w:val="en-US"/>
              </w:rPr>
            </w:pPr>
            <w:r>
              <w:rPr>
                <w:rFonts w:cs="Arial"/>
                <w:bCs/>
                <w:szCs w:val="18"/>
                <w:lang w:val="en-US"/>
              </w:rPr>
              <w:t>CA_n3A-n258A</w:t>
            </w:r>
          </w:p>
          <w:p w14:paraId="5D6BFE2F" w14:textId="77777777" w:rsidR="00E35C57" w:rsidRDefault="00E35C57" w:rsidP="00E35C57">
            <w:pPr>
              <w:pStyle w:val="TAL"/>
              <w:jc w:val="center"/>
              <w:rPr>
                <w:rFonts w:cs="Arial"/>
                <w:bCs/>
                <w:szCs w:val="18"/>
                <w:lang w:val="en-US"/>
              </w:rPr>
            </w:pPr>
            <w:r>
              <w:rPr>
                <w:rFonts w:cs="Arial"/>
                <w:bCs/>
                <w:szCs w:val="18"/>
                <w:lang w:val="en-US"/>
              </w:rPr>
              <w:t>CA_n3A-n258G</w:t>
            </w:r>
          </w:p>
          <w:p w14:paraId="130335C8" w14:textId="77777777" w:rsidR="00E35C57" w:rsidRDefault="00E35C57" w:rsidP="00E35C57">
            <w:pPr>
              <w:pStyle w:val="TAL"/>
              <w:jc w:val="center"/>
              <w:rPr>
                <w:rFonts w:cs="Arial"/>
                <w:bCs/>
                <w:szCs w:val="18"/>
                <w:lang w:val="en-US"/>
              </w:rPr>
            </w:pPr>
            <w:r>
              <w:rPr>
                <w:rFonts w:cs="Arial"/>
                <w:bCs/>
                <w:szCs w:val="18"/>
                <w:lang w:val="en-US"/>
              </w:rPr>
              <w:t>CA_n3A-n258H</w:t>
            </w:r>
          </w:p>
          <w:p w14:paraId="7D32F1ED" w14:textId="77777777" w:rsidR="00E35C57" w:rsidRDefault="00E35C57" w:rsidP="00E35C57">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77FAC0"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DB4FB8"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F8E39FB"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E5340DA"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AEBCFFA"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96690F"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C4949FB"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A7DA61"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19DEB"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C422AD"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8732CAE"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85BCFF"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B03570"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FEE95E"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4BB9A0"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A1D2058"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A6E9522"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7D048D9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9C8995"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56CCAF"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F707DB"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F50B77"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4C5A2D5" w14:textId="77777777" w:rsidR="00E35C57" w:rsidRDefault="00E35C57" w:rsidP="00E35C57">
            <w:pPr>
              <w:pStyle w:val="TAC"/>
              <w:keepNext w:val="0"/>
              <w:rPr>
                <w:rFonts w:eastAsia="MS Mincho"/>
                <w:szCs w:val="18"/>
                <w:lang w:eastAsia="zh-CN"/>
              </w:rPr>
            </w:pPr>
          </w:p>
        </w:tc>
      </w:tr>
      <w:tr w:rsidR="00E35C57" w14:paraId="2ADAAF4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7769" w14:textId="77777777" w:rsidR="00E35C57" w:rsidRDefault="00E35C57" w:rsidP="00E35C57">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1026B39D" w14:textId="77777777" w:rsidR="00E35C57" w:rsidRDefault="00E35C57" w:rsidP="00E35C57">
            <w:pPr>
              <w:pStyle w:val="TAL"/>
              <w:jc w:val="center"/>
              <w:rPr>
                <w:rFonts w:cs="Arial"/>
                <w:bCs/>
                <w:szCs w:val="18"/>
                <w:lang w:val="en-US"/>
              </w:rPr>
            </w:pPr>
            <w:r>
              <w:rPr>
                <w:rFonts w:cs="Arial"/>
                <w:bCs/>
                <w:szCs w:val="18"/>
                <w:lang w:val="en-US"/>
              </w:rPr>
              <w:t>CA_n3A-n258A</w:t>
            </w:r>
          </w:p>
          <w:p w14:paraId="37C557EA" w14:textId="77777777" w:rsidR="00E35C57" w:rsidRDefault="00E35C57" w:rsidP="00E35C57">
            <w:pPr>
              <w:pStyle w:val="TAL"/>
              <w:jc w:val="center"/>
              <w:rPr>
                <w:rFonts w:cs="Arial"/>
                <w:bCs/>
                <w:szCs w:val="18"/>
                <w:lang w:val="en-US"/>
              </w:rPr>
            </w:pPr>
            <w:r>
              <w:rPr>
                <w:rFonts w:cs="Arial"/>
                <w:bCs/>
                <w:szCs w:val="18"/>
                <w:lang w:val="en-US"/>
              </w:rPr>
              <w:t>CA_n3A-n258G</w:t>
            </w:r>
          </w:p>
          <w:p w14:paraId="28CA8998" w14:textId="77777777" w:rsidR="00E35C57" w:rsidRDefault="00E35C57" w:rsidP="00E35C57">
            <w:pPr>
              <w:pStyle w:val="TAL"/>
              <w:jc w:val="center"/>
              <w:rPr>
                <w:rFonts w:cs="Arial"/>
                <w:bCs/>
                <w:szCs w:val="18"/>
                <w:lang w:val="en-US"/>
              </w:rPr>
            </w:pPr>
            <w:r>
              <w:rPr>
                <w:rFonts w:cs="Arial"/>
                <w:bCs/>
                <w:szCs w:val="18"/>
                <w:lang w:val="en-US"/>
              </w:rPr>
              <w:t>CA_n3A-n258H</w:t>
            </w:r>
          </w:p>
          <w:p w14:paraId="7D0D6109" w14:textId="77777777" w:rsidR="00E35C57" w:rsidRDefault="00E35C57" w:rsidP="00E35C57">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5087CA"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D760B0C"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492D42E"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FE2B642"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777021B"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B9890A9"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6F28ED7"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25EBA3A"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1B2107"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CF0134"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E6E04E1"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BDEF2C"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8D571C"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B5384C4"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194ADC"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59DD46"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8A89F1"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010552F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8310A2"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1E887"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E23612"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411EC4"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E4610F5" w14:textId="77777777" w:rsidR="00E35C57" w:rsidRDefault="00E35C57" w:rsidP="00E35C57">
            <w:pPr>
              <w:pStyle w:val="TAC"/>
              <w:keepNext w:val="0"/>
              <w:rPr>
                <w:rFonts w:eastAsia="MS Mincho"/>
                <w:szCs w:val="18"/>
                <w:lang w:eastAsia="zh-CN"/>
              </w:rPr>
            </w:pPr>
          </w:p>
        </w:tc>
      </w:tr>
      <w:tr w:rsidR="00E35C57" w14:paraId="5A1C660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44D4811" w14:textId="77777777" w:rsidR="00E35C57" w:rsidRDefault="00E35C57" w:rsidP="00E35C57">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63D288B2" w14:textId="77777777" w:rsidR="00E35C57" w:rsidRDefault="00E35C57" w:rsidP="00E35C57">
            <w:pPr>
              <w:pStyle w:val="TAL"/>
              <w:jc w:val="center"/>
              <w:rPr>
                <w:rFonts w:cs="Arial"/>
                <w:bCs/>
                <w:szCs w:val="18"/>
                <w:lang w:val="en-US"/>
              </w:rPr>
            </w:pPr>
            <w:r>
              <w:rPr>
                <w:rFonts w:cs="Arial"/>
                <w:bCs/>
                <w:szCs w:val="18"/>
                <w:lang w:val="en-US"/>
              </w:rPr>
              <w:t>CA_n3A-n258A</w:t>
            </w:r>
          </w:p>
          <w:p w14:paraId="1ED2F5C6" w14:textId="77777777" w:rsidR="00E35C57" w:rsidRDefault="00E35C57" w:rsidP="00E35C57">
            <w:pPr>
              <w:pStyle w:val="TAL"/>
              <w:jc w:val="center"/>
              <w:rPr>
                <w:rFonts w:cs="Arial"/>
                <w:bCs/>
                <w:szCs w:val="18"/>
                <w:lang w:val="en-US"/>
              </w:rPr>
            </w:pPr>
            <w:r>
              <w:rPr>
                <w:rFonts w:cs="Arial"/>
                <w:bCs/>
                <w:szCs w:val="18"/>
                <w:lang w:val="en-US"/>
              </w:rPr>
              <w:t>CA_n3A-n258G</w:t>
            </w:r>
          </w:p>
          <w:p w14:paraId="1E2B6FFE" w14:textId="77777777" w:rsidR="00E35C57" w:rsidRDefault="00E35C57" w:rsidP="00E35C57">
            <w:pPr>
              <w:pStyle w:val="TAL"/>
              <w:jc w:val="center"/>
              <w:rPr>
                <w:rFonts w:cs="Arial"/>
                <w:bCs/>
                <w:szCs w:val="18"/>
                <w:lang w:val="en-US"/>
              </w:rPr>
            </w:pPr>
            <w:r>
              <w:rPr>
                <w:rFonts w:cs="Arial"/>
                <w:bCs/>
                <w:szCs w:val="18"/>
                <w:lang w:val="en-US"/>
              </w:rPr>
              <w:t>CA_n3A-n258H</w:t>
            </w:r>
          </w:p>
          <w:p w14:paraId="03742C8F" w14:textId="77777777" w:rsidR="00E35C57" w:rsidRDefault="00E35C57" w:rsidP="00E35C57">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DE0FCA"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41087CE"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936D85C"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16F1D3"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3481287"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EFBADF2"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84CDBC7"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7984A57"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68DEC5"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370C60"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E28C6D"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320B5C"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EAB97D"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3DACDEB"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C1AA495"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528DDC5"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BD088CA"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562F086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8300AC"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2BD9010"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D4C9DE3"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51F2C5"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5DB3938" w14:textId="77777777" w:rsidR="00E35C57" w:rsidRDefault="00E35C57" w:rsidP="00E35C57">
            <w:pPr>
              <w:pStyle w:val="TAC"/>
              <w:keepNext w:val="0"/>
              <w:rPr>
                <w:rFonts w:eastAsia="MS Mincho"/>
                <w:szCs w:val="18"/>
                <w:lang w:eastAsia="zh-CN"/>
              </w:rPr>
            </w:pPr>
          </w:p>
        </w:tc>
      </w:tr>
      <w:tr w:rsidR="00E35C57" w14:paraId="6577F2C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619F25" w14:textId="77777777" w:rsidR="00E35C57" w:rsidRDefault="00E35C57" w:rsidP="00E35C57">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6D233ED5" w14:textId="77777777" w:rsidR="00E35C57" w:rsidRDefault="00E35C57" w:rsidP="00E35C57">
            <w:pPr>
              <w:pStyle w:val="TAL"/>
              <w:jc w:val="center"/>
              <w:rPr>
                <w:rFonts w:cs="Arial"/>
                <w:bCs/>
                <w:szCs w:val="18"/>
                <w:lang w:val="en-US"/>
              </w:rPr>
            </w:pPr>
            <w:r>
              <w:rPr>
                <w:rFonts w:cs="Arial"/>
                <w:bCs/>
                <w:szCs w:val="18"/>
                <w:lang w:val="en-US"/>
              </w:rPr>
              <w:t>CA_n3A-n258A</w:t>
            </w:r>
          </w:p>
          <w:p w14:paraId="7C2E5CE6" w14:textId="77777777" w:rsidR="00E35C57" w:rsidRDefault="00E35C57" w:rsidP="00E35C57">
            <w:pPr>
              <w:pStyle w:val="TAL"/>
              <w:jc w:val="center"/>
              <w:rPr>
                <w:rFonts w:cs="Arial"/>
                <w:bCs/>
                <w:szCs w:val="18"/>
                <w:lang w:val="en-US"/>
              </w:rPr>
            </w:pPr>
            <w:r>
              <w:rPr>
                <w:rFonts w:cs="Arial"/>
                <w:bCs/>
                <w:szCs w:val="18"/>
                <w:lang w:val="en-US"/>
              </w:rPr>
              <w:t>CA_n3A-n258G</w:t>
            </w:r>
          </w:p>
          <w:p w14:paraId="19AED693" w14:textId="77777777" w:rsidR="00E35C57" w:rsidRDefault="00E35C57" w:rsidP="00E35C57">
            <w:pPr>
              <w:pStyle w:val="TAL"/>
              <w:jc w:val="center"/>
              <w:rPr>
                <w:rFonts w:cs="Arial"/>
                <w:bCs/>
                <w:szCs w:val="18"/>
                <w:lang w:val="en-US"/>
              </w:rPr>
            </w:pPr>
            <w:r>
              <w:rPr>
                <w:rFonts w:cs="Arial"/>
                <w:bCs/>
                <w:szCs w:val="18"/>
                <w:lang w:val="en-US"/>
              </w:rPr>
              <w:t>CA_n3A-n258H</w:t>
            </w:r>
          </w:p>
          <w:p w14:paraId="636A71FC" w14:textId="77777777" w:rsidR="00E35C57" w:rsidRDefault="00E35C57" w:rsidP="00E35C57">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A3AD50"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33C8497"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B78D56"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3B61F71"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CE10DFD"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0E277E1"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1DCBD4"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215CBB"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EF4E2D"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96B878"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2F75D5"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C86CF6"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08D83C"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85C387C"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4EFB9DA"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BB99AA4"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A6E5321"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152BA8B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A8A0D1"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12E4F6F"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AA498A"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D4027B"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B70103B" w14:textId="77777777" w:rsidR="00E35C57" w:rsidRDefault="00E35C57" w:rsidP="00E35C57">
            <w:pPr>
              <w:pStyle w:val="TAC"/>
              <w:keepNext w:val="0"/>
              <w:rPr>
                <w:rFonts w:eastAsia="MS Mincho"/>
                <w:szCs w:val="18"/>
                <w:lang w:eastAsia="zh-CN"/>
              </w:rPr>
            </w:pPr>
          </w:p>
        </w:tc>
      </w:tr>
      <w:tr w:rsidR="00E35C57" w14:paraId="63EFAE9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6F32827" w14:textId="77777777" w:rsidR="00E35C57" w:rsidRDefault="00E35C57" w:rsidP="00E35C57">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79582D31" w14:textId="77777777" w:rsidR="00E35C57" w:rsidRDefault="00E35C57" w:rsidP="00E35C57">
            <w:pPr>
              <w:pStyle w:val="TAL"/>
              <w:jc w:val="center"/>
              <w:rPr>
                <w:rFonts w:cs="Arial"/>
                <w:bCs/>
                <w:szCs w:val="18"/>
                <w:lang w:val="en-US"/>
              </w:rPr>
            </w:pPr>
            <w:r>
              <w:rPr>
                <w:rFonts w:cs="Arial"/>
                <w:bCs/>
                <w:szCs w:val="18"/>
                <w:lang w:val="en-US"/>
              </w:rPr>
              <w:t>CA_n3A-n258A</w:t>
            </w:r>
          </w:p>
          <w:p w14:paraId="46CAA683" w14:textId="77777777" w:rsidR="00E35C57" w:rsidRDefault="00E35C57" w:rsidP="00E35C57">
            <w:pPr>
              <w:pStyle w:val="TAL"/>
              <w:jc w:val="center"/>
              <w:rPr>
                <w:rFonts w:cs="Arial"/>
                <w:bCs/>
                <w:szCs w:val="18"/>
                <w:lang w:val="en-US"/>
              </w:rPr>
            </w:pPr>
            <w:r>
              <w:rPr>
                <w:rFonts w:cs="Arial"/>
                <w:bCs/>
                <w:szCs w:val="18"/>
                <w:lang w:val="en-US"/>
              </w:rPr>
              <w:t>CA_n3A-n258G</w:t>
            </w:r>
          </w:p>
          <w:p w14:paraId="6762D737" w14:textId="77777777" w:rsidR="00E35C57" w:rsidRDefault="00E35C57" w:rsidP="00E35C57">
            <w:pPr>
              <w:pStyle w:val="TAL"/>
              <w:jc w:val="center"/>
              <w:rPr>
                <w:rFonts w:cs="Arial"/>
                <w:bCs/>
                <w:szCs w:val="18"/>
                <w:lang w:val="en-US"/>
              </w:rPr>
            </w:pPr>
            <w:r>
              <w:rPr>
                <w:rFonts w:cs="Arial"/>
                <w:bCs/>
                <w:szCs w:val="18"/>
                <w:lang w:val="en-US"/>
              </w:rPr>
              <w:t>CA_n3A-n258H</w:t>
            </w:r>
          </w:p>
          <w:p w14:paraId="55E73AD6" w14:textId="77777777" w:rsidR="00E35C57" w:rsidRDefault="00E35C57" w:rsidP="00E35C57">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C90620" w14:textId="77777777" w:rsidR="00E35C57" w:rsidRDefault="00E35C57" w:rsidP="00E35C57">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4FCC010" w14:textId="77777777" w:rsidR="00E35C57" w:rsidRDefault="00E35C57" w:rsidP="00E35C57">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60CF66"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14EA1"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323068"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977EF49"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9237B45"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3CBEF0"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75D1DC" w14:textId="77777777" w:rsidR="00E35C57" w:rsidRDefault="00E35C57" w:rsidP="00E35C57">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00A224" w14:textId="77777777" w:rsidR="00E35C57" w:rsidRDefault="00E35C57" w:rsidP="00E35C57">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5901EA" w14:textId="77777777" w:rsidR="00E35C57" w:rsidRDefault="00E35C57" w:rsidP="00E35C57">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AB48BF"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129FF3"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88F21F1" w14:textId="77777777" w:rsidR="00E35C57" w:rsidRDefault="00E35C57" w:rsidP="00E35C57">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615ED58" w14:textId="77777777" w:rsidR="00E35C57" w:rsidRDefault="00E35C57" w:rsidP="00E35C57">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23F3E27" w14:textId="77777777" w:rsidR="00E35C57" w:rsidRDefault="00E35C57" w:rsidP="00E35C57">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F4061AA" w14:textId="77777777" w:rsidR="00E35C57" w:rsidRDefault="00E35C57" w:rsidP="00E35C57">
            <w:pPr>
              <w:pStyle w:val="TAC"/>
              <w:keepNext w:val="0"/>
              <w:rPr>
                <w:rFonts w:eastAsia="MS Mincho"/>
                <w:szCs w:val="18"/>
                <w:lang w:val="en-US" w:eastAsia="zh-CN"/>
              </w:rPr>
            </w:pPr>
            <w:r>
              <w:rPr>
                <w:szCs w:val="18"/>
                <w:lang w:val="en-US" w:eastAsia="zh-CN"/>
              </w:rPr>
              <w:t>0</w:t>
            </w:r>
          </w:p>
        </w:tc>
      </w:tr>
      <w:tr w:rsidR="00E35C57" w14:paraId="3E9C984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08DB98"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DD5E23"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7151BC" w14:textId="77777777" w:rsidR="00E35C57" w:rsidRDefault="00E35C57" w:rsidP="00E35C57">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597E27" w14:textId="77777777" w:rsidR="00E35C57" w:rsidRDefault="00E35C57" w:rsidP="00E35C57">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449645F" w14:textId="77777777" w:rsidR="00E35C57" w:rsidRDefault="00E35C57" w:rsidP="00E35C57">
            <w:pPr>
              <w:pStyle w:val="TAC"/>
              <w:keepNext w:val="0"/>
              <w:rPr>
                <w:rFonts w:eastAsia="MS Mincho"/>
                <w:szCs w:val="18"/>
                <w:lang w:eastAsia="zh-CN"/>
              </w:rPr>
            </w:pPr>
          </w:p>
        </w:tc>
      </w:tr>
      <w:tr w:rsidR="00E35C57" w14:paraId="7B822CC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8AE118" w14:textId="77777777" w:rsidR="00E35C57" w:rsidRDefault="00E35C57" w:rsidP="00E35C57">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2EA0E84" w14:textId="77777777" w:rsidR="00E35C57" w:rsidRDefault="00E35C57" w:rsidP="00E35C57">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83BABA8" w14:textId="77777777" w:rsidR="00E35C57" w:rsidRDefault="00E35C57" w:rsidP="00E35C57">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350D5E"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4EB7F9"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F4A9CC"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229E86"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2842F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9EA24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C34FE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DC7AC0"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5DF5EF"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B0B80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90B51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01750"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0B1761"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B8CAA5F"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70D8F3"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A3FC554" w14:textId="77777777" w:rsidR="00E35C57" w:rsidRDefault="00E35C57" w:rsidP="00E35C57">
            <w:pPr>
              <w:pStyle w:val="TAC"/>
              <w:rPr>
                <w:rFonts w:eastAsia="MS Mincho"/>
                <w:szCs w:val="18"/>
                <w:lang w:eastAsia="zh-CN"/>
              </w:rPr>
            </w:pPr>
            <w:r>
              <w:rPr>
                <w:szCs w:val="18"/>
                <w:lang w:eastAsia="zh-CN"/>
              </w:rPr>
              <w:t>0</w:t>
            </w:r>
          </w:p>
        </w:tc>
      </w:tr>
      <w:tr w:rsidR="00E35C57" w14:paraId="3EAA5C4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BFE06C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5794D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659BF" w14:textId="77777777" w:rsidR="00E35C57" w:rsidRDefault="00E35C57" w:rsidP="00E35C57">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ADDB341"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32874D"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7D61C7"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1CC9BD"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F74253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C4626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FF144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BAD1D8"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F113FAE"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C4EBD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98C49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B9B542"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66B82DC"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88229D"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2A4C212"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B5E8A1" w14:textId="77777777" w:rsidR="00E35C57" w:rsidRDefault="00E35C57" w:rsidP="00E35C57">
            <w:pPr>
              <w:pStyle w:val="TAC"/>
              <w:rPr>
                <w:rFonts w:eastAsia="MS Mincho"/>
                <w:szCs w:val="18"/>
                <w:lang w:eastAsia="zh-CN"/>
              </w:rPr>
            </w:pPr>
          </w:p>
        </w:tc>
      </w:tr>
      <w:tr w:rsidR="00E35C57" w14:paraId="0B957C9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A1F571" w14:textId="77777777" w:rsidR="00E35C57" w:rsidRDefault="00E35C57" w:rsidP="00E35C57">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851C2FF" w14:textId="77777777" w:rsidR="00E35C57" w:rsidRDefault="00E35C57" w:rsidP="00E35C57">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B28D66"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56F4"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F7A66"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777E4"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8F41B1"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D7F14E"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50F430"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B4876B"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BBCD45"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BE88CA"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2741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D685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195382"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A58403"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C61C23"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25BA3"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F22580" w14:textId="77777777" w:rsidR="00E35C57" w:rsidRDefault="00E35C57" w:rsidP="00E35C57">
            <w:pPr>
              <w:pStyle w:val="TAC"/>
              <w:rPr>
                <w:szCs w:val="18"/>
                <w:lang w:eastAsia="zh-CN"/>
              </w:rPr>
            </w:pPr>
            <w:r>
              <w:rPr>
                <w:szCs w:val="18"/>
                <w:lang w:eastAsia="zh-CN"/>
              </w:rPr>
              <w:t>0</w:t>
            </w:r>
          </w:p>
        </w:tc>
      </w:tr>
      <w:tr w:rsidR="00E35C57" w14:paraId="69EBC68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0D86AB8"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982D67C"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6B0B04"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29818"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6E1A7B7" w14:textId="77777777" w:rsidR="00E35C57" w:rsidRDefault="00E35C57" w:rsidP="00E35C57">
            <w:pPr>
              <w:pStyle w:val="TAC"/>
              <w:rPr>
                <w:szCs w:val="18"/>
                <w:lang w:eastAsia="zh-CN"/>
              </w:rPr>
            </w:pPr>
          </w:p>
        </w:tc>
      </w:tr>
      <w:tr w:rsidR="00E35C57" w14:paraId="725E1BA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2C524F"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05E60B0"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FB01E6D"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8BF0F2"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A75A58"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41A10E"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CC940B"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582A70"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60C642"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A294F7"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398A0A"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719852"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ED50D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4313C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5ACB08"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2BB08C"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20BF0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4C6287"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6CB4B9" w14:textId="77777777" w:rsidR="00E35C57" w:rsidRDefault="00E35C57" w:rsidP="00E35C57">
            <w:pPr>
              <w:pStyle w:val="TAC"/>
              <w:rPr>
                <w:szCs w:val="18"/>
                <w:lang w:eastAsia="zh-CN"/>
              </w:rPr>
            </w:pPr>
            <w:r>
              <w:rPr>
                <w:szCs w:val="18"/>
                <w:lang w:eastAsia="zh-CN"/>
              </w:rPr>
              <w:t>0</w:t>
            </w:r>
          </w:p>
        </w:tc>
      </w:tr>
      <w:tr w:rsidR="00E35C57" w14:paraId="3A3CAB4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F58F9CB"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373A5E8"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B081DB"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72A0D2"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49098A5" w14:textId="77777777" w:rsidR="00E35C57" w:rsidRDefault="00E35C57" w:rsidP="00E35C57">
            <w:pPr>
              <w:pStyle w:val="TAC"/>
              <w:rPr>
                <w:szCs w:val="18"/>
                <w:lang w:eastAsia="zh-CN"/>
              </w:rPr>
            </w:pPr>
          </w:p>
        </w:tc>
      </w:tr>
      <w:tr w:rsidR="00E35C57" w14:paraId="21D5B7F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830175"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DBB05B" w14:textId="77777777" w:rsidR="00E35C57" w:rsidRDefault="00E35C57" w:rsidP="00E35C57">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7097E82"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24706FD"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E3CF81"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9C7F87"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D52B99"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F63FFC"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017140"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6281C2"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18E3B1"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E3CC94"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2C03F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A1B98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862B7"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CFD023"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709765"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CDEDF"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AF0168" w14:textId="77777777" w:rsidR="00E35C57" w:rsidRDefault="00E35C57" w:rsidP="00E35C57">
            <w:pPr>
              <w:pStyle w:val="TAC"/>
              <w:rPr>
                <w:szCs w:val="18"/>
                <w:lang w:eastAsia="zh-CN"/>
              </w:rPr>
            </w:pPr>
            <w:r>
              <w:rPr>
                <w:szCs w:val="18"/>
                <w:lang w:eastAsia="zh-CN"/>
              </w:rPr>
              <w:t>0</w:t>
            </w:r>
          </w:p>
        </w:tc>
      </w:tr>
      <w:tr w:rsidR="00E35C57" w14:paraId="0031094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EFE6521"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7A6EE5"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CFABF"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2C23A9"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7610607" w14:textId="77777777" w:rsidR="00E35C57" w:rsidRDefault="00E35C57" w:rsidP="00E35C57">
            <w:pPr>
              <w:pStyle w:val="TAC"/>
              <w:rPr>
                <w:szCs w:val="18"/>
                <w:lang w:eastAsia="zh-CN"/>
              </w:rPr>
            </w:pPr>
          </w:p>
        </w:tc>
      </w:tr>
      <w:tr w:rsidR="00E35C57" w14:paraId="5E09C7D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3E5869"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6D2B001" w14:textId="77777777" w:rsidR="00E35C57" w:rsidRDefault="00E35C57" w:rsidP="00E35C57">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B6E1F8"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207A523"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56F27B"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A10618"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737D0C"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90DCEB"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781FFA"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6FA1C0"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9CF3D5"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42E4E1"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5375E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F5FD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D4A33"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C440BF"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F4BE6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390ED1"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FA57DE" w14:textId="77777777" w:rsidR="00E35C57" w:rsidRDefault="00E35C57" w:rsidP="00E35C57">
            <w:pPr>
              <w:pStyle w:val="TAC"/>
              <w:rPr>
                <w:szCs w:val="18"/>
                <w:lang w:eastAsia="zh-CN"/>
              </w:rPr>
            </w:pPr>
            <w:r>
              <w:rPr>
                <w:szCs w:val="18"/>
                <w:lang w:eastAsia="zh-CN"/>
              </w:rPr>
              <w:t>0</w:t>
            </w:r>
          </w:p>
        </w:tc>
      </w:tr>
      <w:tr w:rsidR="00E35C57" w14:paraId="0AFFB30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845A941"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37AE406"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A9F8"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A78F98"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D3CA7D7" w14:textId="77777777" w:rsidR="00E35C57" w:rsidRDefault="00E35C57" w:rsidP="00E35C57">
            <w:pPr>
              <w:pStyle w:val="TAC"/>
              <w:rPr>
                <w:szCs w:val="18"/>
                <w:lang w:eastAsia="zh-CN"/>
              </w:rPr>
            </w:pPr>
          </w:p>
        </w:tc>
      </w:tr>
      <w:tr w:rsidR="00E35C57" w14:paraId="4FDA10E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84F2A9"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D5DF751" w14:textId="77777777" w:rsidR="00E35C57" w:rsidRDefault="00E35C57" w:rsidP="00E35C57">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E5A190"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73E18F"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A11964"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58077E"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243169"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884B4F"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BDD817"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179B49"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AD0A72"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76A9D5"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5E11F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321E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990645"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924D00"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A0BADD"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2D7D2A"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2775AC" w14:textId="77777777" w:rsidR="00E35C57" w:rsidRDefault="00E35C57" w:rsidP="00E35C57">
            <w:pPr>
              <w:pStyle w:val="TAC"/>
              <w:rPr>
                <w:szCs w:val="18"/>
                <w:lang w:eastAsia="zh-CN"/>
              </w:rPr>
            </w:pPr>
            <w:r>
              <w:rPr>
                <w:szCs w:val="18"/>
                <w:lang w:eastAsia="zh-CN"/>
              </w:rPr>
              <w:t>0</w:t>
            </w:r>
          </w:p>
        </w:tc>
      </w:tr>
      <w:tr w:rsidR="00E35C57" w14:paraId="632AF7E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BC7BB25"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86367FD"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991DF7"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1F6A65"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1415A1E" w14:textId="77777777" w:rsidR="00E35C57" w:rsidRDefault="00E35C57" w:rsidP="00E35C57">
            <w:pPr>
              <w:pStyle w:val="TAC"/>
              <w:rPr>
                <w:szCs w:val="18"/>
                <w:lang w:eastAsia="zh-CN"/>
              </w:rPr>
            </w:pPr>
          </w:p>
        </w:tc>
      </w:tr>
      <w:tr w:rsidR="00E35C57" w14:paraId="06D0934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7646CC"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E86B1B7" w14:textId="77777777" w:rsidR="00E35C57" w:rsidRDefault="00E35C57" w:rsidP="00E35C57">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5C7666"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370B62"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BC90C3"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0A3A5F"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6E0476"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ADF450"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828BE8"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E443D"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CC7C81"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11802"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92F8F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6504E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79D31B"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A48DB3"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DCCC2A"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9153AE"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440DC2" w14:textId="77777777" w:rsidR="00E35C57" w:rsidRDefault="00E35C57" w:rsidP="00E35C57">
            <w:pPr>
              <w:pStyle w:val="TAC"/>
              <w:rPr>
                <w:szCs w:val="18"/>
                <w:lang w:eastAsia="zh-CN"/>
              </w:rPr>
            </w:pPr>
            <w:r>
              <w:rPr>
                <w:szCs w:val="18"/>
                <w:lang w:eastAsia="zh-CN"/>
              </w:rPr>
              <w:t>0</w:t>
            </w:r>
          </w:p>
        </w:tc>
      </w:tr>
      <w:tr w:rsidR="00E35C57" w14:paraId="6D16D7A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AAE2545"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D876D2"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533D50"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641CE6"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BB580B1" w14:textId="77777777" w:rsidR="00E35C57" w:rsidRDefault="00E35C57" w:rsidP="00E35C57">
            <w:pPr>
              <w:pStyle w:val="TAC"/>
              <w:rPr>
                <w:szCs w:val="18"/>
                <w:lang w:eastAsia="zh-CN"/>
              </w:rPr>
            </w:pPr>
          </w:p>
        </w:tc>
      </w:tr>
      <w:tr w:rsidR="00E35C57" w14:paraId="2C9B550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5CC55E"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20C5F92"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FBB3543"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F72148"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C4AE1C"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5831AD"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769AF4"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9236C10"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F59175"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DA01B4"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804C2D"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748DE"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3436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2E206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9D3881"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D6BBB"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AA7A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AD5711"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F1F046" w14:textId="77777777" w:rsidR="00E35C57" w:rsidRDefault="00E35C57" w:rsidP="00E35C57">
            <w:pPr>
              <w:pStyle w:val="TAC"/>
              <w:rPr>
                <w:szCs w:val="18"/>
                <w:lang w:eastAsia="zh-CN"/>
              </w:rPr>
            </w:pPr>
            <w:r>
              <w:rPr>
                <w:szCs w:val="18"/>
                <w:lang w:eastAsia="zh-CN"/>
              </w:rPr>
              <w:t>0</w:t>
            </w:r>
          </w:p>
        </w:tc>
      </w:tr>
      <w:tr w:rsidR="00E35C57" w14:paraId="0B912E8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E19DA73"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DE5B5D"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63B809"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97DC0E"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DE1D40F" w14:textId="77777777" w:rsidR="00E35C57" w:rsidRDefault="00E35C57" w:rsidP="00E35C57">
            <w:pPr>
              <w:pStyle w:val="TAC"/>
              <w:rPr>
                <w:szCs w:val="18"/>
                <w:lang w:eastAsia="zh-CN"/>
              </w:rPr>
            </w:pPr>
          </w:p>
        </w:tc>
      </w:tr>
      <w:tr w:rsidR="00E35C57" w14:paraId="03240D5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BB293E2" w14:textId="77777777" w:rsidR="00E35C57" w:rsidRDefault="00E35C57" w:rsidP="00E35C57">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6CE030B2" w14:textId="77777777" w:rsidR="00E35C57" w:rsidRDefault="00E35C57" w:rsidP="00E35C57">
            <w:pPr>
              <w:pStyle w:val="TAC"/>
              <w:rPr>
                <w:szCs w:val="18"/>
              </w:rPr>
            </w:pPr>
            <w:r>
              <w:rPr>
                <w:szCs w:val="18"/>
              </w:rPr>
              <w:t>CA_n5A-n260A</w:t>
            </w:r>
          </w:p>
          <w:p w14:paraId="6FB91692" w14:textId="77777777" w:rsidR="00E35C57" w:rsidRDefault="00E35C57" w:rsidP="00E35C57">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2AA3CD43" w14:textId="77777777" w:rsidR="00E35C57" w:rsidRDefault="00E35C57" w:rsidP="00E35C57">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063E4E" w14:textId="77777777" w:rsidR="00E35C57" w:rsidRDefault="00E35C57" w:rsidP="00E35C57">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9134AB" w14:textId="77777777" w:rsidR="00E35C57" w:rsidRDefault="00E35C57" w:rsidP="00E35C57">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9E4109" w14:textId="77777777" w:rsidR="00E35C57" w:rsidRDefault="00E35C57" w:rsidP="00E35C57">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31E9F7" w14:textId="77777777" w:rsidR="00E35C57" w:rsidRDefault="00E35C57" w:rsidP="00E35C57">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E9473A" w14:textId="77777777" w:rsidR="00E35C57" w:rsidRDefault="00E35C57" w:rsidP="00E35C57">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5E5324"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4A8591B"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6F3029"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975615"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CE3E85"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413475"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863290" w14:textId="77777777" w:rsidR="00E35C57" w:rsidRDefault="00E35C57" w:rsidP="00E35C57">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034E91C9" w14:textId="77777777" w:rsidR="00E35C57" w:rsidRDefault="00E35C57" w:rsidP="00E35C57">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783B8CD4" w14:textId="77777777" w:rsidR="00E35C57" w:rsidRDefault="00E35C57" w:rsidP="00E35C57">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F96A5CB" w14:textId="77777777" w:rsidR="00E35C57" w:rsidRDefault="00E35C57" w:rsidP="00E35C57">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1632234" w14:textId="77777777" w:rsidR="00E35C57" w:rsidRDefault="00E35C57" w:rsidP="00E35C57">
            <w:pPr>
              <w:pStyle w:val="TAC"/>
              <w:rPr>
                <w:szCs w:val="18"/>
                <w:lang w:eastAsia="zh-CN"/>
              </w:rPr>
            </w:pPr>
            <w:r>
              <w:rPr>
                <w:rFonts w:cs="Arial"/>
                <w:szCs w:val="18"/>
                <w:lang w:val="en-US" w:eastAsia="zh-CN"/>
              </w:rPr>
              <w:t>0</w:t>
            </w:r>
          </w:p>
        </w:tc>
      </w:tr>
      <w:tr w:rsidR="00E35C57" w14:paraId="5A94EAD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920A48A"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4550520"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B24F94" w14:textId="77777777" w:rsidR="00E35C57" w:rsidRDefault="00E35C57" w:rsidP="00E35C57">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3A805" w14:textId="77777777" w:rsidR="00E35C57" w:rsidRDefault="00E35C57" w:rsidP="00E35C57">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4471BE0E" w14:textId="77777777" w:rsidR="00E35C57" w:rsidRDefault="00E35C57" w:rsidP="00E35C57">
            <w:pPr>
              <w:pStyle w:val="TAC"/>
              <w:rPr>
                <w:szCs w:val="18"/>
                <w:lang w:eastAsia="zh-CN"/>
              </w:rPr>
            </w:pPr>
          </w:p>
        </w:tc>
      </w:tr>
      <w:tr w:rsidR="00E35C57" w14:paraId="68480434"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E020616" w14:textId="77777777" w:rsidR="00E35C57" w:rsidRDefault="00E35C57" w:rsidP="00E35C57">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4EB03483" w14:textId="77777777" w:rsidR="00E35C57" w:rsidRDefault="00E35C57" w:rsidP="00E35C57">
            <w:pPr>
              <w:pStyle w:val="TAC"/>
              <w:rPr>
                <w:szCs w:val="18"/>
              </w:rPr>
            </w:pPr>
            <w:r>
              <w:rPr>
                <w:szCs w:val="18"/>
              </w:rPr>
              <w:t>CA_n5A-n260A</w:t>
            </w:r>
          </w:p>
          <w:p w14:paraId="58DB5A1C" w14:textId="77777777" w:rsidR="00E35C57" w:rsidRDefault="00E35C57" w:rsidP="00E35C57">
            <w:pPr>
              <w:pStyle w:val="TAC"/>
              <w:rPr>
                <w:szCs w:val="18"/>
              </w:rPr>
            </w:pPr>
            <w:r>
              <w:rPr>
                <w:szCs w:val="18"/>
              </w:rPr>
              <w:t>CA_n5A-n260G</w:t>
            </w:r>
          </w:p>
          <w:p w14:paraId="721CB9D0" w14:textId="77777777" w:rsidR="00E35C57" w:rsidRDefault="00E35C57" w:rsidP="00E35C57">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53115201" w14:textId="77777777" w:rsidR="00E35C57" w:rsidRDefault="00E35C57" w:rsidP="00E35C57">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3CA80" w14:textId="77777777" w:rsidR="00E35C57" w:rsidRDefault="00E35C57" w:rsidP="00E35C57">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FC7E0C" w14:textId="77777777" w:rsidR="00E35C57" w:rsidRDefault="00E35C57" w:rsidP="00E35C57">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7C5B44" w14:textId="77777777" w:rsidR="00E35C57" w:rsidRDefault="00E35C57" w:rsidP="00E35C57">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C60F6D" w14:textId="77777777" w:rsidR="00E35C57" w:rsidRDefault="00E35C57" w:rsidP="00E35C57">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4AACA0" w14:textId="77777777" w:rsidR="00E35C57" w:rsidRDefault="00E35C57" w:rsidP="00E35C57">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6CD62C6"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5307F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64835E"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106653"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323059"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75855F"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8A8BEB" w14:textId="77777777" w:rsidR="00E35C57" w:rsidRDefault="00E35C57" w:rsidP="00E35C57">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0267A56"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2FDF0D" w14:textId="77777777" w:rsidR="00E35C57" w:rsidRDefault="00E35C57" w:rsidP="00E35C57">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A8CDD33" w14:textId="77777777" w:rsidR="00E35C57" w:rsidRDefault="00E35C57" w:rsidP="00E35C57">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90ECFD6" w14:textId="77777777" w:rsidR="00E35C57" w:rsidRDefault="00E35C57" w:rsidP="00E35C57">
            <w:pPr>
              <w:pStyle w:val="TAC"/>
              <w:rPr>
                <w:szCs w:val="18"/>
                <w:lang w:eastAsia="zh-CN"/>
              </w:rPr>
            </w:pPr>
            <w:r>
              <w:rPr>
                <w:rFonts w:cs="Arial"/>
                <w:szCs w:val="18"/>
                <w:lang w:val="en-US" w:eastAsia="zh-CN"/>
              </w:rPr>
              <w:t>0</w:t>
            </w:r>
          </w:p>
        </w:tc>
      </w:tr>
      <w:tr w:rsidR="00E35C57" w14:paraId="5697DE6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DD63953"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E61F75A"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5AF523" w14:textId="77777777" w:rsidR="00E35C57" w:rsidRDefault="00E35C57" w:rsidP="00E35C57">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B1775" w14:textId="77777777" w:rsidR="00E35C57" w:rsidRDefault="00E35C57" w:rsidP="00E35C57">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703FB1E0" w14:textId="77777777" w:rsidR="00E35C57" w:rsidRDefault="00E35C57" w:rsidP="00E35C57">
            <w:pPr>
              <w:pStyle w:val="TAC"/>
              <w:rPr>
                <w:szCs w:val="18"/>
                <w:lang w:eastAsia="zh-CN"/>
              </w:rPr>
            </w:pPr>
          </w:p>
        </w:tc>
      </w:tr>
      <w:tr w:rsidR="00E35C57" w14:paraId="25D6240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B3CE5C6" w14:textId="77777777" w:rsidR="00E35C57" w:rsidRDefault="00E35C57" w:rsidP="00E35C57">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0A479F2B" w14:textId="77777777" w:rsidR="00E35C57" w:rsidRDefault="00E35C57" w:rsidP="00E35C57">
            <w:pPr>
              <w:pStyle w:val="TAC"/>
              <w:rPr>
                <w:szCs w:val="18"/>
              </w:rPr>
            </w:pPr>
            <w:r>
              <w:rPr>
                <w:rFonts w:cs="Arial"/>
                <w:szCs w:val="18"/>
              </w:rPr>
              <w:t>CA_n5A-n260A</w:t>
            </w:r>
          </w:p>
          <w:p w14:paraId="78B1FDF9" w14:textId="77777777" w:rsidR="00E35C57" w:rsidRDefault="00E35C57" w:rsidP="00E35C57">
            <w:pPr>
              <w:pStyle w:val="TAC"/>
              <w:rPr>
                <w:szCs w:val="18"/>
              </w:rPr>
            </w:pPr>
            <w:r>
              <w:rPr>
                <w:rFonts w:cs="Arial"/>
                <w:szCs w:val="18"/>
              </w:rPr>
              <w:t>CA_n5A-n260G</w:t>
            </w:r>
          </w:p>
          <w:p w14:paraId="5F6932FD" w14:textId="77777777" w:rsidR="00E35C57" w:rsidRDefault="00E35C57" w:rsidP="00E35C57">
            <w:pPr>
              <w:pStyle w:val="TAC"/>
              <w:rPr>
                <w:szCs w:val="18"/>
              </w:rPr>
            </w:pPr>
            <w:r>
              <w:rPr>
                <w:rFonts w:cs="Arial"/>
                <w:szCs w:val="18"/>
              </w:rPr>
              <w:t>CA_n5A-n260H</w:t>
            </w:r>
          </w:p>
          <w:p w14:paraId="61D605B9" w14:textId="77777777" w:rsidR="00E35C57" w:rsidRDefault="00E35C57" w:rsidP="00E35C57">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AA68709" w14:textId="77777777" w:rsidR="00E35C57" w:rsidRDefault="00E35C57" w:rsidP="00E35C57">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19755A4" w14:textId="77777777" w:rsidR="00E35C57" w:rsidRDefault="00E35C57" w:rsidP="00E35C57">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BD213C" w14:textId="77777777" w:rsidR="00E35C57" w:rsidRDefault="00E35C57" w:rsidP="00E35C57">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B0DE86" w14:textId="77777777" w:rsidR="00E35C57" w:rsidRDefault="00E35C57" w:rsidP="00E35C57">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55B1E4" w14:textId="77777777" w:rsidR="00E35C57" w:rsidRDefault="00E35C57" w:rsidP="00E35C57">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96515D" w14:textId="77777777" w:rsidR="00E35C57" w:rsidRDefault="00E35C57" w:rsidP="00E35C57">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6BC5F4F"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3A14393"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AA2B2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456AD4"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D2018B0"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5FF153"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B9F1BD" w14:textId="77777777" w:rsidR="00E35C57" w:rsidRDefault="00E35C57" w:rsidP="00E35C57">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27BD1C6"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2B8B58" w14:textId="77777777" w:rsidR="00E35C57" w:rsidRDefault="00E35C57" w:rsidP="00E35C57">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88D96D1" w14:textId="77777777" w:rsidR="00E35C57" w:rsidRDefault="00E35C57" w:rsidP="00E35C57">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ADFC6AF" w14:textId="77777777" w:rsidR="00E35C57" w:rsidRDefault="00E35C57" w:rsidP="00E35C57">
            <w:pPr>
              <w:pStyle w:val="TAC"/>
              <w:rPr>
                <w:szCs w:val="18"/>
                <w:lang w:eastAsia="zh-CN"/>
              </w:rPr>
            </w:pPr>
            <w:r>
              <w:rPr>
                <w:rFonts w:cs="Arial"/>
                <w:szCs w:val="18"/>
                <w:lang w:val="en-US" w:eastAsia="zh-CN"/>
              </w:rPr>
              <w:t>0</w:t>
            </w:r>
          </w:p>
        </w:tc>
      </w:tr>
      <w:tr w:rsidR="00E35C57" w14:paraId="5ACA55D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3311582"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D12E475"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33A3D" w14:textId="77777777" w:rsidR="00E35C57" w:rsidRDefault="00E35C57" w:rsidP="00E35C57">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6E18EA" w14:textId="77777777" w:rsidR="00E35C57" w:rsidRDefault="00E35C57" w:rsidP="00E35C57">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1CBEB249" w14:textId="77777777" w:rsidR="00E35C57" w:rsidRDefault="00E35C57" w:rsidP="00E35C57">
            <w:pPr>
              <w:pStyle w:val="TAC"/>
              <w:rPr>
                <w:szCs w:val="18"/>
                <w:lang w:eastAsia="zh-CN"/>
              </w:rPr>
            </w:pPr>
          </w:p>
        </w:tc>
      </w:tr>
      <w:tr w:rsidR="00E35C57" w14:paraId="76AE70F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F4CD3BB" w14:textId="77777777" w:rsidR="00E35C57" w:rsidRDefault="00E35C57" w:rsidP="00E35C57">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61637B9B" w14:textId="77777777" w:rsidR="00E35C57" w:rsidRDefault="00E35C57" w:rsidP="00E35C57">
            <w:pPr>
              <w:pStyle w:val="TAC"/>
              <w:rPr>
                <w:szCs w:val="18"/>
              </w:rPr>
            </w:pPr>
            <w:r>
              <w:rPr>
                <w:rFonts w:cs="Arial"/>
                <w:szCs w:val="18"/>
              </w:rPr>
              <w:t>CA_n5A-n260A</w:t>
            </w:r>
          </w:p>
          <w:p w14:paraId="4089DEDF" w14:textId="77777777" w:rsidR="00E35C57" w:rsidRDefault="00E35C57" w:rsidP="00E35C57">
            <w:pPr>
              <w:pStyle w:val="TAC"/>
              <w:rPr>
                <w:szCs w:val="18"/>
              </w:rPr>
            </w:pPr>
            <w:r>
              <w:rPr>
                <w:rFonts w:cs="Arial"/>
                <w:szCs w:val="18"/>
              </w:rPr>
              <w:t>CA_n5A-n260G</w:t>
            </w:r>
          </w:p>
          <w:p w14:paraId="0437EAA1" w14:textId="77777777" w:rsidR="00E35C57" w:rsidRDefault="00E35C57" w:rsidP="00E35C57">
            <w:pPr>
              <w:pStyle w:val="TAC"/>
              <w:rPr>
                <w:szCs w:val="18"/>
              </w:rPr>
            </w:pPr>
            <w:r>
              <w:rPr>
                <w:rFonts w:cs="Arial"/>
                <w:szCs w:val="18"/>
              </w:rPr>
              <w:t>CA_n5A-n260H</w:t>
            </w:r>
          </w:p>
          <w:p w14:paraId="7030DF41" w14:textId="77777777" w:rsidR="00E35C57" w:rsidRDefault="00E35C57" w:rsidP="00E35C57">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F1A65E" w14:textId="77777777" w:rsidR="00E35C57" w:rsidRDefault="00E35C57" w:rsidP="00E35C57">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83166" w14:textId="77777777" w:rsidR="00E35C57" w:rsidRDefault="00E35C57" w:rsidP="00E35C57">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DBFA4F" w14:textId="77777777" w:rsidR="00E35C57" w:rsidRDefault="00E35C57" w:rsidP="00E35C57">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E83E3" w14:textId="77777777" w:rsidR="00E35C57" w:rsidRDefault="00E35C57" w:rsidP="00E35C57">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B6777A" w14:textId="77777777" w:rsidR="00E35C57" w:rsidRDefault="00E35C57" w:rsidP="00E35C57">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25F41" w14:textId="77777777" w:rsidR="00E35C57" w:rsidRDefault="00E35C57" w:rsidP="00E35C57">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6DD3BF3"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0518C27"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37A9AD3"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1923E48"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6C41BF"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232450"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34E86E" w14:textId="77777777" w:rsidR="00E35C57" w:rsidRDefault="00E35C57" w:rsidP="00E35C57">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9C595DB"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12E0DB" w14:textId="77777777" w:rsidR="00E35C57" w:rsidRDefault="00E35C57" w:rsidP="00E35C57">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B48F36C" w14:textId="77777777" w:rsidR="00E35C57" w:rsidRDefault="00E35C57" w:rsidP="00E35C57">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8AF431C" w14:textId="77777777" w:rsidR="00E35C57" w:rsidRDefault="00E35C57" w:rsidP="00E35C57">
            <w:pPr>
              <w:pStyle w:val="TAC"/>
              <w:rPr>
                <w:szCs w:val="18"/>
                <w:lang w:eastAsia="zh-CN"/>
              </w:rPr>
            </w:pPr>
            <w:r>
              <w:rPr>
                <w:rFonts w:cs="Arial"/>
                <w:szCs w:val="18"/>
                <w:lang w:val="en-US" w:eastAsia="zh-CN"/>
              </w:rPr>
              <w:t>0</w:t>
            </w:r>
          </w:p>
        </w:tc>
      </w:tr>
      <w:tr w:rsidR="00E35C57" w14:paraId="03F9BA6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D2FE3C9"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14250D6"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241222" w14:textId="77777777" w:rsidR="00E35C57" w:rsidRDefault="00E35C57" w:rsidP="00E35C57">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D88DE0" w14:textId="77777777" w:rsidR="00E35C57" w:rsidRDefault="00E35C57" w:rsidP="00E35C57">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00C79708" w14:textId="77777777" w:rsidR="00E35C57" w:rsidRDefault="00E35C57" w:rsidP="00E35C57">
            <w:pPr>
              <w:pStyle w:val="TAC"/>
              <w:rPr>
                <w:szCs w:val="18"/>
                <w:lang w:eastAsia="zh-CN"/>
              </w:rPr>
            </w:pPr>
          </w:p>
        </w:tc>
      </w:tr>
      <w:tr w:rsidR="00E35C57" w14:paraId="7AC9075B"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E714A4E" w14:textId="77777777" w:rsidR="00E35C57" w:rsidRDefault="00E35C57" w:rsidP="00E35C57">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7B3C507B" w14:textId="77777777" w:rsidR="00E35C57" w:rsidRDefault="00E35C57" w:rsidP="00E35C57">
            <w:pPr>
              <w:pStyle w:val="TAC"/>
              <w:rPr>
                <w:szCs w:val="18"/>
              </w:rPr>
            </w:pPr>
            <w:r>
              <w:rPr>
                <w:rFonts w:cs="Arial"/>
                <w:szCs w:val="18"/>
              </w:rPr>
              <w:t>CA_n5A-n260A</w:t>
            </w:r>
          </w:p>
          <w:p w14:paraId="53E87DCC" w14:textId="77777777" w:rsidR="00E35C57" w:rsidRDefault="00E35C57" w:rsidP="00E35C57">
            <w:pPr>
              <w:pStyle w:val="TAC"/>
              <w:rPr>
                <w:szCs w:val="18"/>
              </w:rPr>
            </w:pPr>
            <w:r>
              <w:rPr>
                <w:rFonts w:cs="Arial"/>
                <w:szCs w:val="18"/>
              </w:rPr>
              <w:t>CA_n5A-n260G</w:t>
            </w:r>
          </w:p>
          <w:p w14:paraId="192EEE21" w14:textId="77777777" w:rsidR="00E35C57" w:rsidRDefault="00E35C57" w:rsidP="00E35C57">
            <w:pPr>
              <w:pStyle w:val="TAC"/>
              <w:rPr>
                <w:szCs w:val="18"/>
              </w:rPr>
            </w:pPr>
            <w:r>
              <w:rPr>
                <w:rFonts w:cs="Arial"/>
                <w:szCs w:val="18"/>
              </w:rPr>
              <w:t>CA_n5A-n260H</w:t>
            </w:r>
          </w:p>
          <w:p w14:paraId="3872147F" w14:textId="77777777" w:rsidR="00E35C57" w:rsidRDefault="00E35C57" w:rsidP="00E35C57">
            <w:pPr>
              <w:pStyle w:val="TAC"/>
              <w:rPr>
                <w:rFonts w:cs="Arial"/>
                <w:szCs w:val="18"/>
              </w:rPr>
            </w:pPr>
            <w:r>
              <w:rPr>
                <w:rFonts w:cs="Arial"/>
                <w:szCs w:val="18"/>
              </w:rPr>
              <w:t>CA_n5A-n260I</w:t>
            </w:r>
          </w:p>
          <w:p w14:paraId="0B8921EF" w14:textId="77777777" w:rsidR="00E35C57" w:rsidRDefault="00E35C57" w:rsidP="00E35C57">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26E7807A" w14:textId="77777777" w:rsidR="00E35C57" w:rsidRDefault="00E35C57" w:rsidP="00E35C57">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389A12" w14:textId="77777777" w:rsidR="00E35C57" w:rsidRDefault="00E35C57" w:rsidP="00E35C57">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7B5E8A" w14:textId="77777777" w:rsidR="00E35C57" w:rsidRDefault="00E35C57" w:rsidP="00E35C57">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E677DF" w14:textId="77777777" w:rsidR="00E35C57" w:rsidRDefault="00E35C57" w:rsidP="00E35C57">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919881" w14:textId="77777777" w:rsidR="00E35C57" w:rsidRDefault="00E35C57" w:rsidP="00E35C57">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945552" w14:textId="77777777" w:rsidR="00E35C57" w:rsidRDefault="00E35C57" w:rsidP="00E35C57">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099F711"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DA81D9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832E1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8B660B"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2D6976D"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7C0BDC"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ADFD9E7" w14:textId="77777777" w:rsidR="00E35C57" w:rsidRDefault="00E35C57" w:rsidP="00E35C57">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8B74AD0"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BDC382" w14:textId="77777777" w:rsidR="00E35C57" w:rsidRDefault="00E35C57" w:rsidP="00E35C57">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D024A09" w14:textId="77777777" w:rsidR="00E35C57" w:rsidRDefault="00E35C57" w:rsidP="00E35C57">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BDF2631" w14:textId="77777777" w:rsidR="00E35C57" w:rsidRDefault="00E35C57" w:rsidP="00E35C57">
            <w:pPr>
              <w:pStyle w:val="TAC"/>
              <w:rPr>
                <w:szCs w:val="18"/>
                <w:lang w:eastAsia="zh-CN"/>
              </w:rPr>
            </w:pPr>
            <w:r>
              <w:rPr>
                <w:rFonts w:cs="Arial"/>
                <w:szCs w:val="18"/>
                <w:lang w:val="en-US" w:eastAsia="zh-CN"/>
              </w:rPr>
              <w:t>0</w:t>
            </w:r>
          </w:p>
        </w:tc>
      </w:tr>
      <w:tr w:rsidR="00E35C57" w14:paraId="055A467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D2C1AEF"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011F373"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B57E8E" w14:textId="77777777" w:rsidR="00E35C57" w:rsidRDefault="00E35C57" w:rsidP="00E35C57">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C5107B" w14:textId="77777777" w:rsidR="00E35C57" w:rsidRDefault="00E35C57" w:rsidP="00E35C57">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2F164B7A" w14:textId="77777777" w:rsidR="00E35C57" w:rsidRDefault="00E35C57" w:rsidP="00E35C57">
            <w:pPr>
              <w:pStyle w:val="TAC"/>
              <w:rPr>
                <w:szCs w:val="18"/>
                <w:lang w:eastAsia="zh-CN"/>
              </w:rPr>
            </w:pPr>
          </w:p>
        </w:tc>
      </w:tr>
      <w:tr w:rsidR="00E35C57" w14:paraId="0654B0CA"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34EE19B" w14:textId="77777777" w:rsidR="00E35C57" w:rsidRDefault="00E35C57" w:rsidP="00E35C57">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3431D9FD" w14:textId="77777777" w:rsidR="00E35C57" w:rsidRDefault="00E35C57" w:rsidP="00E35C57">
            <w:pPr>
              <w:pStyle w:val="TAC"/>
              <w:rPr>
                <w:szCs w:val="18"/>
              </w:rPr>
            </w:pPr>
            <w:r>
              <w:rPr>
                <w:rFonts w:cs="Arial"/>
                <w:szCs w:val="18"/>
              </w:rPr>
              <w:t>CA_n5A-n260A</w:t>
            </w:r>
          </w:p>
          <w:p w14:paraId="7784A14A" w14:textId="77777777" w:rsidR="00E35C57" w:rsidRDefault="00E35C57" w:rsidP="00E35C57">
            <w:pPr>
              <w:pStyle w:val="TAC"/>
              <w:rPr>
                <w:szCs w:val="18"/>
              </w:rPr>
            </w:pPr>
            <w:r>
              <w:rPr>
                <w:rFonts w:cs="Arial"/>
                <w:szCs w:val="18"/>
              </w:rPr>
              <w:t>CA_n5A-n260G</w:t>
            </w:r>
          </w:p>
          <w:p w14:paraId="362C80AE" w14:textId="77777777" w:rsidR="00E35C57" w:rsidRDefault="00E35C57" w:rsidP="00E35C57">
            <w:pPr>
              <w:pStyle w:val="TAC"/>
              <w:rPr>
                <w:szCs w:val="18"/>
              </w:rPr>
            </w:pPr>
            <w:r>
              <w:rPr>
                <w:rFonts w:cs="Arial"/>
                <w:szCs w:val="18"/>
              </w:rPr>
              <w:t>CA_n5A-n260H</w:t>
            </w:r>
          </w:p>
          <w:p w14:paraId="64516328" w14:textId="77777777" w:rsidR="00E35C57" w:rsidRDefault="00E35C57" w:rsidP="00E35C57">
            <w:pPr>
              <w:pStyle w:val="TAC"/>
              <w:rPr>
                <w:rFonts w:cs="Arial"/>
                <w:szCs w:val="18"/>
              </w:rPr>
            </w:pPr>
            <w:r>
              <w:rPr>
                <w:rFonts w:cs="Arial"/>
                <w:szCs w:val="18"/>
              </w:rPr>
              <w:t>CA_n5A-n260I</w:t>
            </w:r>
          </w:p>
          <w:p w14:paraId="2155EE78" w14:textId="77777777" w:rsidR="00E35C57" w:rsidRDefault="00E35C57" w:rsidP="00E35C57">
            <w:pPr>
              <w:pStyle w:val="TAC"/>
              <w:rPr>
                <w:szCs w:val="18"/>
              </w:rPr>
            </w:pPr>
            <w:r>
              <w:rPr>
                <w:rFonts w:cs="Arial"/>
                <w:szCs w:val="18"/>
              </w:rPr>
              <w:t>CA_n5A-n260K</w:t>
            </w:r>
          </w:p>
          <w:p w14:paraId="78AA2B83" w14:textId="77777777" w:rsidR="00E35C57" w:rsidRDefault="00E35C57" w:rsidP="00E35C57">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3542A17" w14:textId="77777777" w:rsidR="00E35C57" w:rsidRDefault="00E35C57" w:rsidP="00E35C57">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DF849B" w14:textId="77777777" w:rsidR="00E35C57" w:rsidRDefault="00E35C57" w:rsidP="00E35C57">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EEF664" w14:textId="77777777" w:rsidR="00E35C57" w:rsidRDefault="00E35C57" w:rsidP="00E35C57">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6F2A21" w14:textId="77777777" w:rsidR="00E35C57" w:rsidRDefault="00E35C57" w:rsidP="00E35C57">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AFF8A0" w14:textId="77777777" w:rsidR="00E35C57" w:rsidRDefault="00E35C57" w:rsidP="00E35C57">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E1D44A" w14:textId="77777777" w:rsidR="00E35C57" w:rsidRDefault="00E35C57" w:rsidP="00E35C57">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399DD44"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0CA775C"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51CF5A"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8C7BBF"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374363E"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51928E"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704DF8" w14:textId="77777777" w:rsidR="00E35C57" w:rsidRDefault="00E35C57" w:rsidP="00E35C57">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F6BEAA7"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15CE0E" w14:textId="77777777" w:rsidR="00E35C57" w:rsidRDefault="00E35C57" w:rsidP="00E35C57">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18EAA35" w14:textId="77777777" w:rsidR="00E35C57" w:rsidRDefault="00E35C57" w:rsidP="00E35C57">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92472CA" w14:textId="77777777" w:rsidR="00E35C57" w:rsidRDefault="00E35C57" w:rsidP="00E35C57">
            <w:pPr>
              <w:pStyle w:val="TAC"/>
              <w:rPr>
                <w:szCs w:val="18"/>
                <w:lang w:eastAsia="zh-CN"/>
              </w:rPr>
            </w:pPr>
            <w:r>
              <w:rPr>
                <w:rFonts w:cs="Arial"/>
                <w:szCs w:val="18"/>
                <w:lang w:eastAsia="zh-CN"/>
              </w:rPr>
              <w:t>0</w:t>
            </w:r>
          </w:p>
        </w:tc>
      </w:tr>
      <w:tr w:rsidR="00E35C57" w14:paraId="59FB0AA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A0EDD2B"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747A5C5"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AF46D2" w14:textId="77777777" w:rsidR="00E35C57" w:rsidRDefault="00E35C57" w:rsidP="00E35C57">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3C8802" w14:textId="77777777" w:rsidR="00E35C57" w:rsidRDefault="00E35C57" w:rsidP="00E35C57">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423A8487" w14:textId="77777777" w:rsidR="00E35C57" w:rsidRDefault="00E35C57" w:rsidP="00E35C57">
            <w:pPr>
              <w:pStyle w:val="TAC"/>
              <w:rPr>
                <w:szCs w:val="18"/>
                <w:lang w:eastAsia="zh-CN"/>
              </w:rPr>
            </w:pPr>
          </w:p>
        </w:tc>
      </w:tr>
      <w:tr w:rsidR="00E35C57" w14:paraId="0C9A2165"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ED594AC" w14:textId="77777777" w:rsidR="00E35C57" w:rsidRDefault="00E35C57" w:rsidP="00E35C57">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32B54DB2" w14:textId="77777777" w:rsidR="00E35C57" w:rsidRDefault="00E35C57" w:rsidP="00E35C57">
            <w:pPr>
              <w:pStyle w:val="TAC"/>
              <w:rPr>
                <w:szCs w:val="18"/>
              </w:rPr>
            </w:pPr>
            <w:r>
              <w:rPr>
                <w:rFonts w:cs="Arial"/>
                <w:szCs w:val="18"/>
              </w:rPr>
              <w:t>CA_n5A-n260A</w:t>
            </w:r>
          </w:p>
          <w:p w14:paraId="70727CE1" w14:textId="77777777" w:rsidR="00E35C57" w:rsidRDefault="00E35C57" w:rsidP="00E35C57">
            <w:pPr>
              <w:pStyle w:val="TAC"/>
              <w:rPr>
                <w:szCs w:val="18"/>
              </w:rPr>
            </w:pPr>
            <w:r>
              <w:rPr>
                <w:rFonts w:cs="Arial"/>
                <w:szCs w:val="18"/>
              </w:rPr>
              <w:t>CA_n5A-n260G</w:t>
            </w:r>
          </w:p>
          <w:p w14:paraId="732DAE0F" w14:textId="77777777" w:rsidR="00E35C57" w:rsidRDefault="00E35C57" w:rsidP="00E35C57">
            <w:pPr>
              <w:pStyle w:val="TAC"/>
              <w:rPr>
                <w:szCs w:val="18"/>
              </w:rPr>
            </w:pPr>
            <w:r>
              <w:rPr>
                <w:rFonts w:cs="Arial"/>
                <w:szCs w:val="18"/>
              </w:rPr>
              <w:t>CA_n5A-n260H</w:t>
            </w:r>
          </w:p>
          <w:p w14:paraId="3A7B6C10" w14:textId="77777777" w:rsidR="00E35C57" w:rsidRDefault="00E35C57" w:rsidP="00E35C57">
            <w:pPr>
              <w:pStyle w:val="TAC"/>
              <w:rPr>
                <w:rFonts w:cs="Arial"/>
                <w:szCs w:val="18"/>
              </w:rPr>
            </w:pPr>
            <w:r>
              <w:rPr>
                <w:rFonts w:cs="Arial"/>
                <w:szCs w:val="18"/>
              </w:rPr>
              <w:t>CA_n5A-n260I</w:t>
            </w:r>
          </w:p>
          <w:p w14:paraId="2BED69F8" w14:textId="77777777" w:rsidR="00E35C57" w:rsidRDefault="00E35C57" w:rsidP="00E35C57">
            <w:pPr>
              <w:pStyle w:val="TAC"/>
              <w:rPr>
                <w:szCs w:val="18"/>
              </w:rPr>
            </w:pPr>
            <w:r>
              <w:rPr>
                <w:rFonts w:cs="Arial"/>
                <w:szCs w:val="18"/>
              </w:rPr>
              <w:t>CA_n5A-n260K</w:t>
            </w:r>
          </w:p>
          <w:p w14:paraId="4E0725DC" w14:textId="77777777" w:rsidR="00E35C57" w:rsidRDefault="00E35C57" w:rsidP="00E35C57">
            <w:pPr>
              <w:pStyle w:val="TAC"/>
              <w:rPr>
                <w:szCs w:val="18"/>
              </w:rPr>
            </w:pPr>
            <w:r>
              <w:rPr>
                <w:rFonts w:cs="Arial"/>
                <w:szCs w:val="18"/>
              </w:rPr>
              <w:t>CA_n5A-n260L</w:t>
            </w:r>
          </w:p>
          <w:p w14:paraId="03444FCD" w14:textId="77777777" w:rsidR="00E35C57" w:rsidRDefault="00E35C57" w:rsidP="00E35C57">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EB62E02" w14:textId="77777777" w:rsidR="00E35C57" w:rsidRDefault="00E35C57" w:rsidP="00E35C57">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0FE7F5" w14:textId="77777777" w:rsidR="00E35C57" w:rsidRDefault="00E35C57" w:rsidP="00E35C57">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427BB2" w14:textId="77777777" w:rsidR="00E35C57" w:rsidRDefault="00E35C57" w:rsidP="00E35C57">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901F66" w14:textId="77777777" w:rsidR="00E35C57" w:rsidRDefault="00E35C57" w:rsidP="00E35C57">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16DAF" w14:textId="77777777" w:rsidR="00E35C57" w:rsidRDefault="00E35C57" w:rsidP="00E35C57">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A9C66A" w14:textId="77777777" w:rsidR="00E35C57" w:rsidRDefault="00E35C57" w:rsidP="00E35C57">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2DA34E"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8DEB629"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2FF2008"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7CA448"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8B71BAC"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AD7431"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4F6C6C" w14:textId="77777777" w:rsidR="00E35C57" w:rsidRDefault="00E35C57" w:rsidP="00E35C57">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1FF1EEF"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529D67" w14:textId="77777777" w:rsidR="00E35C57" w:rsidRDefault="00E35C57" w:rsidP="00E35C57">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6D4572" w14:textId="77777777" w:rsidR="00E35C57" w:rsidRDefault="00E35C57" w:rsidP="00E35C57">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20DF5C4" w14:textId="77777777" w:rsidR="00E35C57" w:rsidRDefault="00E35C57" w:rsidP="00E35C57">
            <w:pPr>
              <w:pStyle w:val="TAC"/>
              <w:rPr>
                <w:szCs w:val="18"/>
                <w:lang w:eastAsia="zh-CN"/>
              </w:rPr>
            </w:pPr>
            <w:r>
              <w:rPr>
                <w:rFonts w:cs="Arial"/>
                <w:szCs w:val="18"/>
                <w:lang w:eastAsia="zh-CN"/>
              </w:rPr>
              <w:t>0</w:t>
            </w:r>
          </w:p>
        </w:tc>
      </w:tr>
      <w:tr w:rsidR="00E35C57" w14:paraId="7417B08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FFFD438"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7D287B"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6E31B" w14:textId="77777777" w:rsidR="00E35C57" w:rsidRDefault="00E35C57" w:rsidP="00E35C57">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C35647" w14:textId="77777777" w:rsidR="00E35C57" w:rsidRDefault="00E35C57" w:rsidP="00E35C57">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7DD1C8F7" w14:textId="77777777" w:rsidR="00E35C57" w:rsidRDefault="00E35C57" w:rsidP="00E35C57">
            <w:pPr>
              <w:pStyle w:val="TAC"/>
              <w:rPr>
                <w:szCs w:val="18"/>
                <w:lang w:eastAsia="zh-CN"/>
              </w:rPr>
            </w:pPr>
          </w:p>
        </w:tc>
      </w:tr>
      <w:tr w:rsidR="00E35C57" w14:paraId="5F2DBF0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DB199B" w14:textId="77777777" w:rsidR="00E35C57" w:rsidRDefault="00E35C57" w:rsidP="00E35C57">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2F7239EF" w14:textId="77777777" w:rsidR="00E35C57" w:rsidRDefault="00E35C57" w:rsidP="00E35C57">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254B82" w14:textId="77777777" w:rsidR="00E35C57" w:rsidRDefault="00E35C57" w:rsidP="00E35C57">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DCE9138"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A5E6C4"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92A360"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92803B"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4E0F8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B7964C"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0DC80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BFE6BA" w14:textId="77777777" w:rsidR="00E35C57" w:rsidRDefault="00E35C57" w:rsidP="00E35C57">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031ECD"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C15EE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2F29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0DAC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D4E06E" w14:textId="77777777" w:rsidR="00E35C57" w:rsidRDefault="00E35C57" w:rsidP="00E35C57">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3B285EC" w14:textId="77777777" w:rsidR="00E35C57" w:rsidRDefault="00E35C57" w:rsidP="00E35C57">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C87DC9" w14:textId="77777777" w:rsidR="00E35C57" w:rsidRDefault="00E35C57" w:rsidP="00E35C57">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308E53B3" w14:textId="77777777" w:rsidR="00E35C57" w:rsidRDefault="00E35C57" w:rsidP="00E35C57">
            <w:pPr>
              <w:pStyle w:val="TAC"/>
              <w:rPr>
                <w:rFonts w:eastAsia="MS Mincho"/>
                <w:szCs w:val="18"/>
                <w:lang w:eastAsia="zh-CN"/>
              </w:rPr>
            </w:pPr>
            <w:r>
              <w:rPr>
                <w:szCs w:val="18"/>
                <w:lang w:eastAsia="zh-CN"/>
              </w:rPr>
              <w:t>0</w:t>
            </w:r>
          </w:p>
        </w:tc>
      </w:tr>
      <w:tr w:rsidR="00E35C57" w14:paraId="2140D3D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906A14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65CE9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B2B6A4" w14:textId="77777777" w:rsidR="00E35C57" w:rsidRDefault="00E35C57" w:rsidP="00E35C57">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D15983B"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07DE394"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8907DEF"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BF325"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8EBAA8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AFAC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475EC"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DCA458" w14:textId="77777777" w:rsidR="00E35C57" w:rsidRDefault="00E35C57" w:rsidP="00E35C57">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9993FE"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CF50D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5C17B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6FE15"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04E385C" w14:textId="77777777" w:rsidR="00E35C57" w:rsidRDefault="00E35C57" w:rsidP="00E35C57">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D4D4E5" w14:textId="77777777" w:rsidR="00E35C57" w:rsidRDefault="00E35C57" w:rsidP="00E35C57">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6F84D3A" w14:textId="77777777" w:rsidR="00E35C57" w:rsidRDefault="00E35C57" w:rsidP="00E35C57">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EB7839C" w14:textId="77777777" w:rsidR="00E35C57" w:rsidRDefault="00E35C57" w:rsidP="00E35C57">
            <w:pPr>
              <w:pStyle w:val="TAC"/>
              <w:rPr>
                <w:rFonts w:eastAsia="MS Mincho"/>
                <w:szCs w:val="18"/>
                <w:lang w:eastAsia="zh-CN"/>
              </w:rPr>
            </w:pPr>
          </w:p>
        </w:tc>
      </w:tr>
      <w:tr w:rsidR="00E35C57" w14:paraId="2922F6C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0B7C41"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06AA9658"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9566171"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1E52416"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A63962"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432D4"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4EBAC4"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5FE38C"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A92C62"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859C2"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383D1F"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8D9957"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40789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5F3ED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A1C29"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17463C"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EE30A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CD7419"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EBBF9F" w14:textId="77777777" w:rsidR="00E35C57" w:rsidRDefault="00E35C57" w:rsidP="00E35C57">
            <w:pPr>
              <w:pStyle w:val="TAC"/>
              <w:rPr>
                <w:szCs w:val="18"/>
                <w:lang w:eastAsia="zh-CN"/>
              </w:rPr>
            </w:pPr>
            <w:r>
              <w:rPr>
                <w:szCs w:val="18"/>
                <w:lang w:eastAsia="zh-CN"/>
              </w:rPr>
              <w:t>0</w:t>
            </w:r>
          </w:p>
        </w:tc>
      </w:tr>
      <w:tr w:rsidR="00E35C57" w14:paraId="19AA23D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D61023D"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D9FAA83"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D40F4" w14:textId="77777777" w:rsidR="00E35C57" w:rsidRDefault="00E35C57" w:rsidP="00E35C57">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91908D"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8636F1A" w14:textId="77777777" w:rsidR="00E35C57" w:rsidRDefault="00E35C57" w:rsidP="00E35C57">
            <w:pPr>
              <w:pStyle w:val="TAC"/>
              <w:rPr>
                <w:szCs w:val="18"/>
                <w:lang w:eastAsia="zh-CN"/>
              </w:rPr>
            </w:pPr>
          </w:p>
        </w:tc>
      </w:tr>
      <w:tr w:rsidR="00E35C57" w14:paraId="680CD23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2CEE01"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69B37779"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FB585E"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79C7D8"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F47E10"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95086C"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71048E"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C895F3"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D675D"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E33DB1"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C28027"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BB0B46"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AC2B4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470F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ECCCF"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B3FE90"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399A39"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DE7A96"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11AC53" w14:textId="77777777" w:rsidR="00E35C57" w:rsidRDefault="00E35C57" w:rsidP="00E35C57">
            <w:pPr>
              <w:pStyle w:val="TAC"/>
              <w:rPr>
                <w:szCs w:val="18"/>
                <w:lang w:eastAsia="zh-CN"/>
              </w:rPr>
            </w:pPr>
            <w:r>
              <w:rPr>
                <w:szCs w:val="18"/>
                <w:lang w:eastAsia="zh-CN"/>
              </w:rPr>
              <w:t>0</w:t>
            </w:r>
          </w:p>
        </w:tc>
      </w:tr>
      <w:tr w:rsidR="00E35C57" w14:paraId="591D174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EE8FDDD"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B5FF37B"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0C9A9E" w14:textId="77777777" w:rsidR="00E35C57" w:rsidRDefault="00E35C57" w:rsidP="00E35C57">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944635"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3C5662E7" w14:textId="77777777" w:rsidR="00E35C57" w:rsidRDefault="00E35C57" w:rsidP="00E35C57">
            <w:pPr>
              <w:pStyle w:val="TAC"/>
              <w:rPr>
                <w:szCs w:val="18"/>
                <w:lang w:eastAsia="zh-CN"/>
              </w:rPr>
            </w:pPr>
          </w:p>
        </w:tc>
      </w:tr>
      <w:tr w:rsidR="00E35C57" w14:paraId="0A051E5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13C794"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DDC541B"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935364"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6F31D63"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BB34C1"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E3CF7D"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BE685"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E75CAD"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DB22F4"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D8B6C4"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E86C06"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84EE76"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BCD4E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03F9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471FF"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264449"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16A00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050707"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EB6817" w14:textId="77777777" w:rsidR="00E35C57" w:rsidRDefault="00E35C57" w:rsidP="00E35C57">
            <w:pPr>
              <w:pStyle w:val="TAC"/>
              <w:rPr>
                <w:szCs w:val="18"/>
                <w:lang w:eastAsia="zh-CN"/>
              </w:rPr>
            </w:pPr>
            <w:r>
              <w:rPr>
                <w:szCs w:val="18"/>
                <w:lang w:eastAsia="zh-CN"/>
              </w:rPr>
              <w:t>0</w:t>
            </w:r>
          </w:p>
        </w:tc>
      </w:tr>
      <w:tr w:rsidR="00E35C57" w14:paraId="23DD044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168A262"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2A2960"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81FBF4" w14:textId="77777777" w:rsidR="00E35C57" w:rsidRDefault="00E35C57" w:rsidP="00E35C57">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AB87D6"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7A86E3C5" w14:textId="77777777" w:rsidR="00E35C57" w:rsidRDefault="00E35C57" w:rsidP="00E35C57">
            <w:pPr>
              <w:pStyle w:val="TAC"/>
              <w:rPr>
                <w:szCs w:val="18"/>
                <w:lang w:eastAsia="zh-CN"/>
              </w:rPr>
            </w:pPr>
          </w:p>
        </w:tc>
      </w:tr>
      <w:tr w:rsidR="00E35C57" w14:paraId="74F62EF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F95661"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873B17D"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96CD1C3"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B81F5F"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987154"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4079FB"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94838D"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878B52"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F88D1F"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4AD147"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4B63AB"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3B468E"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0E683C"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1BDE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F4DA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7256AF"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7443C6"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58F8B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4A7301"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2A9DD7" w14:textId="77777777" w:rsidR="00E35C57" w:rsidRDefault="00E35C57" w:rsidP="00E35C57">
            <w:pPr>
              <w:pStyle w:val="TAC"/>
              <w:rPr>
                <w:szCs w:val="18"/>
                <w:lang w:eastAsia="zh-CN"/>
              </w:rPr>
            </w:pPr>
            <w:r>
              <w:rPr>
                <w:szCs w:val="18"/>
                <w:lang w:eastAsia="zh-CN"/>
              </w:rPr>
              <w:t>0</w:t>
            </w:r>
          </w:p>
        </w:tc>
      </w:tr>
      <w:tr w:rsidR="00E35C57" w14:paraId="4ABF8A7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374050F"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F2CFC4"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195856" w14:textId="77777777" w:rsidR="00E35C57" w:rsidRDefault="00E35C57" w:rsidP="00E35C57">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5EB5AF"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296CB745" w14:textId="77777777" w:rsidR="00E35C57" w:rsidRDefault="00E35C57" w:rsidP="00E35C57">
            <w:pPr>
              <w:pStyle w:val="TAC"/>
              <w:rPr>
                <w:szCs w:val="18"/>
                <w:lang w:eastAsia="zh-CN"/>
              </w:rPr>
            </w:pPr>
          </w:p>
        </w:tc>
      </w:tr>
      <w:tr w:rsidR="00E35C57" w14:paraId="616402D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30BA23"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35618EE8"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AB42AFA"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CE1AAB5"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85EE58E"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993F8B"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2791DD"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138103"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490CA2"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7673B3"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1737E"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F87DF8"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055AB9"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65DEC"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FE042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F2D2D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90620B"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0E2035"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F64D6C"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04FC9A"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5B8E03" w14:textId="77777777" w:rsidR="00E35C57" w:rsidRDefault="00E35C57" w:rsidP="00E35C57">
            <w:pPr>
              <w:pStyle w:val="TAC"/>
              <w:rPr>
                <w:szCs w:val="18"/>
                <w:lang w:eastAsia="zh-CN"/>
              </w:rPr>
            </w:pPr>
            <w:r>
              <w:rPr>
                <w:szCs w:val="18"/>
                <w:lang w:eastAsia="zh-CN"/>
              </w:rPr>
              <w:t>0</w:t>
            </w:r>
          </w:p>
        </w:tc>
      </w:tr>
      <w:tr w:rsidR="00E35C57" w14:paraId="3895CBA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4CE1F0A"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289A52B"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9210A0" w14:textId="77777777" w:rsidR="00E35C57" w:rsidRDefault="00E35C57" w:rsidP="00E35C57">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94B832"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076B407E" w14:textId="77777777" w:rsidR="00E35C57" w:rsidRDefault="00E35C57" w:rsidP="00E35C57">
            <w:pPr>
              <w:pStyle w:val="TAC"/>
              <w:rPr>
                <w:szCs w:val="18"/>
                <w:lang w:eastAsia="zh-CN"/>
              </w:rPr>
            </w:pPr>
          </w:p>
        </w:tc>
      </w:tr>
      <w:tr w:rsidR="00E35C57" w14:paraId="6FDC141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B2DA79" w14:textId="77777777" w:rsidR="00E35C57" w:rsidRDefault="00E35C57" w:rsidP="00E35C57">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19744A1F"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D4C4BE6"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30878B8"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70BED3B"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98C7BA" w14:textId="77777777" w:rsidR="00E35C57" w:rsidRDefault="00E35C57" w:rsidP="00E35C57">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32F580" w14:textId="77777777" w:rsidR="00E35C57" w:rsidRDefault="00E35C57" w:rsidP="00E35C57">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0FB8E" w14:textId="77777777" w:rsidR="00E35C57" w:rsidRDefault="00E35C57" w:rsidP="00E35C57">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BF3813" w14:textId="77777777" w:rsidR="00E35C57" w:rsidRDefault="00E35C57" w:rsidP="00E35C57">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D7014E" w14:textId="77777777" w:rsidR="00E35C57" w:rsidRDefault="00E35C57" w:rsidP="00E35C57">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59BCFE"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B423D4"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CF67C3"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CC8578"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29406E"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9B51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6351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EF6A21"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C7455C"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BCBE4D"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DD6EAE"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EBF9D4" w14:textId="77777777" w:rsidR="00E35C57" w:rsidRDefault="00E35C57" w:rsidP="00E35C57">
            <w:pPr>
              <w:pStyle w:val="TAC"/>
              <w:rPr>
                <w:szCs w:val="18"/>
                <w:lang w:eastAsia="zh-CN"/>
              </w:rPr>
            </w:pPr>
            <w:r>
              <w:rPr>
                <w:szCs w:val="18"/>
                <w:lang w:eastAsia="zh-CN"/>
              </w:rPr>
              <w:t>0</w:t>
            </w:r>
          </w:p>
        </w:tc>
      </w:tr>
      <w:tr w:rsidR="00E35C57" w14:paraId="3519009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8FB29D7"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6811093"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65875C" w14:textId="77777777" w:rsidR="00E35C57" w:rsidRDefault="00E35C57" w:rsidP="00E35C57">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06917C"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010843AD" w14:textId="77777777" w:rsidR="00E35C57" w:rsidRDefault="00E35C57" w:rsidP="00E35C57">
            <w:pPr>
              <w:pStyle w:val="TAC"/>
              <w:rPr>
                <w:szCs w:val="18"/>
                <w:lang w:eastAsia="zh-CN"/>
              </w:rPr>
            </w:pPr>
          </w:p>
        </w:tc>
      </w:tr>
      <w:tr w:rsidR="00E35C57" w14:paraId="6DE3A3E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396CCB" w14:textId="77777777" w:rsidR="00E35C57" w:rsidRDefault="00E35C57" w:rsidP="00E35C57">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050F59FD" w14:textId="77777777" w:rsidR="00E35C57" w:rsidRDefault="00E35C57" w:rsidP="00E35C57">
            <w:pPr>
              <w:pStyle w:val="TAC"/>
              <w:rPr>
                <w:rFonts w:cs="Arial"/>
                <w:szCs w:val="18"/>
              </w:rPr>
            </w:pPr>
            <w:r>
              <w:rPr>
                <w:rFonts w:cs="Arial"/>
                <w:szCs w:val="18"/>
              </w:rPr>
              <w:t>CA_n5A-n261A</w:t>
            </w:r>
          </w:p>
          <w:p w14:paraId="38FBFD83" w14:textId="77777777" w:rsidR="00E35C57" w:rsidRDefault="00E35C57" w:rsidP="00E35C57">
            <w:pPr>
              <w:pStyle w:val="TAC"/>
              <w:rPr>
                <w:rFonts w:cs="Arial"/>
                <w:szCs w:val="18"/>
              </w:rPr>
            </w:pPr>
            <w:r>
              <w:rPr>
                <w:rFonts w:cs="Arial"/>
                <w:szCs w:val="18"/>
              </w:rPr>
              <w:t>CA_</w:t>
            </w:r>
            <w:r>
              <w:rPr>
                <w:rFonts w:cs="Arial"/>
                <w:szCs w:val="18"/>
                <w:lang w:eastAsia="zh-CN"/>
              </w:rPr>
              <w:t>n</w:t>
            </w:r>
            <w:r>
              <w:rPr>
                <w:rFonts w:cs="Arial"/>
                <w:szCs w:val="18"/>
              </w:rPr>
              <w:t>5A_n261G</w:t>
            </w:r>
          </w:p>
          <w:p w14:paraId="36396E6F" w14:textId="77777777" w:rsidR="00E35C57" w:rsidRDefault="00E35C57" w:rsidP="00E35C57">
            <w:pPr>
              <w:pStyle w:val="TAC"/>
              <w:rPr>
                <w:rFonts w:cs="Arial"/>
                <w:szCs w:val="18"/>
              </w:rPr>
            </w:pPr>
            <w:r>
              <w:rPr>
                <w:rFonts w:cs="Arial"/>
                <w:szCs w:val="18"/>
              </w:rPr>
              <w:t>CA_</w:t>
            </w:r>
            <w:r>
              <w:rPr>
                <w:rFonts w:cs="Arial"/>
                <w:szCs w:val="18"/>
                <w:lang w:eastAsia="zh-CN"/>
              </w:rPr>
              <w:t>n</w:t>
            </w:r>
            <w:r>
              <w:rPr>
                <w:rFonts w:cs="Arial"/>
                <w:szCs w:val="18"/>
              </w:rPr>
              <w:t>5A_n261H</w:t>
            </w:r>
          </w:p>
          <w:p w14:paraId="544E6068" w14:textId="77777777" w:rsidR="00E35C57" w:rsidRDefault="00E35C57" w:rsidP="00E35C57">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D54594" w14:textId="77777777" w:rsidR="00E35C57" w:rsidRDefault="00E35C57" w:rsidP="00E35C57">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DB29C3" w14:textId="77777777" w:rsidR="00E35C57" w:rsidRDefault="00E35C57" w:rsidP="00E35C57">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DE065D" w14:textId="77777777" w:rsidR="00E35C57" w:rsidRDefault="00E35C57" w:rsidP="00E35C57">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A70689" w14:textId="77777777" w:rsidR="00E35C57" w:rsidRDefault="00E35C57" w:rsidP="00E35C57">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B28D10" w14:textId="77777777" w:rsidR="00E35C57" w:rsidRDefault="00E35C57" w:rsidP="00E35C57">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DA69BD"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176A13"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4D42D4"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099662"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DAFF7F"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88996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72F93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E7350"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2AABD7"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0F2089"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6001E8"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360ED4" w14:textId="77777777" w:rsidR="00E35C57" w:rsidRDefault="00E35C57" w:rsidP="00E35C57">
            <w:pPr>
              <w:pStyle w:val="TAC"/>
              <w:rPr>
                <w:szCs w:val="18"/>
                <w:lang w:eastAsia="zh-CN"/>
              </w:rPr>
            </w:pPr>
            <w:r>
              <w:rPr>
                <w:szCs w:val="18"/>
                <w:lang w:eastAsia="zh-CN"/>
              </w:rPr>
              <w:t>0</w:t>
            </w:r>
          </w:p>
        </w:tc>
      </w:tr>
      <w:tr w:rsidR="00E35C57" w14:paraId="3B76FEB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1146475"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65EC089"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0D0E0D" w14:textId="77777777" w:rsidR="00E35C57" w:rsidRDefault="00E35C57" w:rsidP="00E35C57">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E0F119" w14:textId="77777777" w:rsidR="00E35C57" w:rsidRDefault="00E35C57" w:rsidP="00E35C57">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6F8E26E4" w14:textId="77777777" w:rsidR="00E35C57" w:rsidRDefault="00E35C57" w:rsidP="00E35C57">
            <w:pPr>
              <w:pStyle w:val="TAC"/>
              <w:rPr>
                <w:szCs w:val="18"/>
                <w:lang w:eastAsia="zh-CN"/>
              </w:rPr>
            </w:pPr>
          </w:p>
        </w:tc>
      </w:tr>
      <w:tr w:rsidR="00E35C57" w14:paraId="5C365DE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16EFD3" w14:textId="77777777" w:rsidR="00E35C57" w:rsidRDefault="00E35C57" w:rsidP="00E35C57">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0DFB4BB8" w14:textId="77777777" w:rsidR="00E35C57" w:rsidRDefault="00E35C57" w:rsidP="00E35C57">
            <w:pPr>
              <w:pStyle w:val="TAC"/>
              <w:rPr>
                <w:rFonts w:cs="Arial"/>
                <w:szCs w:val="18"/>
              </w:rPr>
            </w:pPr>
            <w:r>
              <w:rPr>
                <w:rFonts w:cs="Arial"/>
                <w:szCs w:val="18"/>
              </w:rPr>
              <w:t>CA_n5A-n261A</w:t>
            </w:r>
          </w:p>
          <w:p w14:paraId="7C94920E" w14:textId="77777777" w:rsidR="00E35C57" w:rsidRDefault="00E35C57" w:rsidP="00E35C57">
            <w:pPr>
              <w:pStyle w:val="TAC"/>
              <w:rPr>
                <w:rFonts w:cs="Arial"/>
                <w:szCs w:val="18"/>
              </w:rPr>
            </w:pPr>
            <w:r>
              <w:rPr>
                <w:rFonts w:cs="Arial"/>
                <w:szCs w:val="18"/>
              </w:rPr>
              <w:t>CA_</w:t>
            </w:r>
            <w:r>
              <w:rPr>
                <w:rFonts w:cs="Arial"/>
                <w:szCs w:val="18"/>
                <w:lang w:eastAsia="zh-CN"/>
              </w:rPr>
              <w:t>n</w:t>
            </w:r>
            <w:r>
              <w:rPr>
                <w:rFonts w:cs="Arial"/>
                <w:szCs w:val="18"/>
              </w:rPr>
              <w:t>5A_n261G</w:t>
            </w:r>
          </w:p>
          <w:p w14:paraId="6AB41679" w14:textId="77777777" w:rsidR="00E35C57" w:rsidRDefault="00E35C57" w:rsidP="00E35C57">
            <w:pPr>
              <w:pStyle w:val="TAC"/>
              <w:rPr>
                <w:rFonts w:cs="Arial"/>
                <w:szCs w:val="18"/>
              </w:rPr>
            </w:pPr>
            <w:r>
              <w:rPr>
                <w:rFonts w:cs="Arial"/>
                <w:szCs w:val="18"/>
              </w:rPr>
              <w:t>CA_</w:t>
            </w:r>
            <w:r>
              <w:rPr>
                <w:rFonts w:cs="Arial"/>
                <w:szCs w:val="18"/>
                <w:lang w:eastAsia="zh-CN"/>
              </w:rPr>
              <w:t>n</w:t>
            </w:r>
            <w:r>
              <w:rPr>
                <w:rFonts w:cs="Arial"/>
                <w:szCs w:val="18"/>
              </w:rPr>
              <w:t>5A_n261H</w:t>
            </w:r>
          </w:p>
          <w:p w14:paraId="19CF15AC" w14:textId="77777777" w:rsidR="00E35C57" w:rsidRDefault="00E35C57" w:rsidP="00E35C57">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7F28AC" w14:textId="77777777" w:rsidR="00E35C57" w:rsidRDefault="00E35C57" w:rsidP="00E35C57">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482960" w14:textId="77777777" w:rsidR="00E35C57" w:rsidRDefault="00E35C57" w:rsidP="00E35C57">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680803" w14:textId="77777777" w:rsidR="00E35C57" w:rsidRDefault="00E35C57" w:rsidP="00E35C57">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084783" w14:textId="77777777" w:rsidR="00E35C57" w:rsidRDefault="00E35C57" w:rsidP="00E35C57">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AC4B87" w14:textId="77777777" w:rsidR="00E35C57" w:rsidRDefault="00E35C57" w:rsidP="00E35C57">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DA32D8"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DD2FCE"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7FD98A"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C94598"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7FB67A"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8537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F7D53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BAE9DB"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AA58B8"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1A3C6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8AE4D4"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79441A" w14:textId="77777777" w:rsidR="00E35C57" w:rsidRDefault="00E35C57" w:rsidP="00E35C57">
            <w:pPr>
              <w:pStyle w:val="TAC"/>
              <w:rPr>
                <w:szCs w:val="18"/>
                <w:lang w:eastAsia="zh-CN"/>
              </w:rPr>
            </w:pPr>
            <w:r>
              <w:rPr>
                <w:szCs w:val="18"/>
                <w:lang w:eastAsia="zh-CN"/>
              </w:rPr>
              <w:t>0</w:t>
            </w:r>
          </w:p>
        </w:tc>
      </w:tr>
      <w:tr w:rsidR="00E35C57" w14:paraId="75A86E1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CBE4E0D"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BC5135B"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843A3C" w14:textId="77777777" w:rsidR="00E35C57" w:rsidRDefault="00E35C57" w:rsidP="00E35C57">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BB0821" w14:textId="77777777" w:rsidR="00E35C57" w:rsidRDefault="00E35C57" w:rsidP="00E35C57">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0333CF68" w14:textId="77777777" w:rsidR="00E35C57" w:rsidRDefault="00E35C57" w:rsidP="00E35C57">
            <w:pPr>
              <w:pStyle w:val="TAC"/>
              <w:rPr>
                <w:szCs w:val="18"/>
                <w:lang w:eastAsia="zh-CN"/>
              </w:rPr>
            </w:pPr>
          </w:p>
        </w:tc>
      </w:tr>
      <w:tr w:rsidR="00E35C57" w14:paraId="50C41996"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947A18" w14:textId="77777777" w:rsidR="00E35C57" w:rsidRDefault="00E35C57" w:rsidP="00E35C57">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301CC05D" w14:textId="77777777" w:rsidR="00E35C57" w:rsidRDefault="00E35C57" w:rsidP="00E35C57">
            <w:pPr>
              <w:pStyle w:val="TAC"/>
              <w:rPr>
                <w:rFonts w:cs="Arial"/>
                <w:szCs w:val="18"/>
              </w:rPr>
            </w:pPr>
            <w:r>
              <w:rPr>
                <w:rFonts w:cs="Arial"/>
                <w:szCs w:val="18"/>
              </w:rPr>
              <w:t>CA_n5A-n261A</w:t>
            </w:r>
          </w:p>
          <w:p w14:paraId="5A0C7ADD" w14:textId="77777777" w:rsidR="00E35C57" w:rsidRDefault="00E35C57" w:rsidP="00E35C57">
            <w:pPr>
              <w:pStyle w:val="TAC"/>
              <w:rPr>
                <w:rFonts w:cs="Arial"/>
                <w:szCs w:val="18"/>
              </w:rPr>
            </w:pPr>
            <w:r>
              <w:rPr>
                <w:rFonts w:cs="Arial"/>
                <w:szCs w:val="18"/>
              </w:rPr>
              <w:t>CA_</w:t>
            </w:r>
            <w:r>
              <w:rPr>
                <w:rFonts w:cs="Arial"/>
                <w:szCs w:val="18"/>
                <w:lang w:eastAsia="zh-CN"/>
              </w:rPr>
              <w:t>n</w:t>
            </w:r>
            <w:r>
              <w:rPr>
                <w:rFonts w:cs="Arial"/>
                <w:szCs w:val="18"/>
              </w:rPr>
              <w:t>5A_n261G</w:t>
            </w:r>
          </w:p>
          <w:p w14:paraId="2BD24A47" w14:textId="77777777" w:rsidR="00E35C57" w:rsidRDefault="00E35C57" w:rsidP="00E35C57">
            <w:pPr>
              <w:pStyle w:val="TAC"/>
              <w:rPr>
                <w:rFonts w:cs="Arial"/>
                <w:szCs w:val="18"/>
              </w:rPr>
            </w:pPr>
            <w:r>
              <w:rPr>
                <w:rFonts w:cs="Arial"/>
                <w:szCs w:val="18"/>
              </w:rPr>
              <w:t>CA_</w:t>
            </w:r>
            <w:r>
              <w:rPr>
                <w:rFonts w:cs="Arial"/>
                <w:szCs w:val="18"/>
                <w:lang w:eastAsia="zh-CN"/>
              </w:rPr>
              <w:t>n</w:t>
            </w:r>
            <w:r>
              <w:rPr>
                <w:rFonts w:cs="Arial"/>
                <w:szCs w:val="18"/>
              </w:rPr>
              <w:t>5A_n261H</w:t>
            </w:r>
          </w:p>
          <w:p w14:paraId="3D783F0A" w14:textId="77777777" w:rsidR="00E35C57" w:rsidRDefault="00E35C57" w:rsidP="00E35C57">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1733C8" w14:textId="77777777" w:rsidR="00E35C57" w:rsidRDefault="00E35C57" w:rsidP="00E35C57">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2A4EA2"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17618F"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69A71"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5FC5AE"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2F7BF4"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B30E04"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2D8925"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3142E"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59E3FA"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8BE1A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5CE33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849DA0"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9FE044"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B3BB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DE98FF"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A04D58" w14:textId="77777777" w:rsidR="00E35C57" w:rsidRDefault="00E35C57" w:rsidP="00E35C57">
            <w:pPr>
              <w:pStyle w:val="TAC"/>
              <w:rPr>
                <w:szCs w:val="18"/>
                <w:lang w:eastAsia="zh-CN"/>
              </w:rPr>
            </w:pPr>
            <w:r>
              <w:rPr>
                <w:szCs w:val="18"/>
                <w:lang w:eastAsia="zh-CN"/>
              </w:rPr>
              <w:t>0</w:t>
            </w:r>
          </w:p>
        </w:tc>
      </w:tr>
      <w:tr w:rsidR="00E35C57" w14:paraId="2BD4F06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E1669A2" w14:textId="77777777" w:rsidR="00E35C57" w:rsidRDefault="00E35C57" w:rsidP="00E35C57">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CDF3309"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5A92C"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27F311" w14:textId="77777777" w:rsidR="00E35C57" w:rsidRDefault="00E35C57" w:rsidP="00E35C57">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0CA4DD92" w14:textId="77777777" w:rsidR="00E35C57" w:rsidRDefault="00E35C57" w:rsidP="00E35C57">
            <w:pPr>
              <w:pStyle w:val="TAC"/>
              <w:rPr>
                <w:szCs w:val="18"/>
                <w:lang w:eastAsia="zh-CN"/>
              </w:rPr>
            </w:pPr>
          </w:p>
        </w:tc>
      </w:tr>
      <w:tr w:rsidR="00E35C57" w14:paraId="7576DE0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174209" w14:textId="77777777" w:rsidR="00E35C57" w:rsidRDefault="00E35C57" w:rsidP="00E35C57">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E4D29F6"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14FA248"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7114473" w14:textId="77777777" w:rsidR="00E35C57" w:rsidRDefault="00E35C57" w:rsidP="00E35C57">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C7BD4A2" w14:textId="77777777" w:rsidR="00E35C57" w:rsidRDefault="00E35C57" w:rsidP="00E35C57">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991C86" w14:textId="77777777" w:rsidR="00E35C57" w:rsidRDefault="00E35C57" w:rsidP="00E35C57">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E81A11"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3CF2C3"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3A14F5"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42C70E"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DB4BF0"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FD0697"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F27E82"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EC2F25"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98A30"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734E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6015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E9569"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B6D482"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03405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C81D87"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21884D" w14:textId="77777777" w:rsidR="00E35C57" w:rsidRDefault="00E35C57" w:rsidP="00E35C57">
            <w:pPr>
              <w:pStyle w:val="TAC"/>
              <w:rPr>
                <w:szCs w:val="18"/>
                <w:lang w:eastAsia="zh-CN"/>
              </w:rPr>
            </w:pPr>
            <w:r>
              <w:rPr>
                <w:szCs w:val="18"/>
                <w:lang w:eastAsia="zh-CN"/>
              </w:rPr>
              <w:t>0</w:t>
            </w:r>
          </w:p>
        </w:tc>
      </w:tr>
      <w:tr w:rsidR="00E35C57" w14:paraId="2BB57CB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C303CC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99A6B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CB7E1" w14:textId="77777777" w:rsidR="00E35C57" w:rsidRDefault="00E35C57" w:rsidP="00E35C57">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471BEF"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5C07A0ED" w14:textId="77777777" w:rsidR="00E35C57" w:rsidRDefault="00E35C57" w:rsidP="00E35C57">
            <w:pPr>
              <w:pStyle w:val="TAC"/>
              <w:rPr>
                <w:szCs w:val="18"/>
                <w:lang w:eastAsia="zh-CN"/>
              </w:rPr>
            </w:pPr>
          </w:p>
        </w:tc>
      </w:tr>
      <w:tr w:rsidR="00E35C57" w14:paraId="23A68A5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7F33ED" w14:textId="77777777" w:rsidR="00E35C57" w:rsidRDefault="00E35C57" w:rsidP="00E35C57">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66F8000F" w14:textId="77777777" w:rsidR="00E35C57" w:rsidRDefault="00E35C57" w:rsidP="00E35C57">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272E1E"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21199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E00795"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8FA26A"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569AB2"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795E8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2B4B6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F8DF1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93A7C2"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7A9F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08FE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D275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A5A8A"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505399"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A3EAE6"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75CFB"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370ACF" w14:textId="77777777" w:rsidR="00E35C57" w:rsidRDefault="00E35C57" w:rsidP="00E35C57">
            <w:pPr>
              <w:pStyle w:val="TAC"/>
              <w:rPr>
                <w:szCs w:val="18"/>
                <w:lang w:eastAsia="zh-CN"/>
              </w:rPr>
            </w:pPr>
            <w:r>
              <w:rPr>
                <w:szCs w:val="18"/>
                <w:lang w:val="en-US" w:eastAsia="zh-CN"/>
              </w:rPr>
              <w:t>0</w:t>
            </w:r>
          </w:p>
        </w:tc>
      </w:tr>
      <w:tr w:rsidR="00E35C57" w14:paraId="102CD56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7159E4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658A2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7269F1"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56FF9F" w14:textId="77777777" w:rsidR="00E35C57" w:rsidRDefault="00E35C57" w:rsidP="00E35C57">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75992BA8" w14:textId="77777777" w:rsidR="00E35C57" w:rsidRDefault="00E35C57" w:rsidP="00E35C57">
            <w:pPr>
              <w:pStyle w:val="TAC"/>
              <w:rPr>
                <w:szCs w:val="18"/>
                <w:lang w:eastAsia="zh-CN"/>
              </w:rPr>
            </w:pPr>
          </w:p>
        </w:tc>
      </w:tr>
      <w:tr w:rsidR="00E35C57" w14:paraId="7314050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029BC5" w14:textId="77777777" w:rsidR="00E35C57" w:rsidRDefault="00E35C57" w:rsidP="00E35C57">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361E8A84" w14:textId="77777777" w:rsidR="00E35C57" w:rsidRDefault="00E35C57" w:rsidP="00E35C57">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B4BB66"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C8622E7"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F5D281"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998FDC"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309B19"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BB066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F2115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8EE6C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3758E7"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5A40C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73F3B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5A3AE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9388D0"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F470EC"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9CF403"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49EEAE"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567003" w14:textId="77777777" w:rsidR="00E35C57" w:rsidRDefault="00E35C57" w:rsidP="00E35C57">
            <w:pPr>
              <w:pStyle w:val="TAC"/>
              <w:rPr>
                <w:szCs w:val="18"/>
                <w:lang w:eastAsia="zh-CN"/>
              </w:rPr>
            </w:pPr>
            <w:r>
              <w:rPr>
                <w:szCs w:val="18"/>
                <w:lang w:val="en-US" w:eastAsia="zh-CN"/>
              </w:rPr>
              <w:t>0</w:t>
            </w:r>
          </w:p>
        </w:tc>
      </w:tr>
      <w:tr w:rsidR="00E35C57" w14:paraId="2FF0DAE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2117A2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8861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8CB1E4"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913EA3" w14:textId="77777777" w:rsidR="00E35C57" w:rsidRDefault="00E35C57" w:rsidP="00E35C57">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7E1CBFA3" w14:textId="77777777" w:rsidR="00E35C57" w:rsidRDefault="00E35C57" w:rsidP="00E35C57">
            <w:pPr>
              <w:pStyle w:val="TAC"/>
              <w:rPr>
                <w:szCs w:val="18"/>
                <w:lang w:eastAsia="zh-CN"/>
              </w:rPr>
            </w:pPr>
          </w:p>
        </w:tc>
      </w:tr>
      <w:tr w:rsidR="00E35C57" w14:paraId="3CE60DF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0AD883" w14:textId="77777777" w:rsidR="00E35C57" w:rsidRDefault="00E35C57" w:rsidP="00E35C57">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2920F873" w14:textId="77777777" w:rsidR="00E35C57" w:rsidRDefault="00E35C57" w:rsidP="00E35C57">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0E82BF7"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EB9AE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A2EA56"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04AB3A"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299C92"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68785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DD5947"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B6D10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7F053D"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F8D87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94346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AA321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0C02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E84E31"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C8638"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85D2B5"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F144B8" w14:textId="77777777" w:rsidR="00E35C57" w:rsidRDefault="00E35C57" w:rsidP="00E35C57">
            <w:pPr>
              <w:pStyle w:val="TAC"/>
              <w:rPr>
                <w:szCs w:val="18"/>
                <w:lang w:eastAsia="zh-CN"/>
              </w:rPr>
            </w:pPr>
            <w:r>
              <w:rPr>
                <w:szCs w:val="18"/>
                <w:lang w:val="en-US" w:eastAsia="zh-CN"/>
              </w:rPr>
              <w:t>0</w:t>
            </w:r>
          </w:p>
        </w:tc>
      </w:tr>
      <w:tr w:rsidR="00E35C57" w14:paraId="5581C2B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0B20B9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73009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EB4454"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A91452" w14:textId="77777777" w:rsidR="00E35C57" w:rsidRDefault="00E35C57" w:rsidP="00E35C57">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307D6468" w14:textId="77777777" w:rsidR="00E35C57" w:rsidRDefault="00E35C57" w:rsidP="00E35C57">
            <w:pPr>
              <w:pStyle w:val="TAC"/>
              <w:rPr>
                <w:szCs w:val="18"/>
                <w:lang w:eastAsia="zh-CN"/>
              </w:rPr>
            </w:pPr>
          </w:p>
        </w:tc>
      </w:tr>
      <w:tr w:rsidR="00E35C57" w14:paraId="4C0AE82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E17FDFC" w14:textId="77777777" w:rsidR="00E35C57" w:rsidRDefault="00E35C57" w:rsidP="00E35C57">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29779107" w14:textId="77777777" w:rsidR="00E35C57" w:rsidRDefault="00E35C57" w:rsidP="00E35C57">
            <w:pPr>
              <w:pStyle w:val="TAC"/>
              <w:rPr>
                <w:szCs w:val="18"/>
              </w:rPr>
            </w:pPr>
            <w:r>
              <w:rPr>
                <w:szCs w:val="18"/>
              </w:rPr>
              <w:t>CA_n5A-n261A</w:t>
            </w:r>
          </w:p>
          <w:p w14:paraId="6B038358" w14:textId="77777777" w:rsidR="00E35C57" w:rsidRDefault="00E35C57" w:rsidP="00E35C57">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D2C3F4"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0B41A38"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5EA121"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58123E"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C0ACE7"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B5E9F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DE0C07"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802F7F"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AB1BDD"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8C98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7E42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8C1A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69E575"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947F90"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EE8AC8"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4F01D6"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0626CB" w14:textId="77777777" w:rsidR="00E35C57" w:rsidRDefault="00E35C57" w:rsidP="00E35C57">
            <w:pPr>
              <w:pStyle w:val="TAC"/>
              <w:rPr>
                <w:szCs w:val="18"/>
                <w:lang w:eastAsia="zh-CN"/>
              </w:rPr>
            </w:pPr>
            <w:r>
              <w:rPr>
                <w:szCs w:val="18"/>
                <w:lang w:val="en-US" w:eastAsia="zh-CN"/>
              </w:rPr>
              <w:t>0</w:t>
            </w:r>
          </w:p>
        </w:tc>
      </w:tr>
      <w:tr w:rsidR="00E35C57" w14:paraId="681C057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978152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D0DF5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15332B"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58F0BB" w14:textId="77777777" w:rsidR="00E35C57" w:rsidRDefault="00E35C57" w:rsidP="00E35C57">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6518164A" w14:textId="77777777" w:rsidR="00E35C57" w:rsidRDefault="00E35C57" w:rsidP="00E35C57">
            <w:pPr>
              <w:pStyle w:val="TAC"/>
              <w:rPr>
                <w:szCs w:val="18"/>
                <w:lang w:eastAsia="zh-CN"/>
              </w:rPr>
            </w:pPr>
          </w:p>
        </w:tc>
      </w:tr>
      <w:tr w:rsidR="00E35C57" w14:paraId="0B0B786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0BD991" w14:textId="77777777" w:rsidR="00E35C57" w:rsidRDefault="00E35C57" w:rsidP="00E35C57">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5FA64FE3" w14:textId="77777777" w:rsidR="00E35C57" w:rsidRDefault="00E35C57" w:rsidP="00E35C57">
            <w:pPr>
              <w:pStyle w:val="TAC"/>
              <w:rPr>
                <w:szCs w:val="18"/>
              </w:rPr>
            </w:pPr>
            <w:r>
              <w:rPr>
                <w:szCs w:val="18"/>
              </w:rPr>
              <w:t>CA_n5A-n261A</w:t>
            </w:r>
          </w:p>
          <w:p w14:paraId="0A53AADC" w14:textId="77777777" w:rsidR="00E35C57" w:rsidRDefault="00E35C57" w:rsidP="00E35C57">
            <w:pPr>
              <w:pStyle w:val="TAC"/>
              <w:rPr>
                <w:szCs w:val="18"/>
              </w:rPr>
            </w:pPr>
            <w:r>
              <w:rPr>
                <w:szCs w:val="18"/>
              </w:rPr>
              <w:t>CA_n5A-n261G</w:t>
            </w:r>
          </w:p>
          <w:p w14:paraId="46CE62E8" w14:textId="77777777" w:rsidR="00E35C57" w:rsidRDefault="00E35C57" w:rsidP="00E35C57">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6B545D4"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44D74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033248"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ACC12F"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7BF76D"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CFD1C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AFE6E8"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A38C8"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A13D14"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B0FBD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B9225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67644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7E0D18"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C938BF"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92C7DC"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0A1FE9"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76F115" w14:textId="77777777" w:rsidR="00E35C57" w:rsidRDefault="00E35C57" w:rsidP="00E35C57">
            <w:pPr>
              <w:pStyle w:val="TAC"/>
              <w:rPr>
                <w:szCs w:val="18"/>
                <w:lang w:eastAsia="zh-CN"/>
              </w:rPr>
            </w:pPr>
            <w:r>
              <w:rPr>
                <w:szCs w:val="18"/>
                <w:lang w:val="en-US" w:eastAsia="zh-CN"/>
              </w:rPr>
              <w:t>0</w:t>
            </w:r>
          </w:p>
        </w:tc>
      </w:tr>
      <w:tr w:rsidR="00E35C57" w14:paraId="62B4169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2164BE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B946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28C39B"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4CDC6" w14:textId="77777777" w:rsidR="00E35C57" w:rsidRDefault="00E35C57" w:rsidP="00E35C57">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38B7152C" w14:textId="77777777" w:rsidR="00E35C57" w:rsidRDefault="00E35C57" w:rsidP="00E35C57">
            <w:pPr>
              <w:pStyle w:val="TAC"/>
              <w:rPr>
                <w:szCs w:val="18"/>
                <w:lang w:eastAsia="zh-CN"/>
              </w:rPr>
            </w:pPr>
          </w:p>
        </w:tc>
      </w:tr>
      <w:tr w:rsidR="00E35C57" w14:paraId="1E5DE50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2B3DC" w14:textId="77777777" w:rsidR="00E35C57" w:rsidRDefault="00E35C57" w:rsidP="00E35C57">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7B4ACA12" w14:textId="77777777" w:rsidR="00E35C57" w:rsidRDefault="00E35C57" w:rsidP="00E35C57">
            <w:pPr>
              <w:pStyle w:val="TAC"/>
              <w:rPr>
                <w:szCs w:val="18"/>
              </w:rPr>
            </w:pPr>
            <w:r>
              <w:rPr>
                <w:szCs w:val="18"/>
              </w:rPr>
              <w:t>CA_n5A-n261A</w:t>
            </w:r>
          </w:p>
          <w:p w14:paraId="7F371BDB" w14:textId="77777777" w:rsidR="00E35C57" w:rsidRDefault="00E35C57" w:rsidP="00E35C57">
            <w:pPr>
              <w:pStyle w:val="TAC"/>
              <w:rPr>
                <w:szCs w:val="18"/>
              </w:rPr>
            </w:pPr>
            <w:r>
              <w:rPr>
                <w:szCs w:val="18"/>
              </w:rPr>
              <w:t>CA_n5A-n261G</w:t>
            </w:r>
          </w:p>
          <w:p w14:paraId="0034A290" w14:textId="77777777" w:rsidR="00E35C57" w:rsidRDefault="00E35C57" w:rsidP="00E35C57">
            <w:pPr>
              <w:pStyle w:val="TAC"/>
              <w:rPr>
                <w:szCs w:val="18"/>
              </w:rPr>
            </w:pPr>
            <w:r>
              <w:rPr>
                <w:szCs w:val="18"/>
              </w:rPr>
              <w:t>CA_n5A-n261H</w:t>
            </w:r>
          </w:p>
          <w:p w14:paraId="7E4D277B"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08A3A"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3B48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626B33"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B7658A"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BF02BA"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D857C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BB00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8D49D8"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56D7FB"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8A36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91A3E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A782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F0BE99"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CCB72A"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BC050"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2DB938"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27726F" w14:textId="77777777" w:rsidR="00E35C57" w:rsidRDefault="00E35C57" w:rsidP="00E35C57">
            <w:pPr>
              <w:pStyle w:val="TAC"/>
              <w:rPr>
                <w:szCs w:val="18"/>
                <w:lang w:eastAsia="zh-CN"/>
              </w:rPr>
            </w:pPr>
            <w:r>
              <w:rPr>
                <w:szCs w:val="18"/>
                <w:lang w:val="en-US" w:eastAsia="zh-CN"/>
              </w:rPr>
              <w:t>0</w:t>
            </w:r>
          </w:p>
        </w:tc>
      </w:tr>
      <w:tr w:rsidR="00E35C57" w14:paraId="439B600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3288CD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B1117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F8D761"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6B7E74" w14:textId="77777777" w:rsidR="00E35C57" w:rsidRDefault="00E35C57" w:rsidP="00E35C57">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4BDEF64A" w14:textId="77777777" w:rsidR="00E35C57" w:rsidRDefault="00E35C57" w:rsidP="00E35C57">
            <w:pPr>
              <w:pStyle w:val="TAC"/>
              <w:rPr>
                <w:szCs w:val="18"/>
                <w:lang w:eastAsia="zh-CN"/>
              </w:rPr>
            </w:pPr>
          </w:p>
        </w:tc>
      </w:tr>
      <w:tr w:rsidR="00E35C57" w14:paraId="5B9A5E5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E301" w14:textId="77777777" w:rsidR="00E35C57" w:rsidRDefault="00E35C57" w:rsidP="00E35C57">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6E747DDE" w14:textId="77777777" w:rsidR="00E35C57" w:rsidRDefault="00E35C57" w:rsidP="00E35C57">
            <w:pPr>
              <w:pStyle w:val="TAC"/>
              <w:rPr>
                <w:szCs w:val="18"/>
              </w:rPr>
            </w:pPr>
            <w:r>
              <w:rPr>
                <w:szCs w:val="18"/>
              </w:rPr>
              <w:t>CA_n5A-n261A</w:t>
            </w:r>
          </w:p>
          <w:p w14:paraId="060DAC0E" w14:textId="77777777" w:rsidR="00E35C57" w:rsidRDefault="00E35C57" w:rsidP="00E35C57">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58E590B"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AF188"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10D5E2"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EA1306"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E89170"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2061B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52404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792C4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A56282"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0FB9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803B4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DE1F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8280C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93D133"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CD691F"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468AB3"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43D6F6" w14:textId="77777777" w:rsidR="00E35C57" w:rsidRDefault="00E35C57" w:rsidP="00E35C57">
            <w:pPr>
              <w:pStyle w:val="TAC"/>
              <w:rPr>
                <w:szCs w:val="18"/>
                <w:lang w:eastAsia="zh-CN"/>
              </w:rPr>
            </w:pPr>
            <w:r>
              <w:rPr>
                <w:szCs w:val="18"/>
                <w:lang w:val="en-US" w:eastAsia="zh-CN"/>
              </w:rPr>
              <w:t>0</w:t>
            </w:r>
          </w:p>
        </w:tc>
      </w:tr>
      <w:tr w:rsidR="00E35C57" w14:paraId="19F95B0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C228B5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498BD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865FCA"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15BA6C" w14:textId="77777777" w:rsidR="00E35C57" w:rsidRDefault="00E35C57" w:rsidP="00E35C57">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769DACC1" w14:textId="77777777" w:rsidR="00E35C57" w:rsidRDefault="00E35C57" w:rsidP="00E35C57">
            <w:pPr>
              <w:pStyle w:val="TAC"/>
              <w:rPr>
                <w:szCs w:val="18"/>
                <w:lang w:eastAsia="zh-CN"/>
              </w:rPr>
            </w:pPr>
          </w:p>
        </w:tc>
      </w:tr>
      <w:tr w:rsidR="00E35C57" w14:paraId="249DD9A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26F424" w14:textId="77777777" w:rsidR="00E35C57" w:rsidRDefault="00E35C57" w:rsidP="00E35C57">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0770CA92" w14:textId="77777777" w:rsidR="00E35C57" w:rsidRDefault="00E35C57" w:rsidP="00E35C57">
            <w:pPr>
              <w:pStyle w:val="TAC"/>
              <w:rPr>
                <w:szCs w:val="18"/>
              </w:rPr>
            </w:pPr>
            <w:r>
              <w:rPr>
                <w:szCs w:val="18"/>
              </w:rPr>
              <w:t>CA_n5A-n261A</w:t>
            </w:r>
          </w:p>
          <w:p w14:paraId="0D17ED14" w14:textId="77777777" w:rsidR="00E35C57" w:rsidRDefault="00E35C57" w:rsidP="00E35C57">
            <w:pPr>
              <w:pStyle w:val="TAC"/>
              <w:rPr>
                <w:szCs w:val="18"/>
              </w:rPr>
            </w:pPr>
            <w:r>
              <w:rPr>
                <w:szCs w:val="18"/>
              </w:rPr>
              <w:t>CA_n5A-n261G</w:t>
            </w:r>
          </w:p>
          <w:p w14:paraId="69EEC7EB" w14:textId="77777777" w:rsidR="00E35C57" w:rsidRDefault="00E35C57" w:rsidP="00E35C57">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878704B"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78B2A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69ABF9"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72F00"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D2C7AD"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4305E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4712EB"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AD6F3B"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90E433"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8F7A7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598CA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74EA4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BC3D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A5BFB1"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B7AAEF"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259786"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32BD88" w14:textId="77777777" w:rsidR="00E35C57" w:rsidRDefault="00E35C57" w:rsidP="00E35C57">
            <w:pPr>
              <w:pStyle w:val="TAC"/>
              <w:rPr>
                <w:szCs w:val="18"/>
                <w:lang w:eastAsia="zh-CN"/>
              </w:rPr>
            </w:pPr>
            <w:r>
              <w:rPr>
                <w:szCs w:val="18"/>
                <w:lang w:val="en-US" w:eastAsia="zh-CN"/>
              </w:rPr>
              <w:t>0</w:t>
            </w:r>
          </w:p>
        </w:tc>
      </w:tr>
      <w:tr w:rsidR="00E35C57" w14:paraId="754516A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6B4C8C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87F2C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78BC3E"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DA602D" w14:textId="77777777" w:rsidR="00E35C57" w:rsidRDefault="00E35C57" w:rsidP="00E35C57">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78A88D63" w14:textId="77777777" w:rsidR="00E35C57" w:rsidRDefault="00E35C57" w:rsidP="00E35C57">
            <w:pPr>
              <w:pStyle w:val="TAC"/>
              <w:rPr>
                <w:szCs w:val="18"/>
                <w:lang w:eastAsia="zh-CN"/>
              </w:rPr>
            </w:pPr>
          </w:p>
        </w:tc>
      </w:tr>
      <w:tr w:rsidR="00E35C57" w14:paraId="23DFD97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83296F" w14:textId="77777777" w:rsidR="00E35C57" w:rsidRDefault="00E35C57" w:rsidP="00E35C57">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20D971A6" w14:textId="77777777" w:rsidR="00E35C57" w:rsidRDefault="00E35C57" w:rsidP="00E35C57">
            <w:pPr>
              <w:pStyle w:val="TAC"/>
              <w:rPr>
                <w:szCs w:val="18"/>
              </w:rPr>
            </w:pPr>
            <w:r>
              <w:rPr>
                <w:szCs w:val="18"/>
              </w:rPr>
              <w:t>CA_n5A-n261A</w:t>
            </w:r>
          </w:p>
          <w:p w14:paraId="50E9BD8D" w14:textId="77777777" w:rsidR="00E35C57" w:rsidRDefault="00E35C57" w:rsidP="00E35C57">
            <w:pPr>
              <w:pStyle w:val="TAC"/>
              <w:rPr>
                <w:szCs w:val="18"/>
              </w:rPr>
            </w:pPr>
            <w:r>
              <w:rPr>
                <w:szCs w:val="18"/>
              </w:rPr>
              <w:t>CA_n5A-n261G</w:t>
            </w:r>
          </w:p>
          <w:p w14:paraId="3219B8AB" w14:textId="77777777" w:rsidR="00E35C57" w:rsidRDefault="00E35C57" w:rsidP="00E35C57">
            <w:pPr>
              <w:pStyle w:val="TAC"/>
              <w:rPr>
                <w:szCs w:val="18"/>
              </w:rPr>
            </w:pPr>
            <w:r>
              <w:rPr>
                <w:szCs w:val="18"/>
              </w:rPr>
              <w:t>CA_n5A-n261H</w:t>
            </w:r>
          </w:p>
          <w:p w14:paraId="1FCE47EC"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7A9ED5E"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D0417AC"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0D0A3D"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4E7716"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B784A"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82601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ADF8F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354A63"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73A151"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0062B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D8BCF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6DE9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65F56"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243237"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A76F3A"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62D8AA"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1ECE5E" w14:textId="77777777" w:rsidR="00E35C57" w:rsidRDefault="00E35C57" w:rsidP="00E35C57">
            <w:pPr>
              <w:pStyle w:val="TAC"/>
              <w:rPr>
                <w:szCs w:val="18"/>
                <w:lang w:eastAsia="zh-CN"/>
              </w:rPr>
            </w:pPr>
            <w:r>
              <w:rPr>
                <w:szCs w:val="18"/>
                <w:lang w:val="en-US" w:eastAsia="zh-CN"/>
              </w:rPr>
              <w:t>0</w:t>
            </w:r>
          </w:p>
        </w:tc>
      </w:tr>
      <w:tr w:rsidR="00E35C57" w14:paraId="770F161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DA6AAF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F9551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423643"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87931" w14:textId="77777777" w:rsidR="00E35C57" w:rsidRDefault="00E35C57" w:rsidP="00E35C57">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3FBDFFE7" w14:textId="77777777" w:rsidR="00E35C57" w:rsidRDefault="00E35C57" w:rsidP="00E35C57">
            <w:pPr>
              <w:pStyle w:val="TAC"/>
              <w:rPr>
                <w:szCs w:val="18"/>
                <w:lang w:eastAsia="zh-CN"/>
              </w:rPr>
            </w:pPr>
          </w:p>
        </w:tc>
      </w:tr>
      <w:tr w:rsidR="00E35C57" w14:paraId="7BD3F4C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D01E2B" w14:textId="77777777" w:rsidR="00E35C57" w:rsidRDefault="00E35C57" w:rsidP="00E35C57">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032223FA" w14:textId="77777777" w:rsidR="00E35C57" w:rsidRDefault="00E35C57" w:rsidP="00E35C57">
            <w:pPr>
              <w:pStyle w:val="TAC"/>
              <w:rPr>
                <w:szCs w:val="18"/>
              </w:rPr>
            </w:pPr>
            <w:r>
              <w:rPr>
                <w:szCs w:val="18"/>
              </w:rPr>
              <w:t>CA_n5A-n261A</w:t>
            </w:r>
          </w:p>
          <w:p w14:paraId="4FCAE4D1" w14:textId="77777777" w:rsidR="00E35C57" w:rsidRDefault="00E35C57" w:rsidP="00E35C57">
            <w:pPr>
              <w:pStyle w:val="TAC"/>
              <w:rPr>
                <w:szCs w:val="18"/>
              </w:rPr>
            </w:pPr>
            <w:r>
              <w:rPr>
                <w:szCs w:val="18"/>
              </w:rPr>
              <w:t>CA_n5A-n261G</w:t>
            </w:r>
          </w:p>
          <w:p w14:paraId="35B90C35" w14:textId="77777777" w:rsidR="00E35C57" w:rsidRDefault="00E35C57" w:rsidP="00E35C57">
            <w:pPr>
              <w:pStyle w:val="TAC"/>
              <w:rPr>
                <w:szCs w:val="18"/>
              </w:rPr>
            </w:pPr>
            <w:r>
              <w:rPr>
                <w:szCs w:val="18"/>
              </w:rPr>
              <w:t>CA_n5A-n261H</w:t>
            </w:r>
          </w:p>
          <w:p w14:paraId="1716156A"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4033E9"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B14588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4CF37"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DE5635"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9E184D"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173549"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642057"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975E3"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C357E"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D0D2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FF282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B336F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510F7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CBA26D"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22E0AD"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1225B7"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3DB84C" w14:textId="77777777" w:rsidR="00E35C57" w:rsidRDefault="00E35C57" w:rsidP="00E35C57">
            <w:pPr>
              <w:pStyle w:val="TAC"/>
              <w:rPr>
                <w:szCs w:val="18"/>
                <w:lang w:eastAsia="zh-CN"/>
              </w:rPr>
            </w:pPr>
            <w:r>
              <w:rPr>
                <w:szCs w:val="18"/>
                <w:lang w:val="en-US" w:eastAsia="zh-CN"/>
              </w:rPr>
              <w:t>0</w:t>
            </w:r>
          </w:p>
        </w:tc>
      </w:tr>
      <w:tr w:rsidR="00E35C57" w14:paraId="4B9FFBD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D6266D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FF2F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9A62E"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91D7C" w14:textId="77777777" w:rsidR="00E35C57" w:rsidRDefault="00E35C57" w:rsidP="00E35C57">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400CF1AB" w14:textId="77777777" w:rsidR="00E35C57" w:rsidRDefault="00E35C57" w:rsidP="00E35C57">
            <w:pPr>
              <w:pStyle w:val="TAC"/>
              <w:rPr>
                <w:szCs w:val="18"/>
                <w:lang w:eastAsia="zh-CN"/>
              </w:rPr>
            </w:pPr>
          </w:p>
        </w:tc>
      </w:tr>
      <w:tr w:rsidR="00E35C57" w14:paraId="56755B9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8E702E" w14:textId="77777777" w:rsidR="00E35C57" w:rsidRDefault="00E35C57" w:rsidP="00E35C57">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A726A35" w14:textId="77777777" w:rsidR="00E35C57" w:rsidRDefault="00E35C57" w:rsidP="00E35C57">
            <w:pPr>
              <w:pStyle w:val="TAC"/>
              <w:rPr>
                <w:szCs w:val="18"/>
              </w:rPr>
            </w:pPr>
            <w:r>
              <w:rPr>
                <w:szCs w:val="18"/>
              </w:rPr>
              <w:t>CA_n5A-n261A</w:t>
            </w:r>
          </w:p>
          <w:p w14:paraId="32613066" w14:textId="77777777" w:rsidR="00E35C57" w:rsidRDefault="00E35C57" w:rsidP="00E35C57">
            <w:pPr>
              <w:pStyle w:val="TAC"/>
              <w:rPr>
                <w:szCs w:val="18"/>
              </w:rPr>
            </w:pPr>
            <w:r>
              <w:rPr>
                <w:szCs w:val="18"/>
              </w:rPr>
              <w:t>CA_n5A-n261G</w:t>
            </w:r>
          </w:p>
          <w:p w14:paraId="558A74EC" w14:textId="77777777" w:rsidR="00E35C57" w:rsidRDefault="00E35C57" w:rsidP="00E35C57">
            <w:pPr>
              <w:pStyle w:val="TAC"/>
              <w:rPr>
                <w:szCs w:val="18"/>
              </w:rPr>
            </w:pPr>
            <w:r>
              <w:rPr>
                <w:szCs w:val="18"/>
              </w:rPr>
              <w:t>CA_n5A-n261H</w:t>
            </w:r>
          </w:p>
          <w:p w14:paraId="3BB46098"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EA7F6A"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26B0F7"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5FDB0F"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639482"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4512B3"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EB1DD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E49F8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C85FB3"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0C1A36"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566EB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E17DD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5F03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FCFD30"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8A15C5"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1FFA8"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69A8BF"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7B83A0" w14:textId="77777777" w:rsidR="00E35C57" w:rsidRDefault="00E35C57" w:rsidP="00E35C57">
            <w:pPr>
              <w:pStyle w:val="TAC"/>
              <w:rPr>
                <w:szCs w:val="18"/>
                <w:lang w:eastAsia="zh-CN"/>
              </w:rPr>
            </w:pPr>
            <w:r>
              <w:rPr>
                <w:szCs w:val="18"/>
                <w:lang w:val="en-US" w:eastAsia="zh-CN"/>
              </w:rPr>
              <w:t>0</w:t>
            </w:r>
          </w:p>
        </w:tc>
      </w:tr>
      <w:tr w:rsidR="00E35C57" w14:paraId="5AE84AB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F4811E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E4183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210DB"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CD8CB5" w14:textId="77777777" w:rsidR="00E35C57" w:rsidRDefault="00E35C57" w:rsidP="00E35C57">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139BCBDB" w14:textId="77777777" w:rsidR="00E35C57" w:rsidRDefault="00E35C57" w:rsidP="00E35C57">
            <w:pPr>
              <w:pStyle w:val="TAC"/>
              <w:rPr>
                <w:szCs w:val="18"/>
                <w:lang w:eastAsia="zh-CN"/>
              </w:rPr>
            </w:pPr>
          </w:p>
        </w:tc>
      </w:tr>
      <w:tr w:rsidR="00E35C57" w14:paraId="4871016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6B36F" w14:textId="77777777" w:rsidR="00E35C57" w:rsidRDefault="00E35C57" w:rsidP="00E35C57">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769E6D35" w14:textId="77777777" w:rsidR="00E35C57" w:rsidRDefault="00E35C57" w:rsidP="00E35C57">
            <w:pPr>
              <w:pStyle w:val="TAC"/>
              <w:rPr>
                <w:szCs w:val="18"/>
              </w:rPr>
            </w:pPr>
            <w:r>
              <w:rPr>
                <w:szCs w:val="18"/>
              </w:rPr>
              <w:t>CA_n5A-n261A</w:t>
            </w:r>
          </w:p>
          <w:p w14:paraId="36D079D3" w14:textId="77777777" w:rsidR="00E35C57" w:rsidRDefault="00E35C57" w:rsidP="00E35C57">
            <w:pPr>
              <w:pStyle w:val="TAC"/>
              <w:rPr>
                <w:szCs w:val="18"/>
              </w:rPr>
            </w:pPr>
            <w:r>
              <w:rPr>
                <w:szCs w:val="18"/>
              </w:rPr>
              <w:t>CA_n5A-n261G</w:t>
            </w:r>
          </w:p>
          <w:p w14:paraId="76DE58F5" w14:textId="77777777" w:rsidR="00E35C57" w:rsidRDefault="00E35C57" w:rsidP="00E35C57">
            <w:pPr>
              <w:pStyle w:val="TAC"/>
              <w:rPr>
                <w:szCs w:val="18"/>
              </w:rPr>
            </w:pPr>
            <w:r>
              <w:rPr>
                <w:szCs w:val="18"/>
              </w:rPr>
              <w:t>CA_n5A-n261H</w:t>
            </w:r>
          </w:p>
          <w:p w14:paraId="4B07AFE1"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0F334C4"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3BF78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92E176"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049CB"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7BAB58"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9041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CEDE3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30BBFB"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A83C4A"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DADE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A4BBF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CB34F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BCB45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5F2CC5"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456020"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858E4E"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B128A5" w14:textId="77777777" w:rsidR="00E35C57" w:rsidRDefault="00E35C57" w:rsidP="00E35C57">
            <w:pPr>
              <w:pStyle w:val="TAC"/>
              <w:rPr>
                <w:szCs w:val="18"/>
                <w:lang w:eastAsia="zh-CN"/>
              </w:rPr>
            </w:pPr>
            <w:r>
              <w:rPr>
                <w:szCs w:val="18"/>
                <w:lang w:val="en-US" w:eastAsia="zh-CN"/>
              </w:rPr>
              <w:t>0</w:t>
            </w:r>
          </w:p>
        </w:tc>
      </w:tr>
      <w:tr w:rsidR="00E35C57" w14:paraId="37D1086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24FC6D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C6B6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00BF22"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B15318" w14:textId="77777777" w:rsidR="00E35C57" w:rsidRDefault="00E35C57" w:rsidP="00E35C57">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1BCD8E19" w14:textId="77777777" w:rsidR="00E35C57" w:rsidRDefault="00E35C57" w:rsidP="00E35C57">
            <w:pPr>
              <w:pStyle w:val="TAC"/>
              <w:rPr>
                <w:szCs w:val="18"/>
                <w:lang w:eastAsia="zh-CN"/>
              </w:rPr>
            </w:pPr>
          </w:p>
        </w:tc>
      </w:tr>
      <w:tr w:rsidR="00E35C57" w14:paraId="196849D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3C67E1" w14:textId="77777777" w:rsidR="00E35C57" w:rsidRDefault="00E35C57" w:rsidP="00E35C57">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4D6A045F" w14:textId="77777777" w:rsidR="00E35C57" w:rsidRDefault="00E35C57" w:rsidP="00E35C57">
            <w:pPr>
              <w:pStyle w:val="TAC"/>
              <w:rPr>
                <w:szCs w:val="18"/>
              </w:rPr>
            </w:pPr>
            <w:r>
              <w:rPr>
                <w:szCs w:val="18"/>
              </w:rPr>
              <w:t>CA_n5A-n261A</w:t>
            </w:r>
          </w:p>
          <w:p w14:paraId="77367DFC" w14:textId="77777777" w:rsidR="00E35C57" w:rsidRDefault="00E35C57" w:rsidP="00E35C57">
            <w:pPr>
              <w:pStyle w:val="TAC"/>
              <w:rPr>
                <w:szCs w:val="18"/>
              </w:rPr>
            </w:pPr>
            <w:r>
              <w:rPr>
                <w:szCs w:val="18"/>
              </w:rPr>
              <w:t>CA_n5A-n261G</w:t>
            </w:r>
          </w:p>
          <w:p w14:paraId="008C25B6" w14:textId="77777777" w:rsidR="00E35C57" w:rsidRDefault="00E35C57" w:rsidP="00E35C57">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B8F5FA8"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6556DC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611DAE"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BC8F28"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CC9739"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2273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6799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E25F55"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70076F"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DA191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00A90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10AB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50FE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9F1F2C"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E5AD"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270014"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3ADE21" w14:textId="77777777" w:rsidR="00E35C57" w:rsidRDefault="00E35C57" w:rsidP="00E35C57">
            <w:pPr>
              <w:pStyle w:val="TAC"/>
              <w:rPr>
                <w:szCs w:val="18"/>
                <w:lang w:eastAsia="zh-CN"/>
              </w:rPr>
            </w:pPr>
            <w:r>
              <w:rPr>
                <w:szCs w:val="18"/>
                <w:lang w:val="en-US" w:eastAsia="zh-CN"/>
              </w:rPr>
              <w:t>0</w:t>
            </w:r>
          </w:p>
        </w:tc>
      </w:tr>
      <w:tr w:rsidR="00E35C57" w14:paraId="35EA674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0E4A8B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2A8EB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B1C877"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6449E3" w14:textId="77777777" w:rsidR="00E35C57" w:rsidRDefault="00E35C57" w:rsidP="00E35C57">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437335F9" w14:textId="77777777" w:rsidR="00E35C57" w:rsidRDefault="00E35C57" w:rsidP="00E35C57">
            <w:pPr>
              <w:pStyle w:val="TAC"/>
              <w:rPr>
                <w:szCs w:val="18"/>
                <w:lang w:eastAsia="zh-CN"/>
              </w:rPr>
            </w:pPr>
          </w:p>
        </w:tc>
      </w:tr>
      <w:tr w:rsidR="00E35C57" w14:paraId="29B951C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87DB43" w14:textId="77777777" w:rsidR="00E35C57" w:rsidRDefault="00E35C57" w:rsidP="00E35C57">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02F39174" w14:textId="77777777" w:rsidR="00E35C57" w:rsidRDefault="00E35C57" w:rsidP="00E35C57">
            <w:pPr>
              <w:pStyle w:val="TAC"/>
              <w:rPr>
                <w:szCs w:val="18"/>
              </w:rPr>
            </w:pPr>
            <w:r>
              <w:rPr>
                <w:szCs w:val="18"/>
              </w:rPr>
              <w:t>CA_n5A-n261A</w:t>
            </w:r>
          </w:p>
          <w:p w14:paraId="551FC936" w14:textId="77777777" w:rsidR="00E35C57" w:rsidRDefault="00E35C57" w:rsidP="00E35C57">
            <w:pPr>
              <w:pStyle w:val="TAC"/>
              <w:rPr>
                <w:szCs w:val="18"/>
              </w:rPr>
            </w:pPr>
            <w:r>
              <w:rPr>
                <w:szCs w:val="18"/>
              </w:rPr>
              <w:t>CA_n5A-n261G</w:t>
            </w:r>
          </w:p>
          <w:p w14:paraId="3F76EDB1" w14:textId="77777777" w:rsidR="00E35C57" w:rsidRDefault="00E35C57" w:rsidP="00E35C57">
            <w:pPr>
              <w:pStyle w:val="TAC"/>
              <w:rPr>
                <w:szCs w:val="18"/>
              </w:rPr>
            </w:pPr>
            <w:r>
              <w:rPr>
                <w:szCs w:val="18"/>
              </w:rPr>
              <w:t>CA_n5A-n261H</w:t>
            </w:r>
          </w:p>
          <w:p w14:paraId="50897E4F"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BF82D4"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0AC898"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E574B"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27BD8D"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9F93E0"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F8E76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D2D50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44441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F5F80E"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3A240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84EC7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FAB5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C8E28"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B669CE"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05AC12"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A71D22"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157F16" w14:textId="77777777" w:rsidR="00E35C57" w:rsidRDefault="00E35C57" w:rsidP="00E35C57">
            <w:pPr>
              <w:pStyle w:val="TAC"/>
              <w:rPr>
                <w:szCs w:val="18"/>
                <w:lang w:eastAsia="zh-CN"/>
              </w:rPr>
            </w:pPr>
            <w:r>
              <w:rPr>
                <w:szCs w:val="18"/>
                <w:lang w:val="en-US" w:eastAsia="zh-CN"/>
              </w:rPr>
              <w:t>0</w:t>
            </w:r>
          </w:p>
        </w:tc>
      </w:tr>
      <w:tr w:rsidR="00E35C57" w14:paraId="136C472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581F5A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BA361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BA57E3"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A9481" w14:textId="77777777" w:rsidR="00E35C57" w:rsidRDefault="00E35C57" w:rsidP="00E35C57">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CAFE836" w14:textId="77777777" w:rsidR="00E35C57" w:rsidRDefault="00E35C57" w:rsidP="00E35C57">
            <w:pPr>
              <w:pStyle w:val="TAC"/>
              <w:rPr>
                <w:szCs w:val="18"/>
                <w:lang w:eastAsia="zh-CN"/>
              </w:rPr>
            </w:pPr>
          </w:p>
        </w:tc>
      </w:tr>
      <w:tr w:rsidR="00E35C57" w14:paraId="0856113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1782" w14:textId="77777777" w:rsidR="00E35C57" w:rsidRDefault="00E35C57" w:rsidP="00E35C57">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77D9BCBA" w14:textId="77777777" w:rsidR="00E35C57" w:rsidRDefault="00E35C57" w:rsidP="00E35C57">
            <w:pPr>
              <w:pStyle w:val="TAC"/>
              <w:rPr>
                <w:szCs w:val="18"/>
              </w:rPr>
            </w:pPr>
            <w:r>
              <w:rPr>
                <w:szCs w:val="18"/>
              </w:rPr>
              <w:t>CA_n5A-n261A</w:t>
            </w:r>
          </w:p>
          <w:p w14:paraId="772A17FD" w14:textId="77777777" w:rsidR="00E35C57" w:rsidRDefault="00E35C57" w:rsidP="00E35C57">
            <w:pPr>
              <w:pStyle w:val="TAC"/>
              <w:rPr>
                <w:szCs w:val="18"/>
              </w:rPr>
            </w:pPr>
            <w:r>
              <w:rPr>
                <w:szCs w:val="18"/>
              </w:rPr>
              <w:t>CA_n5A-n261G</w:t>
            </w:r>
          </w:p>
          <w:p w14:paraId="24E73ED2" w14:textId="77777777" w:rsidR="00E35C57" w:rsidRDefault="00E35C57" w:rsidP="00E35C57">
            <w:pPr>
              <w:pStyle w:val="TAC"/>
              <w:rPr>
                <w:szCs w:val="18"/>
              </w:rPr>
            </w:pPr>
            <w:r>
              <w:rPr>
                <w:szCs w:val="18"/>
              </w:rPr>
              <w:t>CA_n5A-n261H</w:t>
            </w:r>
          </w:p>
          <w:p w14:paraId="5661C625"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FB5AB2"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D3560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980BA9"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03FFF3"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7EF7E7"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F91EA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AB0CF"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FDC67F"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B4D30D"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11563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245FA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7773C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A22DE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C8CE9E"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AB3DFF"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614C2"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074E5C" w14:textId="77777777" w:rsidR="00E35C57" w:rsidRDefault="00E35C57" w:rsidP="00E35C57">
            <w:pPr>
              <w:pStyle w:val="TAC"/>
              <w:rPr>
                <w:szCs w:val="18"/>
                <w:lang w:eastAsia="zh-CN"/>
              </w:rPr>
            </w:pPr>
            <w:r>
              <w:rPr>
                <w:szCs w:val="18"/>
                <w:lang w:val="en-US" w:eastAsia="zh-CN"/>
              </w:rPr>
              <w:t>0</w:t>
            </w:r>
          </w:p>
        </w:tc>
      </w:tr>
      <w:tr w:rsidR="00E35C57" w14:paraId="147E013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8E027A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D167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4B2CB"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BBF979" w14:textId="77777777" w:rsidR="00E35C57" w:rsidRDefault="00E35C57" w:rsidP="00E35C57">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265E8E18" w14:textId="77777777" w:rsidR="00E35C57" w:rsidRDefault="00E35C57" w:rsidP="00E35C57">
            <w:pPr>
              <w:pStyle w:val="TAC"/>
              <w:rPr>
                <w:szCs w:val="18"/>
                <w:lang w:eastAsia="zh-CN"/>
              </w:rPr>
            </w:pPr>
          </w:p>
        </w:tc>
      </w:tr>
      <w:tr w:rsidR="00E35C57" w14:paraId="7215372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01744C" w14:textId="77777777" w:rsidR="00E35C57" w:rsidRDefault="00E35C57" w:rsidP="00E35C57">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6FD74EDD" w14:textId="77777777" w:rsidR="00E35C57" w:rsidRDefault="00E35C57" w:rsidP="00E35C57">
            <w:pPr>
              <w:pStyle w:val="TAC"/>
              <w:rPr>
                <w:szCs w:val="18"/>
              </w:rPr>
            </w:pPr>
            <w:r>
              <w:rPr>
                <w:szCs w:val="18"/>
              </w:rPr>
              <w:t>CA_n5A-n261A</w:t>
            </w:r>
          </w:p>
          <w:p w14:paraId="31F96A86" w14:textId="77777777" w:rsidR="00E35C57" w:rsidRDefault="00E35C57" w:rsidP="00E35C57">
            <w:pPr>
              <w:pStyle w:val="TAC"/>
              <w:rPr>
                <w:szCs w:val="18"/>
              </w:rPr>
            </w:pPr>
            <w:r>
              <w:rPr>
                <w:szCs w:val="18"/>
              </w:rPr>
              <w:t>CA_n5A-n261G</w:t>
            </w:r>
          </w:p>
          <w:p w14:paraId="4878626F" w14:textId="77777777" w:rsidR="00E35C57" w:rsidRDefault="00E35C57" w:rsidP="00E35C57">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D65084D"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FC52D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037013"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EF84E9"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CAA9B8"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DDF83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775D8"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C0DDF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0F7E22"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66A38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BA52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1C458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3C10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10ED8"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13647C"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02D817"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28CB8B" w14:textId="77777777" w:rsidR="00E35C57" w:rsidRDefault="00E35C57" w:rsidP="00E35C57">
            <w:pPr>
              <w:pStyle w:val="TAC"/>
              <w:rPr>
                <w:szCs w:val="18"/>
                <w:lang w:eastAsia="zh-CN"/>
              </w:rPr>
            </w:pPr>
            <w:r>
              <w:rPr>
                <w:szCs w:val="18"/>
                <w:lang w:val="en-US" w:eastAsia="zh-CN"/>
              </w:rPr>
              <w:t>0</w:t>
            </w:r>
          </w:p>
        </w:tc>
      </w:tr>
      <w:tr w:rsidR="00E35C57" w14:paraId="65B62C4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2F20B6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ACEB7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D183FB"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0E88F" w14:textId="77777777" w:rsidR="00E35C57" w:rsidRDefault="00E35C57" w:rsidP="00E35C57">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59A68E83" w14:textId="77777777" w:rsidR="00E35C57" w:rsidRDefault="00E35C57" w:rsidP="00E35C57">
            <w:pPr>
              <w:pStyle w:val="TAC"/>
              <w:rPr>
                <w:szCs w:val="18"/>
                <w:lang w:eastAsia="zh-CN"/>
              </w:rPr>
            </w:pPr>
          </w:p>
        </w:tc>
      </w:tr>
      <w:tr w:rsidR="00E35C57" w14:paraId="5EC21A6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CC8C56" w14:textId="77777777" w:rsidR="00E35C57" w:rsidRDefault="00E35C57" w:rsidP="00E35C57">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7A308718" w14:textId="77777777" w:rsidR="00E35C57" w:rsidRDefault="00E35C57" w:rsidP="00E35C57">
            <w:pPr>
              <w:pStyle w:val="TAC"/>
              <w:rPr>
                <w:szCs w:val="18"/>
              </w:rPr>
            </w:pPr>
            <w:r>
              <w:rPr>
                <w:szCs w:val="18"/>
              </w:rPr>
              <w:t>CA_n5A-n261A</w:t>
            </w:r>
          </w:p>
          <w:p w14:paraId="32BBAB57" w14:textId="77777777" w:rsidR="00E35C57" w:rsidRDefault="00E35C57" w:rsidP="00E35C57">
            <w:pPr>
              <w:pStyle w:val="TAC"/>
              <w:rPr>
                <w:szCs w:val="18"/>
              </w:rPr>
            </w:pPr>
            <w:r>
              <w:rPr>
                <w:szCs w:val="18"/>
              </w:rPr>
              <w:t>CA_n5A-n261G</w:t>
            </w:r>
          </w:p>
          <w:p w14:paraId="64A8F9C0" w14:textId="77777777" w:rsidR="00E35C57" w:rsidRDefault="00E35C57" w:rsidP="00E35C57">
            <w:pPr>
              <w:pStyle w:val="TAC"/>
              <w:rPr>
                <w:szCs w:val="18"/>
              </w:rPr>
            </w:pPr>
            <w:r>
              <w:rPr>
                <w:szCs w:val="18"/>
              </w:rPr>
              <w:t>CA_n5A-n261H</w:t>
            </w:r>
          </w:p>
          <w:p w14:paraId="41823017"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A7BA711"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C5004F"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A994F8"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C49F65"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3D377"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7433C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F23D7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2BF916"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FF7D29"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1624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D3926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A4997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A04378"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49393F"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F25F9E1"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F01E54"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C86470" w14:textId="77777777" w:rsidR="00E35C57" w:rsidRDefault="00E35C57" w:rsidP="00E35C57">
            <w:pPr>
              <w:pStyle w:val="TAC"/>
              <w:rPr>
                <w:szCs w:val="18"/>
                <w:lang w:eastAsia="zh-CN"/>
              </w:rPr>
            </w:pPr>
            <w:r>
              <w:rPr>
                <w:szCs w:val="18"/>
                <w:lang w:val="en-US" w:eastAsia="zh-CN"/>
              </w:rPr>
              <w:t>0</w:t>
            </w:r>
          </w:p>
        </w:tc>
      </w:tr>
      <w:tr w:rsidR="00E35C57" w14:paraId="09D4DB3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77C4CE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FA93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C6925"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A7E12" w14:textId="77777777" w:rsidR="00E35C57" w:rsidRDefault="00E35C57" w:rsidP="00E35C57">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635332E8" w14:textId="77777777" w:rsidR="00E35C57" w:rsidRDefault="00E35C57" w:rsidP="00E35C57">
            <w:pPr>
              <w:pStyle w:val="TAC"/>
              <w:rPr>
                <w:szCs w:val="18"/>
                <w:lang w:eastAsia="zh-CN"/>
              </w:rPr>
            </w:pPr>
          </w:p>
        </w:tc>
      </w:tr>
      <w:tr w:rsidR="00E35C57" w14:paraId="5A0A82F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B1DF5" w14:textId="77777777" w:rsidR="00E35C57" w:rsidRDefault="00E35C57" w:rsidP="00E35C57">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67E90A55" w14:textId="77777777" w:rsidR="00E35C57" w:rsidRDefault="00E35C57" w:rsidP="00E35C57">
            <w:pPr>
              <w:pStyle w:val="TAC"/>
              <w:rPr>
                <w:szCs w:val="18"/>
              </w:rPr>
            </w:pPr>
            <w:r>
              <w:rPr>
                <w:szCs w:val="18"/>
              </w:rPr>
              <w:t>CA_n5A-n261A</w:t>
            </w:r>
          </w:p>
          <w:p w14:paraId="723E3FE9" w14:textId="77777777" w:rsidR="00E35C57" w:rsidRDefault="00E35C57" w:rsidP="00E35C57">
            <w:pPr>
              <w:pStyle w:val="TAC"/>
              <w:rPr>
                <w:szCs w:val="18"/>
              </w:rPr>
            </w:pPr>
            <w:r>
              <w:rPr>
                <w:szCs w:val="18"/>
              </w:rPr>
              <w:t>CA_n5A-n261G</w:t>
            </w:r>
          </w:p>
          <w:p w14:paraId="5926B019" w14:textId="77777777" w:rsidR="00E35C57" w:rsidRDefault="00E35C57" w:rsidP="00E35C57">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C3EA2FF"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FFEA67"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D03C1E"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9F4EC6"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DCFC8"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38FAE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FF5D0B"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A14E14"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3D425C"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7AF3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7AC5F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09C33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93D693"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9B8FF4"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EE7993"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BAF8DB"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E9DE85" w14:textId="77777777" w:rsidR="00E35C57" w:rsidRDefault="00E35C57" w:rsidP="00E35C57">
            <w:pPr>
              <w:pStyle w:val="TAC"/>
              <w:rPr>
                <w:szCs w:val="18"/>
                <w:lang w:eastAsia="zh-CN"/>
              </w:rPr>
            </w:pPr>
            <w:r>
              <w:rPr>
                <w:szCs w:val="18"/>
                <w:lang w:val="en-US" w:eastAsia="zh-CN"/>
              </w:rPr>
              <w:t>0</w:t>
            </w:r>
          </w:p>
        </w:tc>
      </w:tr>
      <w:tr w:rsidR="00E35C57" w14:paraId="1038A8B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04FE24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A78FE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7BABF"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D43616" w14:textId="77777777" w:rsidR="00E35C57" w:rsidRDefault="00E35C57" w:rsidP="00E35C57">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082BB7D9" w14:textId="77777777" w:rsidR="00E35C57" w:rsidRDefault="00E35C57" w:rsidP="00E35C57">
            <w:pPr>
              <w:pStyle w:val="TAC"/>
              <w:rPr>
                <w:szCs w:val="18"/>
                <w:lang w:eastAsia="zh-CN"/>
              </w:rPr>
            </w:pPr>
          </w:p>
        </w:tc>
      </w:tr>
      <w:tr w:rsidR="00E35C57" w14:paraId="2FC1DED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AE619B" w14:textId="77777777" w:rsidR="00E35C57" w:rsidRDefault="00E35C57" w:rsidP="00E35C57">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04E35652" w14:textId="77777777" w:rsidR="00E35C57" w:rsidRDefault="00E35C57" w:rsidP="00E35C57">
            <w:pPr>
              <w:pStyle w:val="TAC"/>
              <w:rPr>
                <w:szCs w:val="18"/>
              </w:rPr>
            </w:pPr>
            <w:r>
              <w:rPr>
                <w:szCs w:val="18"/>
              </w:rPr>
              <w:t>CA_n5A-n261A</w:t>
            </w:r>
          </w:p>
          <w:p w14:paraId="2073478E" w14:textId="77777777" w:rsidR="00E35C57" w:rsidRDefault="00E35C57" w:rsidP="00E35C57">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18CDC2B"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1F5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A9E52F"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CA113B"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03DBC2"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2A96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FAE49C"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2113FA"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085FD3"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50DAD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79AD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2BB07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DFCA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7285AF"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7F5D72"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30B435"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7E2E45" w14:textId="77777777" w:rsidR="00E35C57" w:rsidRDefault="00E35C57" w:rsidP="00E35C57">
            <w:pPr>
              <w:pStyle w:val="TAC"/>
              <w:rPr>
                <w:szCs w:val="18"/>
                <w:lang w:eastAsia="zh-CN"/>
              </w:rPr>
            </w:pPr>
            <w:r>
              <w:rPr>
                <w:szCs w:val="18"/>
                <w:lang w:val="en-US" w:eastAsia="zh-CN"/>
              </w:rPr>
              <w:t>0</w:t>
            </w:r>
          </w:p>
        </w:tc>
      </w:tr>
      <w:tr w:rsidR="00E35C57" w14:paraId="4B26043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B8DB1E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EF74D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62283C"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AE4E40" w14:textId="77777777" w:rsidR="00E35C57" w:rsidRDefault="00E35C57" w:rsidP="00E35C57">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7FCDFE4" w14:textId="77777777" w:rsidR="00E35C57" w:rsidRDefault="00E35C57" w:rsidP="00E35C57">
            <w:pPr>
              <w:pStyle w:val="TAC"/>
              <w:rPr>
                <w:szCs w:val="18"/>
                <w:lang w:eastAsia="zh-CN"/>
              </w:rPr>
            </w:pPr>
          </w:p>
        </w:tc>
      </w:tr>
      <w:tr w:rsidR="00E35C57" w14:paraId="44CA4FD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7CC2BF" w14:textId="77777777" w:rsidR="00E35C57" w:rsidRDefault="00E35C57" w:rsidP="00E35C57">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2947CA2B" w14:textId="77777777" w:rsidR="00E35C57" w:rsidRDefault="00E35C57" w:rsidP="00E35C57">
            <w:pPr>
              <w:pStyle w:val="TAC"/>
              <w:rPr>
                <w:szCs w:val="18"/>
              </w:rPr>
            </w:pPr>
            <w:r>
              <w:rPr>
                <w:szCs w:val="18"/>
              </w:rPr>
              <w:t>CA_n5A-n261A</w:t>
            </w:r>
          </w:p>
          <w:p w14:paraId="4223909D" w14:textId="77777777" w:rsidR="00E35C57" w:rsidRDefault="00E35C57" w:rsidP="00E35C57">
            <w:pPr>
              <w:pStyle w:val="TAC"/>
              <w:rPr>
                <w:szCs w:val="18"/>
              </w:rPr>
            </w:pPr>
            <w:r>
              <w:rPr>
                <w:szCs w:val="18"/>
              </w:rPr>
              <w:t>CA_n5A-n261G</w:t>
            </w:r>
          </w:p>
          <w:p w14:paraId="696FAB54" w14:textId="77777777" w:rsidR="00E35C57" w:rsidRDefault="00E35C57" w:rsidP="00E35C57">
            <w:pPr>
              <w:pStyle w:val="TAC"/>
              <w:rPr>
                <w:szCs w:val="18"/>
              </w:rPr>
            </w:pPr>
            <w:r>
              <w:rPr>
                <w:szCs w:val="18"/>
              </w:rPr>
              <w:t>CA_n5A-n261H</w:t>
            </w:r>
          </w:p>
          <w:p w14:paraId="7C0C9C9D" w14:textId="77777777" w:rsidR="00E35C57" w:rsidRDefault="00E35C57" w:rsidP="00E35C57">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E130D8"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C1B810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327423"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9E4759"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3D2A3"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547E9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8A779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A05C3"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5BEEFE"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EC685A"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6C3BF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45EC9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33A8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39DBD6"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B3659A"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4D9C02"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66FB79" w14:textId="77777777" w:rsidR="00E35C57" w:rsidRDefault="00E35C57" w:rsidP="00E35C57">
            <w:pPr>
              <w:pStyle w:val="TAC"/>
              <w:rPr>
                <w:szCs w:val="18"/>
                <w:lang w:eastAsia="zh-CN"/>
              </w:rPr>
            </w:pPr>
            <w:r>
              <w:rPr>
                <w:szCs w:val="18"/>
                <w:lang w:val="en-US" w:eastAsia="zh-CN"/>
              </w:rPr>
              <w:t>0</w:t>
            </w:r>
          </w:p>
        </w:tc>
      </w:tr>
      <w:tr w:rsidR="00E35C57" w14:paraId="3CC4056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064A5F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3FF8E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3C9FA4"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53BBB" w14:textId="77777777" w:rsidR="00E35C57" w:rsidRDefault="00E35C57" w:rsidP="00E35C57">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22915704" w14:textId="77777777" w:rsidR="00E35C57" w:rsidRDefault="00E35C57" w:rsidP="00E35C57">
            <w:pPr>
              <w:pStyle w:val="TAC"/>
              <w:rPr>
                <w:szCs w:val="18"/>
                <w:lang w:eastAsia="zh-CN"/>
              </w:rPr>
            </w:pPr>
          </w:p>
        </w:tc>
      </w:tr>
      <w:tr w:rsidR="00E35C57" w14:paraId="44ADD11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F144F" w14:textId="77777777" w:rsidR="00E35C57" w:rsidRDefault="00E35C57" w:rsidP="00E35C57">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288AEBC6" w14:textId="77777777" w:rsidR="00E35C57" w:rsidRDefault="00E35C57" w:rsidP="00E35C57">
            <w:pPr>
              <w:pStyle w:val="TAC"/>
              <w:rPr>
                <w:szCs w:val="18"/>
              </w:rPr>
            </w:pPr>
            <w:r>
              <w:rPr>
                <w:szCs w:val="18"/>
              </w:rPr>
              <w:t>CA_n5A-n261A</w:t>
            </w:r>
          </w:p>
          <w:p w14:paraId="7483D2EF" w14:textId="77777777" w:rsidR="00E35C57" w:rsidRDefault="00E35C57" w:rsidP="00E35C57">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400A06" w14:textId="77777777" w:rsidR="00E35C57" w:rsidRDefault="00E35C57" w:rsidP="00E35C57">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CD2A93"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E70B30"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A52B19"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731ED2"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7235BB"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841FC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C4BF4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EB15C2"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E7CD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7CA8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224E8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2B5992"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182FA5"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E8C5A7"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F3630B"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2B92DD" w14:textId="77777777" w:rsidR="00E35C57" w:rsidRDefault="00E35C57" w:rsidP="00E35C57">
            <w:pPr>
              <w:pStyle w:val="TAC"/>
              <w:rPr>
                <w:szCs w:val="18"/>
                <w:lang w:eastAsia="zh-CN"/>
              </w:rPr>
            </w:pPr>
            <w:r>
              <w:rPr>
                <w:szCs w:val="18"/>
                <w:lang w:val="en-US" w:eastAsia="zh-CN"/>
              </w:rPr>
              <w:t>0</w:t>
            </w:r>
          </w:p>
        </w:tc>
      </w:tr>
      <w:tr w:rsidR="00E35C57" w14:paraId="6E2B383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B3C6BE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3538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7619D" w14:textId="77777777" w:rsidR="00E35C57" w:rsidRDefault="00E35C57" w:rsidP="00E35C57">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8B781" w14:textId="77777777" w:rsidR="00E35C57" w:rsidRDefault="00E35C57" w:rsidP="00E35C57">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58847FE4" w14:textId="77777777" w:rsidR="00E35C57" w:rsidRDefault="00E35C57" w:rsidP="00E35C57">
            <w:pPr>
              <w:pStyle w:val="TAC"/>
              <w:rPr>
                <w:szCs w:val="18"/>
                <w:lang w:eastAsia="zh-CN"/>
              </w:rPr>
            </w:pPr>
          </w:p>
        </w:tc>
      </w:tr>
      <w:tr w:rsidR="00E35C57" w14:paraId="19B7329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18E037"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545E5B0C"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D7B69F"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885D4BD" w14:textId="77777777" w:rsidR="00E35C57" w:rsidRDefault="00E35C57" w:rsidP="00E35C57">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3F54D6"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A69173"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26BE6D"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3640051"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6CD70E"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830456"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4A1F52"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A082F4"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CC8F59"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A438D4"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24DB48"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4FD30D4"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046D610"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8EDB43"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7E5CB3" w14:textId="77777777" w:rsidR="00E35C57" w:rsidRDefault="00E35C57" w:rsidP="00E35C57">
            <w:pPr>
              <w:pStyle w:val="TAC"/>
              <w:keepNext w:val="0"/>
              <w:rPr>
                <w:szCs w:val="18"/>
                <w:lang w:eastAsia="zh-CN"/>
              </w:rPr>
            </w:pPr>
            <w:r>
              <w:rPr>
                <w:rFonts w:cs="Arial"/>
                <w:bCs/>
                <w:szCs w:val="18"/>
                <w:lang w:val="en-US" w:eastAsia="zh-CN"/>
              </w:rPr>
              <w:t>0</w:t>
            </w:r>
          </w:p>
        </w:tc>
      </w:tr>
      <w:tr w:rsidR="00E35C57" w14:paraId="51AAF2B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BC1F7"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ECD9AD"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679D7C" w14:textId="77777777" w:rsidR="00E35C57" w:rsidRDefault="00E35C57" w:rsidP="00E35C57">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6117D82" w14:textId="77777777" w:rsidR="00E35C57" w:rsidRDefault="00E35C57" w:rsidP="00E35C57">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08A76F" w14:textId="77777777" w:rsidR="00E35C57" w:rsidRDefault="00E35C57" w:rsidP="00E35C57">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0C4AE8" w14:textId="77777777" w:rsidR="00E35C57" w:rsidRDefault="00E35C57" w:rsidP="00E35C57">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5A26A3F" w14:textId="77777777" w:rsidR="00E35C57" w:rsidRDefault="00E35C57" w:rsidP="00E35C57">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D29CB2" w14:textId="77777777" w:rsidR="00E35C57" w:rsidRDefault="00E35C57" w:rsidP="00E35C57">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4D24024" w14:textId="77777777" w:rsidR="00E35C57" w:rsidRDefault="00E35C57" w:rsidP="00E35C57">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F37900" w14:textId="77777777" w:rsidR="00E35C57" w:rsidRDefault="00E35C57" w:rsidP="00E35C57">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75B943"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A510506" w14:textId="77777777" w:rsidR="00E35C57" w:rsidRDefault="00E35C57" w:rsidP="00E35C57">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13A8E2C"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6D0367"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2862F5"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036910FF" w14:textId="77777777" w:rsidR="00E35C57" w:rsidRDefault="00E35C57" w:rsidP="00E35C57">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70BDBEC1" w14:textId="77777777" w:rsidR="00E35C57" w:rsidRDefault="00E35C57" w:rsidP="00E35C57">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3A4BF431" w14:textId="77777777" w:rsidR="00E35C57" w:rsidRDefault="00E35C57" w:rsidP="00E35C57">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EE3BBDE" w14:textId="77777777" w:rsidR="00E35C57" w:rsidRDefault="00E35C57" w:rsidP="00E35C57">
            <w:pPr>
              <w:pStyle w:val="TAC"/>
              <w:keepNext w:val="0"/>
              <w:rPr>
                <w:szCs w:val="18"/>
                <w:lang w:eastAsia="zh-CN"/>
              </w:rPr>
            </w:pPr>
          </w:p>
        </w:tc>
      </w:tr>
      <w:tr w:rsidR="00E35C57" w14:paraId="717E428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2F1441"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728C20C"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A94EA7"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3B4619"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7FCD014"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C73C14"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587034"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1D569CA"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3481743"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B15DFA"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6F1B4F"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777739"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259128"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3EA85D"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CDC2F1"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BC5226"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EA830ED"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69EBFB"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B8EEDFF"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54D4C8B" w14:textId="77777777" w:rsidR="00E35C57" w:rsidRDefault="00E35C57" w:rsidP="00E35C57">
            <w:pPr>
              <w:pStyle w:val="TAC"/>
              <w:keepNext w:val="0"/>
              <w:rPr>
                <w:szCs w:val="18"/>
                <w:lang w:eastAsia="zh-CN"/>
              </w:rPr>
            </w:pPr>
            <w:r>
              <w:rPr>
                <w:rFonts w:cs="Arial"/>
                <w:bCs/>
                <w:szCs w:val="18"/>
                <w:lang w:val="en-US" w:eastAsia="zh-CN"/>
              </w:rPr>
              <w:t>0</w:t>
            </w:r>
          </w:p>
        </w:tc>
      </w:tr>
      <w:tr w:rsidR="00E35C57" w14:paraId="110FC95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3CBA45E"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6D63EC"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9F09EF"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CEE50" w14:textId="77777777" w:rsidR="00E35C57" w:rsidRDefault="00E35C57" w:rsidP="00E35C57">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75F60C2" w14:textId="77777777" w:rsidR="00E35C57" w:rsidRDefault="00E35C57" w:rsidP="00E35C57">
            <w:pPr>
              <w:pStyle w:val="TAC"/>
              <w:keepNext w:val="0"/>
              <w:rPr>
                <w:szCs w:val="18"/>
                <w:lang w:eastAsia="zh-CN"/>
              </w:rPr>
            </w:pPr>
          </w:p>
        </w:tc>
      </w:tr>
      <w:tr w:rsidR="00E35C57" w14:paraId="6001740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AB1646"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2F8239D9"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1F1F913"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2AED0D12"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1B23BC"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336C5FB"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55EA21"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03B375"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7083D36"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22112D0"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9DB995D"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89782E3"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853347"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0D0B86"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B8000A1"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A4D82A"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05752A"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76C7EAE"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44E2C8"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BCD904"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8DE376F" w14:textId="77777777" w:rsidR="00E35C57" w:rsidRDefault="00E35C57" w:rsidP="00E35C57">
            <w:pPr>
              <w:pStyle w:val="TAC"/>
              <w:keepNext w:val="0"/>
              <w:rPr>
                <w:szCs w:val="18"/>
                <w:lang w:eastAsia="zh-CN"/>
              </w:rPr>
            </w:pPr>
            <w:r>
              <w:rPr>
                <w:rFonts w:cs="Arial"/>
                <w:bCs/>
                <w:szCs w:val="18"/>
                <w:lang w:val="en-US" w:eastAsia="zh-CN"/>
              </w:rPr>
              <w:t>0</w:t>
            </w:r>
          </w:p>
        </w:tc>
      </w:tr>
      <w:tr w:rsidR="00E35C57" w14:paraId="48C1270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2CC9D5D"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EBDBF71"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06636E9"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528A3"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1A04E490" w14:textId="77777777" w:rsidR="00E35C57" w:rsidRDefault="00E35C57" w:rsidP="00E35C57">
            <w:pPr>
              <w:pStyle w:val="TAC"/>
              <w:keepNext w:val="0"/>
              <w:rPr>
                <w:szCs w:val="18"/>
                <w:lang w:eastAsia="zh-CN"/>
              </w:rPr>
            </w:pPr>
          </w:p>
        </w:tc>
      </w:tr>
      <w:tr w:rsidR="00E35C57" w14:paraId="2F9E9BE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312A8"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51EF8C13"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DD94F5"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A875F6"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C23B0E"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3605603"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D08756"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7E4A458"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9817CFD"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7A4D885"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131B4A"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0ACFD5"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D3F23A"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00585D"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4AB198"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8BC479"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1FD2EE5"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FD03D6"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88F58B"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A40B64E" w14:textId="77777777" w:rsidR="00E35C57" w:rsidRDefault="00E35C57" w:rsidP="00E35C57">
            <w:pPr>
              <w:pStyle w:val="TAC"/>
              <w:keepNext w:val="0"/>
              <w:rPr>
                <w:szCs w:val="18"/>
                <w:lang w:eastAsia="zh-CN"/>
              </w:rPr>
            </w:pPr>
            <w:r>
              <w:rPr>
                <w:szCs w:val="18"/>
                <w:lang w:val="en-US" w:eastAsia="zh-CN"/>
              </w:rPr>
              <w:t>0</w:t>
            </w:r>
          </w:p>
        </w:tc>
      </w:tr>
      <w:tr w:rsidR="00E35C57" w14:paraId="20583B9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CF2D3A"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106FB24"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3DD4B4D"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9E9DCA"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F183FE6" w14:textId="77777777" w:rsidR="00E35C57" w:rsidRDefault="00E35C57" w:rsidP="00E35C57">
            <w:pPr>
              <w:pStyle w:val="TAC"/>
              <w:keepNext w:val="0"/>
              <w:rPr>
                <w:szCs w:val="18"/>
                <w:lang w:eastAsia="zh-CN"/>
              </w:rPr>
            </w:pPr>
          </w:p>
        </w:tc>
      </w:tr>
      <w:tr w:rsidR="00E35C57" w14:paraId="1EBB451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3F2CBF2"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4486F6AE"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B23D1E"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8DF5B73"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C4236A"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E8F9523"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55954D4"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F181F30"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B712392"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6E552F"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9C6A7F1"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525A769"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943F57"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4E9810"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C2C8524"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FC8786"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E80A86"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CE8B7A2"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6D98C8F"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2F2011A"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20E9EF" w14:textId="77777777" w:rsidR="00E35C57" w:rsidRDefault="00E35C57" w:rsidP="00E35C57">
            <w:pPr>
              <w:pStyle w:val="TAC"/>
              <w:keepNext w:val="0"/>
              <w:rPr>
                <w:szCs w:val="18"/>
                <w:lang w:eastAsia="zh-CN"/>
              </w:rPr>
            </w:pPr>
            <w:r>
              <w:rPr>
                <w:szCs w:val="18"/>
                <w:lang w:val="en-US" w:eastAsia="zh-CN"/>
              </w:rPr>
              <w:t>0</w:t>
            </w:r>
          </w:p>
        </w:tc>
      </w:tr>
      <w:tr w:rsidR="00E35C57" w14:paraId="405E565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156C7AC"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936C110"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9969C3"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7B4DB6"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160F9DC" w14:textId="77777777" w:rsidR="00E35C57" w:rsidRDefault="00E35C57" w:rsidP="00E35C57">
            <w:pPr>
              <w:pStyle w:val="TAC"/>
              <w:keepNext w:val="0"/>
              <w:rPr>
                <w:szCs w:val="18"/>
                <w:lang w:eastAsia="zh-CN"/>
              </w:rPr>
            </w:pPr>
          </w:p>
        </w:tc>
      </w:tr>
      <w:tr w:rsidR="00E35C57" w14:paraId="1AFFF58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235D9C"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DCB1C3D"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4071FA8"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0566586"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0D8171F7"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FDD19F"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5F8E25"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DCF523"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4B5156F"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4155F"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B4B361"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527038"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A80856"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54859D"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69E9F"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FFCCA"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183FF"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51AF14"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B687E6"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888980"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00FD297"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A0E8B39" w14:textId="77777777" w:rsidR="00E35C57" w:rsidRDefault="00E35C57" w:rsidP="00E35C57">
            <w:pPr>
              <w:pStyle w:val="TAC"/>
              <w:keepNext w:val="0"/>
              <w:rPr>
                <w:szCs w:val="18"/>
                <w:lang w:eastAsia="zh-CN"/>
              </w:rPr>
            </w:pPr>
            <w:r>
              <w:rPr>
                <w:szCs w:val="18"/>
                <w:lang w:val="en-US" w:eastAsia="zh-CN"/>
              </w:rPr>
              <w:t>0</w:t>
            </w:r>
          </w:p>
        </w:tc>
      </w:tr>
      <w:tr w:rsidR="00E35C57" w14:paraId="23FBF9D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7B3234"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941DFE3"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F36EFFD"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A1A5AA"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195D1BB0" w14:textId="77777777" w:rsidR="00E35C57" w:rsidRDefault="00E35C57" w:rsidP="00E35C57">
            <w:pPr>
              <w:pStyle w:val="TAC"/>
              <w:keepNext w:val="0"/>
              <w:rPr>
                <w:szCs w:val="18"/>
                <w:lang w:eastAsia="zh-CN"/>
              </w:rPr>
            </w:pPr>
          </w:p>
        </w:tc>
      </w:tr>
      <w:tr w:rsidR="00E35C57" w14:paraId="476F673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4AD85B4"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5FEF0BE0"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A78722"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F81FBB"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AE636DA"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CD334F1"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DA2E32E"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CF24F9F"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6E586F7"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77837A"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FBBFAD"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F54051"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B12F8E"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7A230A"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9F2946"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FF38D2"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E33BAB0"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8DC915"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67E7A0"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82D930F" w14:textId="77777777" w:rsidR="00E35C57" w:rsidRDefault="00E35C57" w:rsidP="00E35C57">
            <w:pPr>
              <w:pStyle w:val="TAC"/>
              <w:keepNext w:val="0"/>
              <w:rPr>
                <w:szCs w:val="18"/>
                <w:lang w:eastAsia="zh-CN"/>
              </w:rPr>
            </w:pPr>
            <w:r>
              <w:rPr>
                <w:szCs w:val="18"/>
                <w:lang w:val="en-US" w:eastAsia="zh-CN"/>
              </w:rPr>
              <w:t>0</w:t>
            </w:r>
          </w:p>
        </w:tc>
      </w:tr>
      <w:tr w:rsidR="00E35C57" w14:paraId="4C3D3BB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7D673E2"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8579B"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BB5991F"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BFFC80"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204683DB" w14:textId="77777777" w:rsidR="00E35C57" w:rsidRDefault="00E35C57" w:rsidP="00E35C57">
            <w:pPr>
              <w:pStyle w:val="TAC"/>
              <w:keepNext w:val="0"/>
              <w:rPr>
                <w:szCs w:val="18"/>
                <w:lang w:eastAsia="zh-CN"/>
              </w:rPr>
            </w:pPr>
          </w:p>
        </w:tc>
      </w:tr>
      <w:tr w:rsidR="00E35C57" w14:paraId="0E28C7D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29403C"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1D922CB1"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BC9558D"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5E3AE21"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9C12C3"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0889675"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00FB9D"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C1B292"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CEC3A52"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8626DD"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8DECA4"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BC08E6"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AE37AB"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A8C57"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06AAB1"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CF0DE8"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573AB"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C4340A8"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146F8F"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08849D"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3D42F56" w14:textId="77777777" w:rsidR="00E35C57" w:rsidRDefault="00E35C57" w:rsidP="00E35C57">
            <w:pPr>
              <w:pStyle w:val="TAC"/>
              <w:keepNext w:val="0"/>
              <w:rPr>
                <w:szCs w:val="18"/>
                <w:lang w:eastAsia="zh-CN"/>
              </w:rPr>
            </w:pPr>
            <w:r>
              <w:rPr>
                <w:szCs w:val="18"/>
                <w:lang w:val="en-US" w:eastAsia="zh-CN"/>
              </w:rPr>
              <w:t>0</w:t>
            </w:r>
          </w:p>
        </w:tc>
      </w:tr>
      <w:tr w:rsidR="00E35C57" w14:paraId="2ADED94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875587"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BE8EE63"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20E3DB6"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621841"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94944BE" w14:textId="77777777" w:rsidR="00E35C57" w:rsidRDefault="00E35C57" w:rsidP="00E35C57">
            <w:pPr>
              <w:pStyle w:val="TAC"/>
              <w:keepNext w:val="0"/>
              <w:rPr>
                <w:szCs w:val="18"/>
                <w:lang w:eastAsia="zh-CN"/>
              </w:rPr>
            </w:pPr>
          </w:p>
        </w:tc>
      </w:tr>
      <w:tr w:rsidR="00E35C57" w14:paraId="33FE47A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436C96"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2FA99BDF"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CD8AA3"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4C53C7"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B36B47D"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B6E5EA"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9F3F4A"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B4BC855"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551458A"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9E57EC0"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3C4765"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78BB7A5"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611197E"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0BEDD7"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AFF659"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8A725F"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528FA4"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5D33FB"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4A0273C"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0E052E"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E9B47E"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BBE0623" w14:textId="77777777" w:rsidR="00E35C57" w:rsidRDefault="00E35C57" w:rsidP="00E35C57">
            <w:pPr>
              <w:pStyle w:val="TAC"/>
              <w:keepNext w:val="0"/>
              <w:rPr>
                <w:szCs w:val="18"/>
                <w:lang w:eastAsia="zh-CN"/>
              </w:rPr>
            </w:pPr>
            <w:r>
              <w:rPr>
                <w:szCs w:val="18"/>
                <w:lang w:val="en-US" w:eastAsia="zh-CN"/>
              </w:rPr>
              <w:t>0</w:t>
            </w:r>
          </w:p>
        </w:tc>
      </w:tr>
      <w:tr w:rsidR="00E35C57" w14:paraId="5EF8A56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D10A552"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A2FCBA"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1C63F6B"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7BA92A"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C157A10" w14:textId="77777777" w:rsidR="00E35C57" w:rsidRDefault="00E35C57" w:rsidP="00E35C57">
            <w:pPr>
              <w:pStyle w:val="TAC"/>
              <w:keepNext w:val="0"/>
              <w:rPr>
                <w:szCs w:val="18"/>
                <w:lang w:eastAsia="zh-CN"/>
              </w:rPr>
            </w:pPr>
          </w:p>
        </w:tc>
      </w:tr>
      <w:tr w:rsidR="00E35C57" w14:paraId="19AA35D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EF6347"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11C04701"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70AB49"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67D2A8"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B094747"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005D3C"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F05BD1C"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A34ADBF"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FA324E"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68C3D6"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C2DB8FD"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11EB05B"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606303"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C3164C"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3B41E4"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85BBCCB"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66800D"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4B576C"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265CF3B"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6CBF428"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6287C3"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3FF0686" w14:textId="77777777" w:rsidR="00E35C57" w:rsidRDefault="00E35C57" w:rsidP="00E35C57">
            <w:pPr>
              <w:pStyle w:val="TAC"/>
              <w:keepNext w:val="0"/>
              <w:rPr>
                <w:szCs w:val="18"/>
                <w:lang w:eastAsia="zh-CN"/>
              </w:rPr>
            </w:pPr>
            <w:r>
              <w:rPr>
                <w:szCs w:val="18"/>
                <w:lang w:val="en-US" w:eastAsia="zh-CN"/>
              </w:rPr>
              <w:t>0</w:t>
            </w:r>
          </w:p>
        </w:tc>
      </w:tr>
      <w:tr w:rsidR="00E35C57" w14:paraId="7B80D85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1E0805A"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CA8D138"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36F00A0"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77C535"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1D535E1" w14:textId="77777777" w:rsidR="00E35C57" w:rsidRDefault="00E35C57" w:rsidP="00E35C57">
            <w:pPr>
              <w:pStyle w:val="TAC"/>
              <w:keepNext w:val="0"/>
              <w:rPr>
                <w:szCs w:val="18"/>
                <w:lang w:eastAsia="zh-CN"/>
              </w:rPr>
            </w:pPr>
          </w:p>
        </w:tc>
      </w:tr>
      <w:tr w:rsidR="00E35C57" w14:paraId="5AECFBD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8F89F7B"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150B00BC"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27F7F9"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260F6D5"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EA0805"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27BF6"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9A6589"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35F217"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C953478"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30AD0D0"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F980B8"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ECC05CA"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06D2ED"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D69EF2"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9C8361"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768F56F"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9C6AF4"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C0055C"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9A516C"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B325C26"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605F552"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A12A9F" w14:textId="77777777" w:rsidR="00E35C57" w:rsidRDefault="00E35C57" w:rsidP="00E35C57">
            <w:pPr>
              <w:pStyle w:val="TAC"/>
              <w:keepNext w:val="0"/>
              <w:rPr>
                <w:szCs w:val="18"/>
                <w:lang w:eastAsia="zh-CN"/>
              </w:rPr>
            </w:pPr>
            <w:r>
              <w:rPr>
                <w:szCs w:val="18"/>
                <w:lang w:val="en-US" w:eastAsia="zh-CN"/>
              </w:rPr>
              <w:t>0</w:t>
            </w:r>
          </w:p>
        </w:tc>
      </w:tr>
      <w:tr w:rsidR="00E35C57" w14:paraId="31A86D4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08543B0"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3828AB6"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101E70"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6CA2FB"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5B52711" w14:textId="77777777" w:rsidR="00E35C57" w:rsidRDefault="00E35C57" w:rsidP="00E35C57">
            <w:pPr>
              <w:pStyle w:val="TAC"/>
              <w:keepNext w:val="0"/>
              <w:rPr>
                <w:szCs w:val="18"/>
                <w:lang w:eastAsia="zh-CN"/>
              </w:rPr>
            </w:pPr>
          </w:p>
        </w:tc>
      </w:tr>
      <w:tr w:rsidR="00E35C57" w14:paraId="7B5BB7E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74F5D1" w14:textId="77777777" w:rsidR="00E35C57" w:rsidRDefault="00E35C57" w:rsidP="00E35C57">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13070F2C"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DDBFF6"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61A03F4"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F167B56"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C8667F6"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B4F1A6A"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4B52A60"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52784DC"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820B98D"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A7B1098"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E385DCD"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3735F5C"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1E16C0"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5BA4C8"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BCD6F1C"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2C78F0"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285B17"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33B5B46"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293EB5"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4577B06"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B1763C7" w14:textId="77777777" w:rsidR="00E35C57" w:rsidRDefault="00E35C57" w:rsidP="00E35C57">
            <w:pPr>
              <w:pStyle w:val="TAC"/>
              <w:keepNext w:val="0"/>
              <w:rPr>
                <w:szCs w:val="18"/>
                <w:lang w:eastAsia="zh-CN"/>
              </w:rPr>
            </w:pPr>
            <w:r>
              <w:rPr>
                <w:szCs w:val="18"/>
                <w:lang w:val="en-US" w:eastAsia="zh-CN"/>
              </w:rPr>
              <w:t>0</w:t>
            </w:r>
          </w:p>
        </w:tc>
      </w:tr>
      <w:tr w:rsidR="00E35C57" w14:paraId="391338A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AA5D34"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C6505D"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505A34C"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569E8E"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A0DA8D8" w14:textId="77777777" w:rsidR="00E35C57" w:rsidRDefault="00E35C57" w:rsidP="00E35C57">
            <w:pPr>
              <w:pStyle w:val="TAC"/>
              <w:keepNext w:val="0"/>
              <w:rPr>
                <w:szCs w:val="18"/>
                <w:lang w:eastAsia="zh-CN"/>
              </w:rPr>
            </w:pPr>
          </w:p>
        </w:tc>
      </w:tr>
      <w:tr w:rsidR="00E35C57" w14:paraId="7F4BFDB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71B590"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724F2D0D"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804076"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D35C8B4" w14:textId="77777777" w:rsidR="00E35C57" w:rsidRDefault="00E35C57" w:rsidP="00E35C57">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361996D" w14:textId="77777777" w:rsidR="00E35C57" w:rsidRDefault="00E35C57" w:rsidP="00E35C57">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47C424" w14:textId="77777777" w:rsidR="00E35C57" w:rsidRDefault="00E35C57" w:rsidP="00E35C57">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63C4EE0" w14:textId="77777777" w:rsidR="00E35C57" w:rsidRDefault="00E35C57" w:rsidP="00E35C57">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2AAD140" w14:textId="77777777" w:rsidR="00E35C57" w:rsidRDefault="00E35C57" w:rsidP="00E35C57">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2A50FA" w14:textId="77777777" w:rsidR="00E35C57" w:rsidRDefault="00E35C57" w:rsidP="00E35C57">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87160A9" w14:textId="77777777" w:rsidR="00E35C57" w:rsidRDefault="00E35C57" w:rsidP="00E35C57">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960511" w14:textId="77777777" w:rsidR="00E35C57" w:rsidRDefault="00E35C57" w:rsidP="00E35C57">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4D3691" w14:textId="77777777" w:rsidR="00E35C57" w:rsidRDefault="00E35C57" w:rsidP="00E35C57">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3326E6" w14:textId="77777777" w:rsidR="00E35C57" w:rsidRDefault="00E35C57" w:rsidP="00E35C57">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6837AB" w14:textId="77777777" w:rsidR="00E35C57" w:rsidRDefault="00E35C57" w:rsidP="00E35C57">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2C8D89" w14:textId="77777777" w:rsidR="00E35C57" w:rsidRDefault="00E35C57" w:rsidP="00E35C57">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3EA8B3"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DA8C08" w14:textId="77777777" w:rsidR="00E35C57" w:rsidRDefault="00E35C57" w:rsidP="00E35C57">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3AE0CD" w14:textId="77777777" w:rsidR="00E35C57" w:rsidRDefault="00E35C57" w:rsidP="00E35C57">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CF06C4" w14:textId="77777777" w:rsidR="00E35C57" w:rsidRDefault="00E35C57" w:rsidP="00E35C57">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443756F" w14:textId="77777777" w:rsidR="00E35C57" w:rsidRDefault="00E35C57" w:rsidP="00E35C57">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FCC9D7" w14:textId="77777777" w:rsidR="00E35C57" w:rsidRDefault="00E35C57" w:rsidP="00E35C57">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ED7FE85" w14:textId="77777777" w:rsidR="00E35C57" w:rsidRDefault="00E35C57" w:rsidP="00E35C57">
            <w:pPr>
              <w:pStyle w:val="TAC"/>
              <w:keepNext w:val="0"/>
              <w:rPr>
                <w:szCs w:val="18"/>
                <w:lang w:eastAsia="zh-CN"/>
              </w:rPr>
            </w:pPr>
            <w:r>
              <w:rPr>
                <w:szCs w:val="18"/>
                <w:lang w:val="en-US" w:eastAsia="zh-CN"/>
              </w:rPr>
              <w:t>0</w:t>
            </w:r>
          </w:p>
        </w:tc>
      </w:tr>
      <w:tr w:rsidR="00E35C57" w14:paraId="38F9135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526287"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9A9C4C"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66B05D8" w14:textId="77777777" w:rsidR="00E35C57" w:rsidRDefault="00E35C57" w:rsidP="00E35C57">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CC2197" w14:textId="77777777" w:rsidR="00E35C57" w:rsidRDefault="00E35C57" w:rsidP="00E35C57">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C31438B" w14:textId="77777777" w:rsidR="00E35C57" w:rsidRDefault="00E35C57" w:rsidP="00E35C57">
            <w:pPr>
              <w:pStyle w:val="TAC"/>
              <w:keepNext w:val="0"/>
              <w:rPr>
                <w:szCs w:val="18"/>
                <w:lang w:eastAsia="zh-CN"/>
              </w:rPr>
            </w:pPr>
          </w:p>
        </w:tc>
      </w:tr>
      <w:tr w:rsidR="00E35C57" w14:paraId="615960B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6824CF" w14:textId="77777777" w:rsidR="00E35C57" w:rsidRDefault="00E35C57" w:rsidP="00E35C57">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2458ED1F" w14:textId="77777777" w:rsidR="00E35C57" w:rsidRDefault="00E35C57" w:rsidP="00E35C57">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8D8287"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D5145E" w14:textId="77777777" w:rsidR="00E35C57" w:rsidRDefault="00E35C57" w:rsidP="00E35C57">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4E7B0AC7" w14:textId="77777777" w:rsidR="00E35C57" w:rsidRDefault="00E35C57" w:rsidP="00E35C57">
            <w:pPr>
              <w:pStyle w:val="TAC"/>
              <w:rPr>
                <w:szCs w:val="18"/>
                <w:lang w:val="en-US" w:eastAsia="zh-CN"/>
              </w:rPr>
            </w:pPr>
            <w:r>
              <w:rPr>
                <w:szCs w:val="18"/>
                <w:lang w:val="en-US" w:eastAsia="zh-CN"/>
              </w:rPr>
              <w:t>0</w:t>
            </w:r>
          </w:p>
        </w:tc>
      </w:tr>
      <w:tr w:rsidR="00E35C57" w14:paraId="537D62F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CDFC3F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6CB343"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2612D1" w14:textId="77777777" w:rsidR="00E35C57" w:rsidRDefault="00E35C57" w:rsidP="00E35C57">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7ACB0F9"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70DFA27" w14:textId="77777777" w:rsidR="00E35C57" w:rsidRDefault="00E35C57" w:rsidP="00E35C57">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E427EC3" w14:textId="77777777" w:rsidR="00E35C57" w:rsidRDefault="00E35C57" w:rsidP="00E35C57">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805DB74" w14:textId="77777777" w:rsidR="00E35C57" w:rsidRDefault="00E35C57" w:rsidP="00E35C57">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3C0B819"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63717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03FE80"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475767" w14:textId="77777777" w:rsidR="00E35C57" w:rsidRDefault="00E35C57" w:rsidP="00E35C57">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F101A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D856F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CA3F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7BD01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CEBD303" w14:textId="77777777" w:rsidR="00E35C57" w:rsidRDefault="00E35C57" w:rsidP="00E35C57">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E0AD1D7" w14:textId="77777777" w:rsidR="00E35C57" w:rsidRDefault="00E35C57" w:rsidP="00E35C57">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020DDFA" w14:textId="77777777" w:rsidR="00E35C57" w:rsidRDefault="00E35C57" w:rsidP="00E35C57">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7F0947E" w14:textId="77777777" w:rsidR="00E35C57" w:rsidRDefault="00E35C57" w:rsidP="00E35C57">
            <w:pPr>
              <w:pStyle w:val="TAC"/>
              <w:rPr>
                <w:szCs w:val="18"/>
                <w:lang w:eastAsia="zh-CN"/>
              </w:rPr>
            </w:pPr>
          </w:p>
        </w:tc>
      </w:tr>
      <w:tr w:rsidR="00E35C57" w14:paraId="5FB90FA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C4B6D1D" w14:textId="77777777" w:rsidR="00E35C57" w:rsidRDefault="00E35C57" w:rsidP="00E35C57">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44A5A5E9" w14:textId="77777777" w:rsidR="00E35C57" w:rsidRDefault="00E35C57" w:rsidP="00E35C57">
            <w:pPr>
              <w:pStyle w:val="TAC"/>
              <w:rPr>
                <w:rFonts w:cs="Arial"/>
                <w:bCs/>
                <w:szCs w:val="18"/>
                <w:lang w:val="en-US"/>
              </w:rPr>
            </w:pPr>
            <w:r>
              <w:rPr>
                <w:rFonts w:cs="Arial"/>
                <w:bCs/>
                <w:szCs w:val="18"/>
                <w:lang w:val="en-US"/>
              </w:rPr>
              <w:t>CA_n7A-n258A</w:t>
            </w:r>
          </w:p>
          <w:p w14:paraId="21DAB436" w14:textId="77777777" w:rsidR="00E35C57" w:rsidRDefault="00E35C57" w:rsidP="00E35C57">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4049EA"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608F17"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A5E5394" w14:textId="77777777" w:rsidR="00E35C57" w:rsidRDefault="00E35C57" w:rsidP="00E35C57">
            <w:pPr>
              <w:pStyle w:val="TAC"/>
              <w:keepNext w:val="0"/>
              <w:rPr>
                <w:szCs w:val="18"/>
                <w:lang w:eastAsia="zh-CN"/>
              </w:rPr>
            </w:pPr>
            <w:r>
              <w:rPr>
                <w:lang w:val="en-US" w:eastAsia="zh-CN"/>
              </w:rPr>
              <w:t>0</w:t>
            </w:r>
          </w:p>
        </w:tc>
      </w:tr>
      <w:tr w:rsidR="00E35C57" w14:paraId="24D3859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9A9764"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AEBEBB"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D7D8E3"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A844D9" w14:textId="77777777" w:rsidR="00E35C57" w:rsidRDefault="00E35C57" w:rsidP="00E35C57">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565FE24" w14:textId="77777777" w:rsidR="00E35C57" w:rsidRDefault="00E35C57" w:rsidP="00E35C57">
            <w:pPr>
              <w:pStyle w:val="TAC"/>
              <w:keepNext w:val="0"/>
              <w:rPr>
                <w:szCs w:val="18"/>
                <w:lang w:eastAsia="zh-CN"/>
              </w:rPr>
            </w:pPr>
          </w:p>
        </w:tc>
      </w:tr>
      <w:tr w:rsidR="00E35C57" w14:paraId="152EB86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1B8DBE1" w14:textId="77777777" w:rsidR="00E35C57" w:rsidRDefault="00E35C57" w:rsidP="00E35C57">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0BD82168" w14:textId="77777777" w:rsidR="00E35C57" w:rsidRDefault="00E35C57" w:rsidP="00E35C57">
            <w:pPr>
              <w:pStyle w:val="TAC"/>
              <w:rPr>
                <w:rFonts w:cs="Arial"/>
                <w:bCs/>
                <w:szCs w:val="18"/>
                <w:lang w:val="en-US"/>
              </w:rPr>
            </w:pPr>
            <w:r>
              <w:rPr>
                <w:rFonts w:cs="Arial"/>
                <w:bCs/>
                <w:szCs w:val="18"/>
                <w:lang w:val="en-US"/>
              </w:rPr>
              <w:t>CA_n7A-n258A</w:t>
            </w:r>
          </w:p>
          <w:p w14:paraId="7D863E03" w14:textId="77777777" w:rsidR="00E35C57" w:rsidRDefault="00E35C57" w:rsidP="00E35C57">
            <w:pPr>
              <w:pStyle w:val="TAC"/>
              <w:rPr>
                <w:rFonts w:cs="Arial"/>
                <w:bCs/>
                <w:szCs w:val="18"/>
                <w:lang w:val="en-US"/>
              </w:rPr>
            </w:pPr>
            <w:r>
              <w:rPr>
                <w:rFonts w:cs="Arial"/>
                <w:bCs/>
                <w:szCs w:val="18"/>
                <w:lang w:val="en-US"/>
              </w:rPr>
              <w:t>CA_n7A-n258B</w:t>
            </w:r>
          </w:p>
          <w:p w14:paraId="2205F1E0" w14:textId="77777777" w:rsidR="00E35C57" w:rsidRDefault="00E35C57" w:rsidP="00E35C57">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1CF0B8"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4BB496"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15BADFD" w14:textId="77777777" w:rsidR="00E35C57" w:rsidRDefault="00E35C57" w:rsidP="00E35C57">
            <w:pPr>
              <w:pStyle w:val="TAC"/>
              <w:keepNext w:val="0"/>
              <w:rPr>
                <w:szCs w:val="18"/>
                <w:lang w:eastAsia="zh-CN"/>
              </w:rPr>
            </w:pPr>
            <w:r>
              <w:rPr>
                <w:lang w:val="en-US" w:eastAsia="zh-CN"/>
              </w:rPr>
              <w:t>0</w:t>
            </w:r>
          </w:p>
        </w:tc>
      </w:tr>
      <w:tr w:rsidR="00E35C57" w14:paraId="75654FF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64F3B3"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E60148"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CBE62C"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9F69C" w14:textId="77777777" w:rsidR="00E35C57" w:rsidRDefault="00E35C57" w:rsidP="00E35C57">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5A86833B" w14:textId="77777777" w:rsidR="00E35C57" w:rsidRDefault="00E35C57" w:rsidP="00E35C57">
            <w:pPr>
              <w:pStyle w:val="TAC"/>
              <w:keepNext w:val="0"/>
              <w:rPr>
                <w:szCs w:val="18"/>
                <w:lang w:eastAsia="zh-CN"/>
              </w:rPr>
            </w:pPr>
          </w:p>
        </w:tc>
      </w:tr>
      <w:tr w:rsidR="00E35C57" w14:paraId="7F87F52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BA89C8" w14:textId="77777777" w:rsidR="00E35C57" w:rsidRDefault="00E35C57" w:rsidP="00E35C57">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714494A5" w14:textId="77777777" w:rsidR="00E35C57" w:rsidRDefault="00E35C57" w:rsidP="00E35C57">
            <w:pPr>
              <w:pStyle w:val="TAC"/>
              <w:rPr>
                <w:rFonts w:cs="Arial"/>
                <w:bCs/>
                <w:szCs w:val="18"/>
                <w:lang w:val="en-US"/>
              </w:rPr>
            </w:pPr>
            <w:r>
              <w:rPr>
                <w:rFonts w:cs="Arial"/>
                <w:bCs/>
                <w:szCs w:val="18"/>
                <w:lang w:val="en-US"/>
              </w:rPr>
              <w:t>CA_n7A-n258A</w:t>
            </w:r>
          </w:p>
          <w:p w14:paraId="6F0779B8" w14:textId="77777777" w:rsidR="00E35C57" w:rsidRDefault="00E35C57" w:rsidP="00E35C57">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D58ABF"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388173"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DCAFE3B" w14:textId="77777777" w:rsidR="00E35C57" w:rsidRDefault="00E35C57" w:rsidP="00E35C57">
            <w:pPr>
              <w:pStyle w:val="TAC"/>
              <w:keepNext w:val="0"/>
              <w:rPr>
                <w:szCs w:val="18"/>
                <w:lang w:eastAsia="zh-CN"/>
              </w:rPr>
            </w:pPr>
            <w:r>
              <w:rPr>
                <w:lang w:val="en-US" w:eastAsia="zh-CN"/>
              </w:rPr>
              <w:t>0</w:t>
            </w:r>
          </w:p>
        </w:tc>
      </w:tr>
      <w:tr w:rsidR="00E35C57" w14:paraId="6F5DB87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D58DBA"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4AACC0C"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62BA08"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879E4C" w14:textId="77777777" w:rsidR="00E35C57" w:rsidRDefault="00E35C57" w:rsidP="00E35C57">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3AD097D6" w14:textId="77777777" w:rsidR="00E35C57" w:rsidRDefault="00E35C57" w:rsidP="00E35C57">
            <w:pPr>
              <w:pStyle w:val="TAC"/>
              <w:keepNext w:val="0"/>
              <w:rPr>
                <w:szCs w:val="18"/>
                <w:lang w:eastAsia="zh-CN"/>
              </w:rPr>
            </w:pPr>
          </w:p>
        </w:tc>
      </w:tr>
      <w:tr w:rsidR="00E35C57" w14:paraId="452A3DA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97BAC1C" w14:textId="77777777" w:rsidR="00E35C57" w:rsidRDefault="00E35C57" w:rsidP="00E35C57">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1886B592" w14:textId="77777777" w:rsidR="00E35C57" w:rsidRDefault="00E35C57" w:rsidP="00E35C57">
            <w:pPr>
              <w:pStyle w:val="TAC"/>
              <w:rPr>
                <w:rFonts w:cs="Arial"/>
                <w:bCs/>
                <w:szCs w:val="18"/>
                <w:lang w:val="en-US"/>
              </w:rPr>
            </w:pPr>
            <w:r>
              <w:rPr>
                <w:rFonts w:cs="Arial"/>
                <w:bCs/>
                <w:szCs w:val="18"/>
                <w:lang w:val="en-US"/>
              </w:rPr>
              <w:t>CA_n7A-n258A</w:t>
            </w:r>
          </w:p>
          <w:p w14:paraId="02F05E36" w14:textId="77777777" w:rsidR="00E35C57" w:rsidRDefault="00E35C57" w:rsidP="00E35C57">
            <w:pPr>
              <w:pStyle w:val="TAC"/>
              <w:rPr>
                <w:rFonts w:cs="Arial"/>
                <w:bCs/>
                <w:szCs w:val="18"/>
                <w:lang w:val="en-US"/>
              </w:rPr>
            </w:pPr>
            <w:r>
              <w:rPr>
                <w:rFonts w:cs="Arial"/>
                <w:bCs/>
                <w:szCs w:val="18"/>
                <w:lang w:val="en-US"/>
              </w:rPr>
              <w:t>CA_n7A-n258D</w:t>
            </w:r>
          </w:p>
          <w:p w14:paraId="5A5AEB9F" w14:textId="77777777" w:rsidR="00E35C57" w:rsidRDefault="00E35C57" w:rsidP="00E35C57">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0E20D5"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0E75B4"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FC64AA4" w14:textId="77777777" w:rsidR="00E35C57" w:rsidRDefault="00E35C57" w:rsidP="00E35C57">
            <w:pPr>
              <w:pStyle w:val="TAC"/>
              <w:keepNext w:val="0"/>
              <w:rPr>
                <w:szCs w:val="18"/>
                <w:lang w:eastAsia="zh-CN"/>
              </w:rPr>
            </w:pPr>
            <w:r>
              <w:rPr>
                <w:lang w:val="en-US" w:eastAsia="zh-CN"/>
              </w:rPr>
              <w:t>0</w:t>
            </w:r>
          </w:p>
        </w:tc>
      </w:tr>
      <w:tr w:rsidR="00E35C57" w14:paraId="0115534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8C4C33"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153DECD"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9720A3"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CBDB1B" w14:textId="77777777" w:rsidR="00E35C57" w:rsidRDefault="00E35C57" w:rsidP="00E35C57">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18A15A63" w14:textId="77777777" w:rsidR="00E35C57" w:rsidRDefault="00E35C57" w:rsidP="00E35C57">
            <w:pPr>
              <w:pStyle w:val="TAC"/>
              <w:keepNext w:val="0"/>
              <w:rPr>
                <w:szCs w:val="18"/>
                <w:lang w:eastAsia="zh-CN"/>
              </w:rPr>
            </w:pPr>
          </w:p>
        </w:tc>
      </w:tr>
      <w:tr w:rsidR="00E35C57" w14:paraId="4649900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29B689" w14:textId="77777777" w:rsidR="00E35C57" w:rsidRDefault="00E35C57" w:rsidP="00E35C57">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1D4C63C7" w14:textId="77777777" w:rsidR="00E35C57" w:rsidRDefault="00E35C57" w:rsidP="00E35C57">
            <w:pPr>
              <w:pStyle w:val="TAC"/>
              <w:rPr>
                <w:rFonts w:cs="Arial"/>
                <w:bCs/>
                <w:szCs w:val="18"/>
                <w:lang w:val="en-US"/>
              </w:rPr>
            </w:pPr>
            <w:r>
              <w:rPr>
                <w:rFonts w:cs="Arial"/>
                <w:bCs/>
                <w:szCs w:val="18"/>
                <w:lang w:val="en-US"/>
              </w:rPr>
              <w:t>CA_n7A-n258A</w:t>
            </w:r>
          </w:p>
          <w:p w14:paraId="169C80E5" w14:textId="77777777" w:rsidR="00E35C57" w:rsidRDefault="00E35C57" w:rsidP="00E35C57">
            <w:pPr>
              <w:pStyle w:val="TAC"/>
              <w:rPr>
                <w:rFonts w:cs="Arial"/>
                <w:bCs/>
                <w:szCs w:val="18"/>
                <w:lang w:val="en-US"/>
              </w:rPr>
            </w:pPr>
            <w:r>
              <w:rPr>
                <w:rFonts w:cs="Arial"/>
                <w:bCs/>
                <w:szCs w:val="18"/>
                <w:lang w:val="en-US"/>
              </w:rPr>
              <w:t>CA_n7A-n258D</w:t>
            </w:r>
          </w:p>
          <w:p w14:paraId="0D097C21" w14:textId="77777777" w:rsidR="00E35C57" w:rsidRDefault="00E35C57" w:rsidP="00E35C57">
            <w:pPr>
              <w:pStyle w:val="TAC"/>
              <w:rPr>
                <w:rFonts w:cs="Arial"/>
                <w:bCs/>
                <w:szCs w:val="18"/>
                <w:lang w:val="en-US"/>
              </w:rPr>
            </w:pPr>
            <w:r>
              <w:rPr>
                <w:rFonts w:cs="Arial"/>
                <w:bCs/>
                <w:szCs w:val="18"/>
                <w:lang w:val="en-US"/>
              </w:rPr>
              <w:t>CA_n7A-n258E</w:t>
            </w:r>
          </w:p>
          <w:p w14:paraId="3FEBB489" w14:textId="77777777" w:rsidR="00E35C57" w:rsidRDefault="00E35C57" w:rsidP="00E35C57">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79CE99"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F7B3D2"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8BA833E" w14:textId="77777777" w:rsidR="00E35C57" w:rsidRDefault="00E35C57" w:rsidP="00E35C57">
            <w:pPr>
              <w:pStyle w:val="TAC"/>
              <w:keepNext w:val="0"/>
              <w:rPr>
                <w:szCs w:val="18"/>
                <w:lang w:eastAsia="zh-CN"/>
              </w:rPr>
            </w:pPr>
            <w:r>
              <w:rPr>
                <w:lang w:val="en-US" w:eastAsia="zh-CN"/>
              </w:rPr>
              <w:t>0</w:t>
            </w:r>
          </w:p>
        </w:tc>
      </w:tr>
      <w:tr w:rsidR="00E35C57" w14:paraId="7FB90B0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F283B36"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5743D18"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587738"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E26D59" w14:textId="77777777" w:rsidR="00E35C57" w:rsidRDefault="00E35C57" w:rsidP="00E35C57">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1489A62F" w14:textId="77777777" w:rsidR="00E35C57" w:rsidRDefault="00E35C57" w:rsidP="00E35C57">
            <w:pPr>
              <w:pStyle w:val="TAC"/>
              <w:keepNext w:val="0"/>
              <w:rPr>
                <w:szCs w:val="18"/>
                <w:lang w:eastAsia="zh-CN"/>
              </w:rPr>
            </w:pPr>
          </w:p>
        </w:tc>
      </w:tr>
      <w:tr w:rsidR="00E35C57" w14:paraId="04B192B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8E9D17A" w14:textId="77777777" w:rsidR="00E35C57" w:rsidRDefault="00E35C57" w:rsidP="00E35C57">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3D163AEB" w14:textId="77777777" w:rsidR="00E35C57" w:rsidRDefault="00E35C57" w:rsidP="00E35C57">
            <w:pPr>
              <w:pStyle w:val="TAL"/>
              <w:jc w:val="center"/>
              <w:rPr>
                <w:rFonts w:cs="Arial"/>
                <w:bCs/>
                <w:szCs w:val="18"/>
                <w:lang w:val="en-US"/>
              </w:rPr>
            </w:pPr>
            <w:r>
              <w:rPr>
                <w:rFonts w:cs="Arial"/>
                <w:bCs/>
                <w:szCs w:val="18"/>
                <w:lang w:val="en-US"/>
              </w:rPr>
              <w:t>CA_n7A-n258A</w:t>
            </w:r>
          </w:p>
          <w:p w14:paraId="18DF1E1E" w14:textId="77777777" w:rsidR="00E35C57" w:rsidRDefault="00E35C57" w:rsidP="00E35C57">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32915"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29BEFB6"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347CDDE" w14:textId="77777777" w:rsidR="00E35C57" w:rsidRDefault="00E35C57" w:rsidP="00E35C57">
            <w:pPr>
              <w:pStyle w:val="TAC"/>
              <w:keepNext w:val="0"/>
              <w:rPr>
                <w:szCs w:val="18"/>
                <w:lang w:eastAsia="zh-CN"/>
              </w:rPr>
            </w:pPr>
            <w:r>
              <w:rPr>
                <w:lang w:val="en-US" w:eastAsia="zh-CN"/>
              </w:rPr>
              <w:t>0</w:t>
            </w:r>
          </w:p>
        </w:tc>
      </w:tr>
      <w:tr w:rsidR="00E35C57" w14:paraId="7701599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B55705C"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C44E05"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F1CC11"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2E6F22" w14:textId="77777777" w:rsidR="00E35C57" w:rsidRDefault="00E35C57" w:rsidP="00E35C57">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3B6A45B7" w14:textId="77777777" w:rsidR="00E35C57" w:rsidRDefault="00E35C57" w:rsidP="00E35C57">
            <w:pPr>
              <w:pStyle w:val="TAC"/>
              <w:keepNext w:val="0"/>
              <w:rPr>
                <w:szCs w:val="18"/>
                <w:lang w:eastAsia="zh-CN"/>
              </w:rPr>
            </w:pPr>
          </w:p>
        </w:tc>
      </w:tr>
      <w:tr w:rsidR="00E35C57" w14:paraId="19367BA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D5F296" w14:textId="77777777" w:rsidR="00E35C57" w:rsidRDefault="00E35C57" w:rsidP="00E35C57">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6FC80EF9" w14:textId="77777777" w:rsidR="00E35C57" w:rsidRDefault="00E35C57" w:rsidP="00E35C57">
            <w:pPr>
              <w:pStyle w:val="TAL"/>
              <w:jc w:val="center"/>
              <w:rPr>
                <w:rFonts w:cs="Arial"/>
                <w:bCs/>
                <w:szCs w:val="18"/>
                <w:lang w:val="en-US"/>
              </w:rPr>
            </w:pPr>
            <w:r>
              <w:rPr>
                <w:rFonts w:cs="Arial"/>
                <w:bCs/>
                <w:szCs w:val="18"/>
                <w:lang w:val="en-US"/>
              </w:rPr>
              <w:t>CA_n7A-n258A</w:t>
            </w:r>
          </w:p>
          <w:p w14:paraId="68F36648" w14:textId="77777777" w:rsidR="00E35C57" w:rsidRDefault="00E35C57" w:rsidP="00E35C57">
            <w:pPr>
              <w:pStyle w:val="TAL"/>
              <w:jc w:val="center"/>
              <w:rPr>
                <w:rFonts w:cs="Arial"/>
                <w:bCs/>
                <w:szCs w:val="18"/>
                <w:lang w:val="en-US"/>
              </w:rPr>
            </w:pPr>
            <w:r>
              <w:rPr>
                <w:rFonts w:cs="Arial"/>
                <w:bCs/>
                <w:szCs w:val="18"/>
                <w:lang w:val="en-US"/>
              </w:rPr>
              <w:t>CA_n7A-n258G</w:t>
            </w:r>
          </w:p>
          <w:p w14:paraId="5CA7D3DD" w14:textId="77777777" w:rsidR="00E35C57" w:rsidRDefault="00E35C57" w:rsidP="00E35C57">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779ADB"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7C87AB"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46D893C" w14:textId="77777777" w:rsidR="00E35C57" w:rsidRDefault="00E35C57" w:rsidP="00E35C57">
            <w:pPr>
              <w:pStyle w:val="TAC"/>
              <w:keepNext w:val="0"/>
              <w:rPr>
                <w:szCs w:val="18"/>
                <w:lang w:eastAsia="zh-CN"/>
              </w:rPr>
            </w:pPr>
            <w:r>
              <w:rPr>
                <w:lang w:val="en-US" w:eastAsia="zh-CN"/>
              </w:rPr>
              <w:t>0</w:t>
            </w:r>
          </w:p>
        </w:tc>
      </w:tr>
      <w:tr w:rsidR="00E35C57" w14:paraId="3A71805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3323CA"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6F0DFF6"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CCC992"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5D9A69" w14:textId="77777777" w:rsidR="00E35C57" w:rsidRDefault="00E35C57" w:rsidP="00E35C57">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39F9AD13" w14:textId="77777777" w:rsidR="00E35C57" w:rsidRDefault="00E35C57" w:rsidP="00E35C57">
            <w:pPr>
              <w:pStyle w:val="TAC"/>
              <w:keepNext w:val="0"/>
              <w:rPr>
                <w:szCs w:val="18"/>
                <w:lang w:eastAsia="zh-CN"/>
              </w:rPr>
            </w:pPr>
          </w:p>
        </w:tc>
      </w:tr>
      <w:tr w:rsidR="00E35C57" w14:paraId="75B0F84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55DD5B" w14:textId="77777777" w:rsidR="00E35C57" w:rsidRDefault="00E35C57" w:rsidP="00E35C57">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C19ABAD" w14:textId="77777777" w:rsidR="00E35C57" w:rsidRDefault="00E35C57" w:rsidP="00E35C57">
            <w:pPr>
              <w:pStyle w:val="TAL"/>
              <w:jc w:val="center"/>
              <w:rPr>
                <w:rFonts w:cs="Arial"/>
                <w:bCs/>
                <w:szCs w:val="18"/>
                <w:lang w:val="en-US"/>
              </w:rPr>
            </w:pPr>
            <w:r>
              <w:rPr>
                <w:rFonts w:cs="Arial"/>
                <w:bCs/>
                <w:szCs w:val="18"/>
                <w:lang w:val="en-US"/>
              </w:rPr>
              <w:t>CA_n7A-n258A</w:t>
            </w:r>
          </w:p>
          <w:p w14:paraId="4FDBC77D" w14:textId="77777777" w:rsidR="00E35C57" w:rsidRDefault="00E35C57" w:rsidP="00E35C57">
            <w:pPr>
              <w:pStyle w:val="TAL"/>
              <w:jc w:val="center"/>
              <w:rPr>
                <w:rFonts w:cs="Arial"/>
                <w:bCs/>
                <w:szCs w:val="18"/>
                <w:lang w:val="en-US"/>
              </w:rPr>
            </w:pPr>
            <w:r>
              <w:rPr>
                <w:rFonts w:cs="Arial"/>
                <w:bCs/>
                <w:szCs w:val="18"/>
                <w:lang w:val="en-US"/>
              </w:rPr>
              <w:t>CA_n7A-n258G</w:t>
            </w:r>
          </w:p>
          <w:p w14:paraId="3D80F6BA" w14:textId="77777777" w:rsidR="00E35C57" w:rsidRDefault="00E35C57" w:rsidP="00E35C57">
            <w:pPr>
              <w:pStyle w:val="TAL"/>
              <w:jc w:val="center"/>
              <w:rPr>
                <w:rFonts w:cs="Arial"/>
                <w:bCs/>
                <w:szCs w:val="18"/>
                <w:lang w:val="en-US"/>
              </w:rPr>
            </w:pPr>
            <w:r>
              <w:rPr>
                <w:rFonts w:cs="Arial"/>
                <w:bCs/>
                <w:szCs w:val="18"/>
                <w:lang w:val="en-US"/>
              </w:rPr>
              <w:t>CA_n7A-n258H</w:t>
            </w:r>
          </w:p>
          <w:p w14:paraId="17862220" w14:textId="77777777" w:rsidR="00E35C57" w:rsidRDefault="00E35C57" w:rsidP="00E35C57">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D7F653"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1199AE"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D4185A6" w14:textId="77777777" w:rsidR="00E35C57" w:rsidRDefault="00E35C57" w:rsidP="00E35C57">
            <w:pPr>
              <w:pStyle w:val="TAC"/>
              <w:keepNext w:val="0"/>
              <w:rPr>
                <w:szCs w:val="18"/>
                <w:lang w:eastAsia="zh-CN"/>
              </w:rPr>
            </w:pPr>
            <w:r>
              <w:rPr>
                <w:lang w:val="en-US" w:eastAsia="zh-CN"/>
              </w:rPr>
              <w:t>0</w:t>
            </w:r>
          </w:p>
        </w:tc>
      </w:tr>
      <w:tr w:rsidR="00E35C57" w14:paraId="0AC58A7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30FCB5"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5B61A0"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BD27F8"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B31DDA" w14:textId="77777777" w:rsidR="00E35C57" w:rsidRDefault="00E35C57" w:rsidP="00E35C57">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108CF5FC" w14:textId="77777777" w:rsidR="00E35C57" w:rsidRDefault="00E35C57" w:rsidP="00E35C57">
            <w:pPr>
              <w:pStyle w:val="TAC"/>
              <w:keepNext w:val="0"/>
              <w:rPr>
                <w:szCs w:val="18"/>
                <w:lang w:eastAsia="zh-CN"/>
              </w:rPr>
            </w:pPr>
          </w:p>
        </w:tc>
      </w:tr>
      <w:tr w:rsidR="00E35C57" w14:paraId="27C5FC8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75D7009" w14:textId="77777777" w:rsidR="00E35C57" w:rsidRDefault="00E35C57" w:rsidP="00E35C57">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69FF8B0" w14:textId="77777777" w:rsidR="00E35C57" w:rsidRDefault="00E35C57" w:rsidP="00E35C57">
            <w:pPr>
              <w:pStyle w:val="TAL"/>
              <w:jc w:val="center"/>
              <w:rPr>
                <w:rFonts w:cs="Arial"/>
                <w:bCs/>
                <w:szCs w:val="18"/>
                <w:lang w:val="en-US"/>
              </w:rPr>
            </w:pPr>
            <w:r>
              <w:rPr>
                <w:rFonts w:cs="Arial"/>
                <w:bCs/>
                <w:szCs w:val="18"/>
                <w:lang w:val="en-US"/>
              </w:rPr>
              <w:t>CA_n7A-n258A</w:t>
            </w:r>
          </w:p>
          <w:p w14:paraId="32145599" w14:textId="77777777" w:rsidR="00E35C57" w:rsidRDefault="00E35C57" w:rsidP="00E35C57">
            <w:pPr>
              <w:pStyle w:val="TAL"/>
              <w:jc w:val="center"/>
              <w:rPr>
                <w:rFonts w:cs="Arial"/>
                <w:bCs/>
                <w:szCs w:val="18"/>
                <w:lang w:val="en-US"/>
              </w:rPr>
            </w:pPr>
            <w:r>
              <w:rPr>
                <w:rFonts w:cs="Arial"/>
                <w:bCs/>
                <w:szCs w:val="18"/>
                <w:lang w:val="en-US"/>
              </w:rPr>
              <w:t>CA_n7A-n258G</w:t>
            </w:r>
          </w:p>
          <w:p w14:paraId="5124AA5E" w14:textId="77777777" w:rsidR="00E35C57" w:rsidRDefault="00E35C57" w:rsidP="00E35C57">
            <w:pPr>
              <w:pStyle w:val="TAL"/>
              <w:jc w:val="center"/>
              <w:rPr>
                <w:rFonts w:cs="Arial"/>
                <w:bCs/>
                <w:szCs w:val="18"/>
                <w:lang w:val="en-US"/>
              </w:rPr>
            </w:pPr>
            <w:r>
              <w:rPr>
                <w:rFonts w:cs="Arial"/>
                <w:bCs/>
                <w:szCs w:val="18"/>
                <w:lang w:val="en-US"/>
              </w:rPr>
              <w:t>CA_n7A-n258H</w:t>
            </w:r>
          </w:p>
          <w:p w14:paraId="06A8C58C" w14:textId="77777777" w:rsidR="00E35C57" w:rsidRDefault="00E35C57" w:rsidP="00E35C57">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AF46D5"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3D0AFB"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EDB2277" w14:textId="77777777" w:rsidR="00E35C57" w:rsidRDefault="00E35C57" w:rsidP="00E35C57">
            <w:pPr>
              <w:pStyle w:val="TAC"/>
              <w:keepNext w:val="0"/>
              <w:rPr>
                <w:szCs w:val="18"/>
                <w:lang w:eastAsia="zh-CN"/>
              </w:rPr>
            </w:pPr>
            <w:r>
              <w:rPr>
                <w:lang w:val="en-US" w:eastAsia="zh-CN"/>
              </w:rPr>
              <w:t>0</w:t>
            </w:r>
          </w:p>
        </w:tc>
      </w:tr>
      <w:tr w:rsidR="00E35C57" w14:paraId="2E3B1B6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76BECE"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82E243"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2F273C"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013596" w14:textId="77777777" w:rsidR="00E35C57" w:rsidRDefault="00E35C57" w:rsidP="00E35C57">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7C71A104" w14:textId="77777777" w:rsidR="00E35C57" w:rsidRDefault="00E35C57" w:rsidP="00E35C57">
            <w:pPr>
              <w:pStyle w:val="TAC"/>
              <w:keepNext w:val="0"/>
              <w:rPr>
                <w:szCs w:val="18"/>
                <w:lang w:eastAsia="zh-CN"/>
              </w:rPr>
            </w:pPr>
          </w:p>
        </w:tc>
      </w:tr>
      <w:tr w:rsidR="00E35C57" w14:paraId="1602160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C9614B5" w14:textId="77777777" w:rsidR="00E35C57" w:rsidRDefault="00E35C57" w:rsidP="00E35C57">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14A52DA3" w14:textId="77777777" w:rsidR="00E35C57" w:rsidRDefault="00E35C57" w:rsidP="00E35C57">
            <w:pPr>
              <w:pStyle w:val="TAL"/>
              <w:jc w:val="center"/>
              <w:rPr>
                <w:rFonts w:cs="Arial"/>
                <w:bCs/>
                <w:szCs w:val="18"/>
                <w:lang w:val="en-US"/>
              </w:rPr>
            </w:pPr>
            <w:r>
              <w:rPr>
                <w:rFonts w:cs="Arial"/>
                <w:bCs/>
                <w:szCs w:val="18"/>
                <w:lang w:val="en-US"/>
              </w:rPr>
              <w:t>CA_n7A-n258A</w:t>
            </w:r>
          </w:p>
          <w:p w14:paraId="1FD47D70" w14:textId="77777777" w:rsidR="00E35C57" w:rsidRDefault="00E35C57" w:rsidP="00E35C57">
            <w:pPr>
              <w:pStyle w:val="TAL"/>
              <w:jc w:val="center"/>
              <w:rPr>
                <w:rFonts w:cs="Arial"/>
                <w:bCs/>
                <w:szCs w:val="18"/>
                <w:lang w:val="en-US"/>
              </w:rPr>
            </w:pPr>
            <w:r>
              <w:rPr>
                <w:rFonts w:cs="Arial"/>
                <w:bCs/>
                <w:szCs w:val="18"/>
                <w:lang w:val="en-US"/>
              </w:rPr>
              <w:t>CA_n7A-n258G</w:t>
            </w:r>
          </w:p>
          <w:p w14:paraId="35DD0682" w14:textId="77777777" w:rsidR="00E35C57" w:rsidRDefault="00E35C57" w:rsidP="00E35C57">
            <w:pPr>
              <w:pStyle w:val="TAL"/>
              <w:jc w:val="center"/>
              <w:rPr>
                <w:rFonts w:cs="Arial"/>
                <w:bCs/>
                <w:szCs w:val="18"/>
                <w:lang w:val="en-US"/>
              </w:rPr>
            </w:pPr>
            <w:r>
              <w:rPr>
                <w:rFonts w:cs="Arial"/>
                <w:bCs/>
                <w:szCs w:val="18"/>
                <w:lang w:val="en-US"/>
              </w:rPr>
              <w:t>CA_n7A-n258H</w:t>
            </w:r>
          </w:p>
          <w:p w14:paraId="7B4F7460" w14:textId="77777777" w:rsidR="00E35C57" w:rsidRDefault="00E35C57" w:rsidP="00E35C57">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308E32"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CBEFCE"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9BB6AEF" w14:textId="77777777" w:rsidR="00E35C57" w:rsidRDefault="00E35C57" w:rsidP="00E35C57">
            <w:pPr>
              <w:pStyle w:val="TAC"/>
              <w:keepNext w:val="0"/>
              <w:rPr>
                <w:szCs w:val="18"/>
                <w:lang w:eastAsia="zh-CN"/>
              </w:rPr>
            </w:pPr>
            <w:r>
              <w:rPr>
                <w:lang w:val="en-US" w:eastAsia="zh-CN"/>
              </w:rPr>
              <w:t>0</w:t>
            </w:r>
          </w:p>
        </w:tc>
      </w:tr>
      <w:tr w:rsidR="00E35C57" w14:paraId="102AD63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9142E7C"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48355F"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344DAF"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951A0E" w14:textId="77777777" w:rsidR="00E35C57" w:rsidRDefault="00E35C57" w:rsidP="00E35C57">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731538A4" w14:textId="77777777" w:rsidR="00E35C57" w:rsidRDefault="00E35C57" w:rsidP="00E35C57">
            <w:pPr>
              <w:pStyle w:val="TAC"/>
              <w:keepNext w:val="0"/>
              <w:rPr>
                <w:szCs w:val="18"/>
                <w:lang w:eastAsia="zh-CN"/>
              </w:rPr>
            </w:pPr>
          </w:p>
        </w:tc>
      </w:tr>
      <w:tr w:rsidR="00E35C57" w14:paraId="23373D2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6685A30" w14:textId="77777777" w:rsidR="00E35C57" w:rsidRDefault="00E35C57" w:rsidP="00E35C57">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7C58C058" w14:textId="77777777" w:rsidR="00E35C57" w:rsidRDefault="00E35C57" w:rsidP="00E35C57">
            <w:pPr>
              <w:pStyle w:val="TAL"/>
              <w:jc w:val="center"/>
              <w:rPr>
                <w:rFonts w:cs="Arial"/>
                <w:bCs/>
                <w:szCs w:val="18"/>
                <w:lang w:val="en-US"/>
              </w:rPr>
            </w:pPr>
            <w:r>
              <w:rPr>
                <w:rFonts w:cs="Arial"/>
                <w:bCs/>
                <w:szCs w:val="18"/>
                <w:lang w:val="en-US"/>
              </w:rPr>
              <w:t>CA_n7A-n258A</w:t>
            </w:r>
          </w:p>
          <w:p w14:paraId="73D7F929" w14:textId="77777777" w:rsidR="00E35C57" w:rsidRDefault="00E35C57" w:rsidP="00E35C57">
            <w:pPr>
              <w:pStyle w:val="TAL"/>
              <w:jc w:val="center"/>
              <w:rPr>
                <w:rFonts w:cs="Arial"/>
                <w:bCs/>
                <w:szCs w:val="18"/>
                <w:lang w:val="en-US"/>
              </w:rPr>
            </w:pPr>
            <w:r>
              <w:rPr>
                <w:rFonts w:cs="Arial"/>
                <w:bCs/>
                <w:szCs w:val="18"/>
                <w:lang w:val="en-US"/>
              </w:rPr>
              <w:t>CA_n7A-n258G</w:t>
            </w:r>
          </w:p>
          <w:p w14:paraId="3F7E8A36" w14:textId="77777777" w:rsidR="00E35C57" w:rsidRDefault="00E35C57" w:rsidP="00E35C57">
            <w:pPr>
              <w:pStyle w:val="TAL"/>
              <w:jc w:val="center"/>
              <w:rPr>
                <w:rFonts w:cs="Arial"/>
                <w:bCs/>
                <w:szCs w:val="18"/>
                <w:lang w:val="en-US"/>
              </w:rPr>
            </w:pPr>
            <w:r>
              <w:rPr>
                <w:rFonts w:cs="Arial"/>
                <w:bCs/>
                <w:szCs w:val="18"/>
                <w:lang w:val="en-US"/>
              </w:rPr>
              <w:t>CA_n7A-n258H</w:t>
            </w:r>
          </w:p>
          <w:p w14:paraId="74891E3E" w14:textId="77777777" w:rsidR="00E35C57" w:rsidRDefault="00E35C57" w:rsidP="00E35C57">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5A2E8D"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B8C524"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46FE1D4" w14:textId="77777777" w:rsidR="00E35C57" w:rsidRDefault="00E35C57" w:rsidP="00E35C57">
            <w:pPr>
              <w:pStyle w:val="TAC"/>
              <w:keepNext w:val="0"/>
              <w:rPr>
                <w:szCs w:val="18"/>
                <w:lang w:eastAsia="zh-CN"/>
              </w:rPr>
            </w:pPr>
            <w:r>
              <w:rPr>
                <w:lang w:val="en-US" w:eastAsia="zh-CN"/>
              </w:rPr>
              <w:t>0</w:t>
            </w:r>
          </w:p>
        </w:tc>
      </w:tr>
      <w:tr w:rsidR="00E35C57" w14:paraId="346B114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9312742"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BBC3A8"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4DABBD"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C27C33" w14:textId="77777777" w:rsidR="00E35C57" w:rsidRDefault="00E35C57" w:rsidP="00E35C57">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3523AB30" w14:textId="77777777" w:rsidR="00E35C57" w:rsidRDefault="00E35C57" w:rsidP="00E35C57">
            <w:pPr>
              <w:pStyle w:val="TAC"/>
              <w:keepNext w:val="0"/>
              <w:rPr>
                <w:szCs w:val="18"/>
                <w:lang w:eastAsia="zh-CN"/>
              </w:rPr>
            </w:pPr>
          </w:p>
        </w:tc>
      </w:tr>
      <w:tr w:rsidR="00E35C57" w14:paraId="7E01822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81A2AA" w14:textId="77777777" w:rsidR="00E35C57" w:rsidRDefault="00E35C57" w:rsidP="00E35C57">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2A4A0224" w14:textId="77777777" w:rsidR="00E35C57" w:rsidRDefault="00E35C57" w:rsidP="00E35C57">
            <w:pPr>
              <w:pStyle w:val="TAL"/>
              <w:jc w:val="center"/>
              <w:rPr>
                <w:rFonts w:cs="Arial"/>
                <w:bCs/>
                <w:szCs w:val="18"/>
                <w:lang w:val="en-US"/>
              </w:rPr>
            </w:pPr>
            <w:r>
              <w:rPr>
                <w:rFonts w:cs="Arial"/>
                <w:bCs/>
                <w:szCs w:val="18"/>
                <w:lang w:val="en-US"/>
              </w:rPr>
              <w:t>CA_n7A-n258A</w:t>
            </w:r>
          </w:p>
          <w:p w14:paraId="7440E343" w14:textId="77777777" w:rsidR="00E35C57" w:rsidRDefault="00E35C57" w:rsidP="00E35C57">
            <w:pPr>
              <w:pStyle w:val="TAL"/>
              <w:jc w:val="center"/>
              <w:rPr>
                <w:rFonts w:cs="Arial"/>
                <w:bCs/>
                <w:szCs w:val="18"/>
                <w:lang w:val="en-US"/>
              </w:rPr>
            </w:pPr>
            <w:r>
              <w:rPr>
                <w:rFonts w:cs="Arial"/>
                <w:bCs/>
                <w:szCs w:val="18"/>
                <w:lang w:val="en-US"/>
              </w:rPr>
              <w:t>CA_n7A-n258G</w:t>
            </w:r>
          </w:p>
          <w:p w14:paraId="785B666A" w14:textId="77777777" w:rsidR="00E35C57" w:rsidRDefault="00E35C57" w:rsidP="00E35C57">
            <w:pPr>
              <w:pStyle w:val="TAL"/>
              <w:jc w:val="center"/>
              <w:rPr>
                <w:rFonts w:cs="Arial"/>
                <w:bCs/>
                <w:szCs w:val="18"/>
                <w:lang w:val="en-US"/>
              </w:rPr>
            </w:pPr>
            <w:r>
              <w:rPr>
                <w:rFonts w:cs="Arial"/>
                <w:bCs/>
                <w:szCs w:val="18"/>
                <w:lang w:val="en-US"/>
              </w:rPr>
              <w:t>CA_n7A-n258H</w:t>
            </w:r>
          </w:p>
          <w:p w14:paraId="6574F20F" w14:textId="77777777" w:rsidR="00E35C57" w:rsidRDefault="00E35C57" w:rsidP="00E35C57">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770589" w14:textId="77777777" w:rsidR="00E35C57" w:rsidRDefault="00E35C57" w:rsidP="00E35C57">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1C3BAD" w14:textId="77777777" w:rsidR="00E35C57" w:rsidRDefault="00E35C57" w:rsidP="00E35C57">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52A2CB2" w14:textId="77777777" w:rsidR="00E35C57" w:rsidRDefault="00E35C57" w:rsidP="00E35C57">
            <w:pPr>
              <w:pStyle w:val="TAC"/>
              <w:keepNext w:val="0"/>
              <w:rPr>
                <w:szCs w:val="18"/>
                <w:lang w:eastAsia="zh-CN"/>
              </w:rPr>
            </w:pPr>
            <w:r>
              <w:rPr>
                <w:lang w:val="en-US" w:eastAsia="zh-CN"/>
              </w:rPr>
              <w:t>0</w:t>
            </w:r>
          </w:p>
        </w:tc>
      </w:tr>
      <w:tr w:rsidR="00E35C57" w14:paraId="6C3FAD7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EA012F" w14:textId="77777777" w:rsidR="00E35C57" w:rsidRDefault="00E35C57" w:rsidP="00E35C57">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E3C2FC8" w14:textId="77777777" w:rsidR="00E35C57" w:rsidRDefault="00E35C57" w:rsidP="00E35C57">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01DEFB" w14:textId="77777777" w:rsidR="00E35C57" w:rsidRDefault="00E35C57" w:rsidP="00E35C57">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D3F610" w14:textId="77777777" w:rsidR="00E35C57" w:rsidRDefault="00E35C57" w:rsidP="00E35C57">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E93841A" w14:textId="77777777" w:rsidR="00E35C57" w:rsidRDefault="00E35C57" w:rsidP="00E35C57">
            <w:pPr>
              <w:pStyle w:val="TAC"/>
              <w:keepNext w:val="0"/>
              <w:rPr>
                <w:szCs w:val="18"/>
                <w:lang w:eastAsia="zh-CN"/>
              </w:rPr>
            </w:pPr>
          </w:p>
        </w:tc>
      </w:tr>
      <w:tr w:rsidR="00E35C57" w14:paraId="25C6374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61ED9347"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7237F2B7" w14:textId="77777777" w:rsidR="00E35C57" w:rsidRDefault="00E35C57" w:rsidP="00E35C57">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7675435" w14:textId="77777777" w:rsidR="00E35C57" w:rsidRDefault="00E35C57" w:rsidP="00E35C57">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2166DAB"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179E8A0" w14:textId="77777777" w:rsidR="00E35C57" w:rsidRDefault="00E35C57" w:rsidP="00E35C57">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DE221D" w14:textId="77777777" w:rsidR="00E35C57" w:rsidRDefault="00E35C57" w:rsidP="00E35C57">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CF70CD" w14:textId="77777777" w:rsidR="00E35C57" w:rsidRDefault="00E35C57" w:rsidP="00E35C57">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1274024"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D46C7D"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52AEDB"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0AF148"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ED73C5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3184C8"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BFBD9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8B733"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2F8F09A" w14:textId="77777777" w:rsidR="00E35C57" w:rsidRDefault="00E35C57" w:rsidP="00E35C57">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33176B" w14:textId="77777777" w:rsidR="00E35C57" w:rsidRDefault="00E35C57" w:rsidP="00E35C57">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A1624AF"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E8A2BFC" w14:textId="77777777" w:rsidR="00E35C57" w:rsidRDefault="00E35C57" w:rsidP="00E35C57">
            <w:pPr>
              <w:pStyle w:val="TAC"/>
              <w:rPr>
                <w:szCs w:val="18"/>
                <w:lang w:val="en-US" w:eastAsia="zh-CN"/>
              </w:rPr>
            </w:pPr>
            <w:r>
              <w:rPr>
                <w:rFonts w:hint="eastAsia"/>
                <w:szCs w:val="18"/>
                <w:lang w:val="en-US" w:eastAsia="zh-CN"/>
              </w:rPr>
              <w:t>0</w:t>
            </w:r>
          </w:p>
        </w:tc>
      </w:tr>
      <w:tr w:rsidR="00E35C57" w14:paraId="5DECE7B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043FC6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37ED0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B8D73BE" w14:textId="77777777" w:rsidR="00E35C57" w:rsidRDefault="00E35C57" w:rsidP="00E35C57">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7C9E3B6D" w14:textId="77777777" w:rsidR="00E35C57" w:rsidRDefault="00E35C57" w:rsidP="00E35C57">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5ACB18" w14:textId="77777777" w:rsidR="00E35C57" w:rsidRDefault="00E35C57" w:rsidP="00E35C57">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F2E335A" w14:textId="77777777" w:rsidR="00E35C57" w:rsidRDefault="00E35C57" w:rsidP="00E35C57">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750985" w14:textId="77777777" w:rsidR="00E35C57" w:rsidRDefault="00E35C57" w:rsidP="00E35C57">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6FAF6AD"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4D63000"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FC5214"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E5C08D" w14:textId="77777777" w:rsidR="00E35C57" w:rsidRDefault="00E35C57" w:rsidP="00E35C57">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A18C1A7"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CA1B1A"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EA2D1"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38F4C1"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127F3B" w14:textId="77777777" w:rsidR="00E35C57" w:rsidRDefault="00E35C57" w:rsidP="00E35C57">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7A7E295" w14:textId="77777777" w:rsidR="00E35C57" w:rsidRDefault="00E35C57" w:rsidP="00E35C57">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5EAC5A66" w14:textId="77777777" w:rsidR="00E35C57" w:rsidRDefault="00E35C57" w:rsidP="00E35C57">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14E6F4" w14:textId="77777777" w:rsidR="00E35C57" w:rsidRDefault="00E35C57" w:rsidP="00E35C57">
            <w:pPr>
              <w:pStyle w:val="TAC"/>
              <w:rPr>
                <w:szCs w:val="18"/>
                <w:lang w:eastAsia="zh-CN"/>
              </w:rPr>
            </w:pPr>
          </w:p>
        </w:tc>
      </w:tr>
      <w:tr w:rsidR="00E35C57" w14:paraId="6FF9368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64817553"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557ECCF0" w14:textId="77777777" w:rsidR="00E35C57" w:rsidRDefault="00E35C57" w:rsidP="00E35C57">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C890094" w14:textId="77777777" w:rsidR="00E35C57" w:rsidRDefault="00E35C57" w:rsidP="00E35C57">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EE83576"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D57C7E9" w14:textId="77777777" w:rsidR="00E35C57" w:rsidRDefault="00E35C57" w:rsidP="00E35C57">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B9CF987" w14:textId="77777777" w:rsidR="00E35C57" w:rsidRDefault="00E35C57" w:rsidP="00E35C57">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D9F9C" w14:textId="77777777" w:rsidR="00E35C57" w:rsidRDefault="00E35C57" w:rsidP="00E35C57">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B810F44"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1339D9C"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3257E4"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62A715"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B0C7FE"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F51C5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4BF60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9BFD5"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B13A0C" w14:textId="77777777" w:rsidR="00E35C57" w:rsidRDefault="00E35C57" w:rsidP="00E35C57">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0CDF4F" w14:textId="77777777" w:rsidR="00E35C57" w:rsidRDefault="00E35C57" w:rsidP="00E35C57">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2DFCAB0"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E6FBED9" w14:textId="77777777" w:rsidR="00E35C57" w:rsidRDefault="00E35C57" w:rsidP="00E35C57">
            <w:pPr>
              <w:pStyle w:val="TAC"/>
              <w:rPr>
                <w:szCs w:val="18"/>
                <w:lang w:val="en-US" w:eastAsia="zh-CN"/>
              </w:rPr>
            </w:pPr>
            <w:r>
              <w:rPr>
                <w:rFonts w:hint="eastAsia"/>
                <w:szCs w:val="18"/>
                <w:lang w:val="en-US" w:eastAsia="zh-CN"/>
              </w:rPr>
              <w:t>0</w:t>
            </w:r>
          </w:p>
        </w:tc>
      </w:tr>
      <w:tr w:rsidR="00E35C57" w14:paraId="5A38A04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6AD3BD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DCC76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6DB55CB"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7774BC0" w14:textId="77777777" w:rsidR="00E35C57" w:rsidRDefault="00E35C57" w:rsidP="00E35C57">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16A1DA19" w14:textId="77777777" w:rsidR="00E35C57" w:rsidRDefault="00E35C57" w:rsidP="00E35C57">
            <w:pPr>
              <w:pStyle w:val="TAC"/>
              <w:rPr>
                <w:szCs w:val="18"/>
                <w:lang w:eastAsia="zh-CN"/>
              </w:rPr>
            </w:pPr>
          </w:p>
        </w:tc>
      </w:tr>
      <w:tr w:rsidR="00E35C57" w14:paraId="271C086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4969FAFE"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01CEC063" w14:textId="77777777" w:rsidR="00E35C57" w:rsidRDefault="00E35C57" w:rsidP="00E35C57">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3B74ED5" w14:textId="77777777" w:rsidR="00E35C57" w:rsidRDefault="00E35C57" w:rsidP="00E35C57">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A583C6A"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1282CE" w14:textId="77777777" w:rsidR="00E35C57" w:rsidRDefault="00E35C57" w:rsidP="00E35C57">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F30D994" w14:textId="77777777" w:rsidR="00E35C57" w:rsidRDefault="00E35C57" w:rsidP="00E35C57">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7B3D8" w14:textId="77777777" w:rsidR="00E35C57" w:rsidRDefault="00E35C57" w:rsidP="00E35C57">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85B3E56"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F732D0E"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0943452"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0A81D83"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C80D779"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D70F3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701A4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AE144E"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4DB260" w14:textId="77777777" w:rsidR="00E35C57" w:rsidRDefault="00E35C57" w:rsidP="00E35C57">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C0F600" w14:textId="77777777" w:rsidR="00E35C57" w:rsidRDefault="00E35C57" w:rsidP="00E35C57">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AAA31D8"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E470F20" w14:textId="77777777" w:rsidR="00E35C57" w:rsidRDefault="00E35C57" w:rsidP="00E35C57">
            <w:pPr>
              <w:pStyle w:val="TAC"/>
              <w:rPr>
                <w:szCs w:val="18"/>
                <w:lang w:val="en-US" w:eastAsia="zh-CN"/>
              </w:rPr>
            </w:pPr>
            <w:r>
              <w:rPr>
                <w:rFonts w:hint="eastAsia"/>
                <w:szCs w:val="18"/>
                <w:lang w:val="en-US" w:eastAsia="zh-CN"/>
              </w:rPr>
              <w:t>0</w:t>
            </w:r>
          </w:p>
        </w:tc>
      </w:tr>
      <w:tr w:rsidR="00E35C57" w14:paraId="7B38CB0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97C3A9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E018B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20A29C"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40AFFC1" w14:textId="77777777" w:rsidR="00E35C57" w:rsidRDefault="00E35C57" w:rsidP="00E35C57">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75027B15" w14:textId="77777777" w:rsidR="00E35C57" w:rsidRDefault="00E35C57" w:rsidP="00E35C57">
            <w:pPr>
              <w:pStyle w:val="TAC"/>
              <w:rPr>
                <w:szCs w:val="18"/>
                <w:lang w:eastAsia="zh-CN"/>
              </w:rPr>
            </w:pPr>
          </w:p>
        </w:tc>
      </w:tr>
      <w:tr w:rsidR="00E35C57" w14:paraId="6108EDA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4CD131FE"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1077B983" w14:textId="77777777" w:rsidR="00E35C57" w:rsidRDefault="00E35C57" w:rsidP="00E35C57">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C14A111" w14:textId="77777777" w:rsidR="00E35C57" w:rsidRDefault="00E35C57" w:rsidP="00E35C57">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E73F826"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2037DA7" w14:textId="77777777" w:rsidR="00E35C57" w:rsidRDefault="00E35C57" w:rsidP="00E35C57">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AF8642F" w14:textId="77777777" w:rsidR="00E35C57" w:rsidRDefault="00E35C57" w:rsidP="00E35C57">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2823DB" w14:textId="77777777" w:rsidR="00E35C57" w:rsidRDefault="00E35C57" w:rsidP="00E35C57">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CF47F06"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B9C353"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3871F32"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1C4850C"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310CEE"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C9CBC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B1F1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042C49"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423ED8C" w14:textId="77777777" w:rsidR="00E35C57" w:rsidRDefault="00E35C57" w:rsidP="00E35C57">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5CE59C" w14:textId="77777777" w:rsidR="00E35C57" w:rsidRDefault="00E35C57" w:rsidP="00E35C57">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3E14BAA"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520A93A" w14:textId="77777777" w:rsidR="00E35C57" w:rsidRDefault="00E35C57" w:rsidP="00E35C57">
            <w:pPr>
              <w:pStyle w:val="TAC"/>
              <w:rPr>
                <w:szCs w:val="18"/>
                <w:lang w:val="en-US" w:eastAsia="zh-CN"/>
              </w:rPr>
            </w:pPr>
            <w:r>
              <w:rPr>
                <w:rFonts w:hint="eastAsia"/>
                <w:szCs w:val="18"/>
                <w:lang w:val="en-US" w:eastAsia="zh-CN"/>
              </w:rPr>
              <w:t>0</w:t>
            </w:r>
          </w:p>
        </w:tc>
      </w:tr>
      <w:tr w:rsidR="00E35C57" w14:paraId="4C41215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E92533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8E871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E18D11"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3EDADD9" w14:textId="77777777" w:rsidR="00E35C57" w:rsidRDefault="00E35C57" w:rsidP="00E35C57">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0335499" w14:textId="77777777" w:rsidR="00E35C57" w:rsidRDefault="00E35C57" w:rsidP="00E35C57">
            <w:pPr>
              <w:pStyle w:val="TAC"/>
              <w:rPr>
                <w:szCs w:val="18"/>
                <w:lang w:eastAsia="zh-CN"/>
              </w:rPr>
            </w:pPr>
          </w:p>
        </w:tc>
      </w:tr>
      <w:tr w:rsidR="00E35C57" w14:paraId="3DE3FE5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79A7C896"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34C71881" w14:textId="77777777" w:rsidR="00E35C57" w:rsidRDefault="00E35C57" w:rsidP="00E35C57">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503EA00" w14:textId="77777777" w:rsidR="00E35C57" w:rsidRDefault="00E35C57" w:rsidP="00E35C57">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234D360"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F9DC765" w14:textId="77777777" w:rsidR="00E35C57" w:rsidRDefault="00E35C57" w:rsidP="00E35C57">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2F7260A" w14:textId="77777777" w:rsidR="00E35C57" w:rsidRDefault="00E35C57" w:rsidP="00E35C57">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E7B17E3" w14:textId="77777777" w:rsidR="00E35C57" w:rsidRDefault="00E35C57" w:rsidP="00E35C57">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3503987"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7BBD69F"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C255ECA"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B23ABB"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83FF7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ED12E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FC4153"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62F993"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0D4FF3" w14:textId="77777777" w:rsidR="00E35C57" w:rsidRDefault="00E35C57" w:rsidP="00E35C57">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C0E510" w14:textId="77777777" w:rsidR="00E35C57" w:rsidRDefault="00E35C57" w:rsidP="00E35C57">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B204ABC"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0E009C7" w14:textId="77777777" w:rsidR="00E35C57" w:rsidRDefault="00E35C57" w:rsidP="00E35C57">
            <w:pPr>
              <w:pStyle w:val="TAC"/>
              <w:rPr>
                <w:szCs w:val="18"/>
                <w:lang w:val="en-US" w:eastAsia="zh-CN"/>
              </w:rPr>
            </w:pPr>
            <w:r>
              <w:rPr>
                <w:rFonts w:hint="eastAsia"/>
                <w:szCs w:val="18"/>
                <w:lang w:val="en-US" w:eastAsia="zh-CN"/>
              </w:rPr>
              <w:t>0</w:t>
            </w:r>
          </w:p>
        </w:tc>
      </w:tr>
      <w:tr w:rsidR="00E35C57" w14:paraId="6B3B9FF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EA0604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9C75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B80A507"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147CA45" w14:textId="77777777" w:rsidR="00E35C57" w:rsidRDefault="00E35C57" w:rsidP="00E35C57">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A2792E8" w14:textId="77777777" w:rsidR="00E35C57" w:rsidRDefault="00E35C57" w:rsidP="00E35C57">
            <w:pPr>
              <w:pStyle w:val="TAC"/>
              <w:rPr>
                <w:szCs w:val="18"/>
                <w:lang w:eastAsia="zh-CN"/>
              </w:rPr>
            </w:pPr>
          </w:p>
        </w:tc>
      </w:tr>
      <w:tr w:rsidR="00E35C57" w14:paraId="4ACE682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69742D07"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28F05A35" w14:textId="77777777" w:rsidR="00E35C57" w:rsidRDefault="00E35C57" w:rsidP="00E35C57">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7C175FA" w14:textId="77777777" w:rsidR="00E35C57" w:rsidRDefault="00E35C57" w:rsidP="00E35C57">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3D7BFAD"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6E1311B" w14:textId="77777777" w:rsidR="00E35C57" w:rsidRDefault="00E35C57" w:rsidP="00E35C57">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825A9CE" w14:textId="77777777" w:rsidR="00E35C57" w:rsidRDefault="00E35C57" w:rsidP="00E35C57">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7F02B3C" w14:textId="77777777" w:rsidR="00E35C57" w:rsidRDefault="00E35C57" w:rsidP="00E35C57">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3B7901E"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2070EB"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B98ACAE"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B2569BA"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555C83B"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EF5A19"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6042A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ADFA1"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7921C32" w14:textId="77777777" w:rsidR="00E35C57" w:rsidRDefault="00E35C57" w:rsidP="00E35C57">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509BE7" w14:textId="77777777" w:rsidR="00E35C57" w:rsidRDefault="00E35C57" w:rsidP="00E35C57">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E79E2C9"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4FDE1DA" w14:textId="77777777" w:rsidR="00E35C57" w:rsidRDefault="00E35C57" w:rsidP="00E35C57">
            <w:pPr>
              <w:pStyle w:val="TAC"/>
              <w:rPr>
                <w:szCs w:val="18"/>
                <w:lang w:val="en-US" w:eastAsia="zh-CN"/>
              </w:rPr>
            </w:pPr>
            <w:r>
              <w:rPr>
                <w:rFonts w:hint="eastAsia"/>
                <w:szCs w:val="18"/>
                <w:lang w:val="en-US" w:eastAsia="zh-CN"/>
              </w:rPr>
              <w:t>0</w:t>
            </w:r>
          </w:p>
        </w:tc>
      </w:tr>
      <w:tr w:rsidR="00E35C57" w14:paraId="49267A3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B7F431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3E954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7F20522"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ABBCD9A" w14:textId="77777777" w:rsidR="00E35C57" w:rsidRDefault="00E35C57" w:rsidP="00E35C57">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1CB8E80" w14:textId="77777777" w:rsidR="00E35C57" w:rsidRDefault="00E35C57" w:rsidP="00E35C57">
            <w:pPr>
              <w:pStyle w:val="TAC"/>
              <w:rPr>
                <w:szCs w:val="18"/>
                <w:lang w:eastAsia="zh-CN"/>
              </w:rPr>
            </w:pPr>
          </w:p>
        </w:tc>
      </w:tr>
      <w:tr w:rsidR="00E35C57" w14:paraId="71008C1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642BBF9C"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7D62BAE1" w14:textId="77777777" w:rsidR="00E35C57" w:rsidRDefault="00E35C57" w:rsidP="00E35C57">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FA84991" w14:textId="77777777" w:rsidR="00E35C57" w:rsidRDefault="00E35C57" w:rsidP="00E35C57">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61B1506"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023662" w14:textId="77777777" w:rsidR="00E35C57" w:rsidRDefault="00E35C57" w:rsidP="00E35C57">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7ED3813" w14:textId="77777777" w:rsidR="00E35C57" w:rsidRDefault="00E35C57" w:rsidP="00E35C57">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28D0F04" w14:textId="77777777" w:rsidR="00E35C57" w:rsidRDefault="00E35C57" w:rsidP="00E35C57">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885C553"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EEFD5D2"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EABCDE"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5C79DA"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BB5492"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A83D9A"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50319B"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8C0078"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9FACA6B" w14:textId="77777777" w:rsidR="00E35C57" w:rsidRDefault="00E35C57" w:rsidP="00E35C57">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44802" w14:textId="77777777" w:rsidR="00E35C57" w:rsidRDefault="00E35C57" w:rsidP="00E35C57">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1BB461A"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7D10F5" w14:textId="77777777" w:rsidR="00E35C57" w:rsidRDefault="00E35C57" w:rsidP="00E35C57">
            <w:pPr>
              <w:pStyle w:val="TAC"/>
              <w:rPr>
                <w:szCs w:val="18"/>
                <w:lang w:val="en-US" w:eastAsia="zh-CN"/>
              </w:rPr>
            </w:pPr>
            <w:r>
              <w:rPr>
                <w:rFonts w:hint="eastAsia"/>
                <w:szCs w:val="18"/>
                <w:lang w:val="en-US" w:eastAsia="zh-CN"/>
              </w:rPr>
              <w:t>0</w:t>
            </w:r>
          </w:p>
        </w:tc>
      </w:tr>
      <w:tr w:rsidR="00E35C57" w14:paraId="6429EDD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D0AA58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7CB97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7E384B0"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E661CD8" w14:textId="77777777" w:rsidR="00E35C57" w:rsidRDefault="00E35C57" w:rsidP="00E35C57">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E6D5A32" w14:textId="77777777" w:rsidR="00E35C57" w:rsidRDefault="00E35C57" w:rsidP="00E35C57">
            <w:pPr>
              <w:pStyle w:val="TAC"/>
              <w:rPr>
                <w:szCs w:val="18"/>
                <w:lang w:eastAsia="zh-CN"/>
              </w:rPr>
            </w:pPr>
          </w:p>
        </w:tc>
      </w:tr>
      <w:tr w:rsidR="00E35C57" w14:paraId="6198DCB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3795CAAA"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088C9DC6" w14:textId="77777777" w:rsidR="00E35C57" w:rsidRDefault="00E35C57" w:rsidP="00E35C57">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58D6962" w14:textId="77777777" w:rsidR="00E35C57" w:rsidRDefault="00E35C57" w:rsidP="00E35C57">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D108DC5"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F1BAF1C" w14:textId="77777777" w:rsidR="00E35C57" w:rsidRDefault="00E35C57" w:rsidP="00E35C57">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419986B" w14:textId="77777777" w:rsidR="00E35C57" w:rsidRDefault="00E35C57" w:rsidP="00E35C57">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4F91324" w14:textId="77777777" w:rsidR="00E35C57" w:rsidRDefault="00E35C57" w:rsidP="00E35C57">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26036DB"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0251CE5"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AD22C8B" w14:textId="77777777" w:rsidR="00E35C57" w:rsidRDefault="00E35C57" w:rsidP="00E35C57">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C03C8E7"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3F4239"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DC6BBB"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1DDBC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84F18D"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7339819" w14:textId="77777777" w:rsidR="00E35C57" w:rsidRDefault="00E35C57" w:rsidP="00E35C57">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5EC3CF" w14:textId="77777777" w:rsidR="00E35C57" w:rsidRDefault="00E35C57" w:rsidP="00E35C57">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B8AB60A"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3766F4E" w14:textId="77777777" w:rsidR="00E35C57" w:rsidRDefault="00E35C57" w:rsidP="00E35C57">
            <w:pPr>
              <w:pStyle w:val="TAC"/>
              <w:rPr>
                <w:szCs w:val="18"/>
                <w:lang w:val="en-US" w:eastAsia="zh-CN"/>
              </w:rPr>
            </w:pPr>
            <w:r>
              <w:rPr>
                <w:rFonts w:hint="eastAsia"/>
                <w:szCs w:val="18"/>
                <w:lang w:val="en-US" w:eastAsia="zh-CN"/>
              </w:rPr>
              <w:t>0</w:t>
            </w:r>
          </w:p>
        </w:tc>
      </w:tr>
      <w:tr w:rsidR="00E35C57" w14:paraId="495C909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05899C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10F2D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41D442"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B78EF3A" w14:textId="77777777" w:rsidR="00E35C57" w:rsidRDefault="00E35C57" w:rsidP="00E35C57">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97E324E" w14:textId="77777777" w:rsidR="00E35C57" w:rsidRDefault="00E35C57" w:rsidP="00E35C57">
            <w:pPr>
              <w:pStyle w:val="TAC"/>
              <w:rPr>
                <w:szCs w:val="18"/>
                <w:lang w:eastAsia="zh-CN"/>
              </w:rPr>
            </w:pPr>
          </w:p>
        </w:tc>
      </w:tr>
      <w:tr w:rsidR="00E35C57" w14:paraId="50B8065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239172"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28FC325" w14:textId="77777777" w:rsidR="00E35C57" w:rsidRDefault="00E35C57" w:rsidP="00E35C57">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3E1851" w14:textId="77777777" w:rsidR="00E35C57" w:rsidRDefault="00E35C57" w:rsidP="00E35C57">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5937A5E7"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E47DE3"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BE47AE"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D0AC5D"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713092"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1212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411C38"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E48EBF"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51FB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E594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14535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EC46A"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520819"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0D8F02"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341717"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66C59E" w14:textId="77777777" w:rsidR="00E35C57" w:rsidRDefault="00E35C57" w:rsidP="00E35C57">
            <w:pPr>
              <w:pStyle w:val="TAC"/>
              <w:rPr>
                <w:szCs w:val="18"/>
                <w:lang w:eastAsia="zh-CN"/>
              </w:rPr>
            </w:pPr>
            <w:r>
              <w:rPr>
                <w:szCs w:val="18"/>
                <w:lang w:eastAsia="zh-CN"/>
              </w:rPr>
              <w:t>0</w:t>
            </w:r>
          </w:p>
        </w:tc>
      </w:tr>
      <w:tr w:rsidR="00E35C57" w14:paraId="522A7C7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ED7ACB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0AC1E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BD7C54" w14:textId="77777777" w:rsidR="00E35C57" w:rsidRDefault="00E35C57" w:rsidP="00E35C57">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6579262"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8979AC9"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19DB0C"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F546E3"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AD18A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98971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EA0D73"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12CD6C" w14:textId="77777777" w:rsidR="00E35C57" w:rsidRDefault="00E35C57" w:rsidP="00E35C57">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25F572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9ECEA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6BB17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8330CA"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F38F13" w14:textId="77777777" w:rsidR="00E35C57" w:rsidRDefault="00E35C57" w:rsidP="00E35C57">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0C48FA4" w14:textId="77777777" w:rsidR="00E35C57" w:rsidRDefault="00E35C57" w:rsidP="00E35C57">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C741D9" w14:textId="77777777" w:rsidR="00E35C57" w:rsidRDefault="00E35C57" w:rsidP="00E35C57">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A35EF50" w14:textId="77777777" w:rsidR="00E35C57" w:rsidRDefault="00E35C57" w:rsidP="00E35C57">
            <w:pPr>
              <w:pStyle w:val="TAC"/>
              <w:rPr>
                <w:szCs w:val="18"/>
                <w:lang w:eastAsia="zh-CN"/>
              </w:rPr>
            </w:pPr>
          </w:p>
        </w:tc>
      </w:tr>
      <w:tr w:rsidR="00E35C57" w14:paraId="4C7E88E4" w14:textId="77777777" w:rsidTr="00833D91">
        <w:trPr>
          <w:trHeight w:val="187"/>
          <w:jc w:val="center"/>
        </w:trPr>
        <w:tc>
          <w:tcPr>
            <w:tcW w:w="1554" w:type="dxa"/>
            <w:gridSpan w:val="2"/>
            <w:tcBorders>
              <w:top w:val="nil"/>
              <w:left w:val="single" w:sz="4" w:space="0" w:color="auto"/>
              <w:bottom w:val="nil"/>
              <w:right w:val="single" w:sz="4" w:space="0" w:color="auto"/>
            </w:tcBorders>
            <w:hideMark/>
          </w:tcPr>
          <w:p w14:paraId="42F6E2F6"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146DD482"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7E2A3C"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2723AE"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908290"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D7234"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430EF5"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A18D3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B36A5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048DDC"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31879"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EB4D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BCA8F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AB1E8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BE816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77F369"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C1E18F"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F6D954" w14:textId="77777777" w:rsidR="00E35C57" w:rsidRDefault="00E35C57" w:rsidP="00E35C57">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FC5610" w14:textId="77777777" w:rsidR="00E35C57" w:rsidRDefault="00E35C57" w:rsidP="00E35C57">
            <w:pPr>
              <w:pStyle w:val="TAC"/>
              <w:rPr>
                <w:szCs w:val="18"/>
                <w:lang w:eastAsia="zh-CN"/>
              </w:rPr>
            </w:pPr>
            <w:r>
              <w:rPr>
                <w:szCs w:val="18"/>
                <w:lang w:val="en-US" w:eastAsia="zh-CN"/>
              </w:rPr>
              <w:t>0</w:t>
            </w:r>
          </w:p>
        </w:tc>
      </w:tr>
      <w:tr w:rsidR="00E35C57" w14:paraId="41C0DA8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D566DF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C48B9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2C2646" w14:textId="77777777" w:rsidR="00E35C57" w:rsidRDefault="00E35C57" w:rsidP="00E35C57">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AC54664"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2A20A7"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337497"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50CC177"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566A85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547DE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6EC33D"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44B72D" w14:textId="77777777" w:rsidR="00E35C57" w:rsidRDefault="00E35C57" w:rsidP="00E35C57">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34262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A8296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48B3E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A5ED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85213D" w14:textId="77777777" w:rsidR="00E35C57" w:rsidRDefault="00E35C57" w:rsidP="00E35C57">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5917C5" w14:textId="77777777" w:rsidR="00E35C57" w:rsidRDefault="00E35C57" w:rsidP="00E35C57">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1CF15" w14:textId="77777777" w:rsidR="00E35C57" w:rsidRDefault="00E35C57" w:rsidP="00E35C57">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FA255C2" w14:textId="77777777" w:rsidR="00E35C57" w:rsidRDefault="00E35C57" w:rsidP="00E35C57">
            <w:pPr>
              <w:pStyle w:val="TAC"/>
              <w:rPr>
                <w:szCs w:val="18"/>
                <w:lang w:eastAsia="zh-CN"/>
              </w:rPr>
            </w:pPr>
          </w:p>
        </w:tc>
      </w:tr>
      <w:tr w:rsidR="00E35C57" w14:paraId="0FEA3ED3"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E8B576A"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2A53B19"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D913C2"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DD7E5F9"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9E5BE5"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38433F"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78A6AB"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9EE5B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DF26B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DC619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99B3E7"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97860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FD7D9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C86C9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AA90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473E0"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4E2088"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42D82C" w14:textId="77777777" w:rsidR="00E35C57" w:rsidRDefault="00E35C57" w:rsidP="00E35C57">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36BF6DC" w14:textId="77777777" w:rsidR="00E35C57" w:rsidRDefault="00E35C57" w:rsidP="00E35C57">
            <w:pPr>
              <w:pStyle w:val="TAC"/>
              <w:rPr>
                <w:szCs w:val="18"/>
                <w:lang w:eastAsia="zh-CN"/>
              </w:rPr>
            </w:pPr>
            <w:r>
              <w:rPr>
                <w:szCs w:val="18"/>
                <w:lang w:val="en-US" w:eastAsia="zh-CN"/>
              </w:rPr>
              <w:t>0</w:t>
            </w:r>
          </w:p>
        </w:tc>
      </w:tr>
      <w:tr w:rsidR="00E35C57" w14:paraId="581A015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878E38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BD280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B47B2A"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E5DB11" w14:textId="77777777" w:rsidR="00E35C57" w:rsidRDefault="00E35C57" w:rsidP="00E35C57">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6611E8B9" w14:textId="77777777" w:rsidR="00E35C57" w:rsidRDefault="00E35C57" w:rsidP="00E35C57">
            <w:pPr>
              <w:pStyle w:val="TAC"/>
              <w:rPr>
                <w:szCs w:val="18"/>
                <w:lang w:eastAsia="zh-CN"/>
              </w:rPr>
            </w:pPr>
          </w:p>
        </w:tc>
      </w:tr>
      <w:tr w:rsidR="00E35C57" w14:paraId="6DE51367"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8B20AF1"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615AC36C"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07FA72"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71FDD0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701C74"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007B16"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7ED8E1"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52FA1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503F36"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5B6B5"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F3184"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6B873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2F495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1D217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A898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9C01EC"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02A5F5"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A57F25" w14:textId="77777777" w:rsidR="00E35C57" w:rsidRDefault="00E35C57" w:rsidP="00E35C57">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030B91CD" w14:textId="77777777" w:rsidR="00E35C57" w:rsidRDefault="00E35C57" w:rsidP="00E35C57">
            <w:pPr>
              <w:pStyle w:val="TAC"/>
              <w:rPr>
                <w:szCs w:val="18"/>
                <w:lang w:eastAsia="zh-CN"/>
              </w:rPr>
            </w:pPr>
            <w:r>
              <w:rPr>
                <w:szCs w:val="18"/>
                <w:lang w:val="en-US" w:eastAsia="zh-CN"/>
              </w:rPr>
              <w:t>0</w:t>
            </w:r>
          </w:p>
        </w:tc>
      </w:tr>
      <w:tr w:rsidR="00E35C57" w14:paraId="0B3D5A1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8263D8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05D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3B982"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80971B" w14:textId="77777777" w:rsidR="00E35C57" w:rsidRDefault="00E35C57" w:rsidP="00E35C57">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0B31A96C" w14:textId="77777777" w:rsidR="00E35C57" w:rsidRDefault="00E35C57" w:rsidP="00E35C57">
            <w:pPr>
              <w:pStyle w:val="TAC"/>
              <w:rPr>
                <w:szCs w:val="18"/>
                <w:lang w:eastAsia="zh-CN"/>
              </w:rPr>
            </w:pPr>
          </w:p>
        </w:tc>
      </w:tr>
      <w:tr w:rsidR="00E35C57" w14:paraId="0461E38C"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BB5231B"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7F108FFB"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7093D5"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E431C4"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55E873"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C338C1"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6507B4"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E531B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15BE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206525"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D5124F"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2C40A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A473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A504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5E0F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C57B7D"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F56FB"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58BC97" w14:textId="77777777" w:rsidR="00E35C57" w:rsidRDefault="00E35C57" w:rsidP="00E35C57">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5347CBCA" w14:textId="77777777" w:rsidR="00E35C57" w:rsidRDefault="00E35C57" w:rsidP="00E35C57">
            <w:pPr>
              <w:pStyle w:val="TAC"/>
              <w:rPr>
                <w:szCs w:val="18"/>
                <w:lang w:eastAsia="zh-CN"/>
              </w:rPr>
            </w:pPr>
            <w:r>
              <w:rPr>
                <w:szCs w:val="18"/>
                <w:lang w:val="en-US" w:eastAsia="zh-CN"/>
              </w:rPr>
              <w:t>0</w:t>
            </w:r>
          </w:p>
        </w:tc>
      </w:tr>
      <w:tr w:rsidR="00E35C57" w14:paraId="204E56C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A63193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CA7AD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D8591D"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DF656F" w14:textId="77777777" w:rsidR="00E35C57" w:rsidRDefault="00E35C57" w:rsidP="00E35C57">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63431A21" w14:textId="77777777" w:rsidR="00E35C57" w:rsidRDefault="00E35C57" w:rsidP="00E35C57">
            <w:pPr>
              <w:pStyle w:val="TAC"/>
              <w:rPr>
                <w:szCs w:val="18"/>
                <w:lang w:eastAsia="zh-CN"/>
              </w:rPr>
            </w:pPr>
          </w:p>
        </w:tc>
      </w:tr>
      <w:tr w:rsidR="00E35C57" w14:paraId="4F496ACB"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863F49E"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2DAC59EB"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026469"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ED2FA6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DCBDE6"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DE5CB"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1549EE"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C1F73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36DFD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503AF"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DB113E" w14:textId="77777777" w:rsidR="00E35C57" w:rsidRDefault="00E35C57" w:rsidP="00E35C57">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3121A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420D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CC9B9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AC91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82AA77" w14:textId="77777777" w:rsidR="00E35C57" w:rsidRDefault="00E35C57" w:rsidP="00E35C57">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D268F9" w14:textId="77777777" w:rsidR="00E35C57" w:rsidRDefault="00E35C57" w:rsidP="00E35C57">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121F2D" w14:textId="77777777" w:rsidR="00E35C57" w:rsidRDefault="00E35C57" w:rsidP="00E35C57">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C42F1F8" w14:textId="77777777" w:rsidR="00E35C57" w:rsidRDefault="00E35C57" w:rsidP="00E35C57">
            <w:pPr>
              <w:pStyle w:val="TAC"/>
              <w:rPr>
                <w:szCs w:val="18"/>
                <w:lang w:eastAsia="zh-CN"/>
              </w:rPr>
            </w:pPr>
            <w:r>
              <w:rPr>
                <w:szCs w:val="18"/>
                <w:lang w:val="en-US" w:eastAsia="zh-CN"/>
              </w:rPr>
              <w:t>0</w:t>
            </w:r>
          </w:p>
        </w:tc>
      </w:tr>
      <w:tr w:rsidR="00E35C57" w14:paraId="25F69AB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E92D45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E8412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19510F"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479413" w14:textId="77777777" w:rsidR="00E35C57" w:rsidRDefault="00E35C57" w:rsidP="00E35C57">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09087ED6" w14:textId="77777777" w:rsidR="00E35C57" w:rsidRDefault="00E35C57" w:rsidP="00E35C57">
            <w:pPr>
              <w:pStyle w:val="TAC"/>
              <w:rPr>
                <w:szCs w:val="18"/>
                <w:lang w:eastAsia="zh-CN"/>
              </w:rPr>
            </w:pPr>
          </w:p>
        </w:tc>
      </w:tr>
      <w:tr w:rsidR="00E35C57" w14:paraId="35417E8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09ABA40" w14:textId="77777777" w:rsidR="00E35C57" w:rsidRDefault="00E35C57" w:rsidP="00E35C57">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4AE7D336" w14:textId="77777777" w:rsidR="00E35C57" w:rsidRDefault="00E35C57" w:rsidP="00E35C57">
            <w:pPr>
              <w:pStyle w:val="TAC"/>
              <w:rPr>
                <w:rFonts w:cs="Arial"/>
                <w:color w:val="000000"/>
                <w:szCs w:val="18"/>
              </w:rPr>
            </w:pPr>
            <w:r>
              <w:rPr>
                <w:rFonts w:cs="Arial"/>
                <w:color w:val="000000"/>
                <w:szCs w:val="18"/>
              </w:rPr>
              <w:t>CA_n25A-n258A</w:t>
            </w:r>
          </w:p>
          <w:p w14:paraId="3A9E8DAB" w14:textId="77777777" w:rsidR="00E35C57" w:rsidRDefault="00E35C57" w:rsidP="00E35C57">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6FADB043" w14:textId="77777777" w:rsidR="00E35C57" w:rsidRDefault="00E35C57" w:rsidP="00E35C57">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54FDDB1"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3F8CA1C" w14:textId="77777777" w:rsidR="00E35C57" w:rsidRDefault="00E35C57" w:rsidP="00E35C57">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A6E62EC" w14:textId="77777777" w:rsidR="00E35C57" w:rsidRDefault="00E35C57" w:rsidP="00E35C57">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7D5CDE8" w14:textId="77777777" w:rsidR="00E35C57" w:rsidRDefault="00E35C57" w:rsidP="00E35C57">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048EC6A" w14:textId="77777777" w:rsidR="00E35C57" w:rsidRDefault="00E35C57" w:rsidP="00E35C57">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A25BA5" w14:textId="77777777" w:rsidR="00E35C57" w:rsidRDefault="00E35C57" w:rsidP="00E35C57">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7A2D18A" w14:textId="77777777" w:rsidR="00E35C57" w:rsidRDefault="00E35C57" w:rsidP="00E35C57">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C4D53B5"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D90FF8E"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A891E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F2F26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4B7526"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BDA1124" w14:textId="77777777" w:rsidR="00E35C57" w:rsidRDefault="00E35C57" w:rsidP="00E35C57">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7D05FDC" w14:textId="77777777" w:rsidR="00E35C57" w:rsidRDefault="00E35C57" w:rsidP="00E35C57">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FFA1CDD"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9322EFE" w14:textId="77777777" w:rsidR="00E35C57" w:rsidRDefault="00E35C57" w:rsidP="00E35C57">
            <w:pPr>
              <w:pStyle w:val="TAC"/>
              <w:rPr>
                <w:szCs w:val="18"/>
                <w:lang w:val="en-US" w:eastAsia="zh-CN"/>
              </w:rPr>
            </w:pPr>
            <w:r>
              <w:rPr>
                <w:rFonts w:hint="eastAsia"/>
                <w:szCs w:val="18"/>
                <w:lang w:val="en-US" w:eastAsia="zh-CN"/>
              </w:rPr>
              <w:t>0</w:t>
            </w:r>
          </w:p>
        </w:tc>
      </w:tr>
      <w:tr w:rsidR="00E35C57" w14:paraId="1813F5E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CA0842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FA5DA1"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3E6A954"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FACC11" w14:textId="77777777" w:rsidR="00E35C57" w:rsidRDefault="00E35C57" w:rsidP="00E35C57">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A7365C4" w14:textId="77777777" w:rsidR="00E35C57" w:rsidRDefault="00E35C57" w:rsidP="00E35C57">
            <w:pPr>
              <w:pStyle w:val="TAC"/>
              <w:rPr>
                <w:szCs w:val="18"/>
                <w:lang w:eastAsia="zh-CN"/>
              </w:rPr>
            </w:pPr>
          </w:p>
        </w:tc>
      </w:tr>
      <w:tr w:rsidR="00E35C57" w14:paraId="0AEC37C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0CCA53C" w14:textId="77777777" w:rsidR="00E35C57" w:rsidRDefault="00E35C57" w:rsidP="00E35C57">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55EBC93C" w14:textId="77777777" w:rsidR="00E35C57" w:rsidRDefault="00E35C57" w:rsidP="00E35C57">
            <w:pPr>
              <w:pStyle w:val="TAC"/>
              <w:rPr>
                <w:rFonts w:cs="Arial"/>
                <w:color w:val="000000"/>
                <w:szCs w:val="18"/>
              </w:rPr>
            </w:pPr>
            <w:r>
              <w:rPr>
                <w:rFonts w:cs="Arial"/>
                <w:color w:val="000000"/>
                <w:szCs w:val="18"/>
              </w:rPr>
              <w:t>CA_n25A-n258A</w:t>
            </w:r>
          </w:p>
          <w:p w14:paraId="5193E5DA" w14:textId="77777777" w:rsidR="00E35C57" w:rsidRDefault="00E35C57" w:rsidP="00E35C57">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31E5BAFB" w14:textId="77777777" w:rsidR="00E35C57" w:rsidRDefault="00E35C57" w:rsidP="00E35C57">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5430068"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736BBA" w14:textId="77777777" w:rsidR="00E35C57" w:rsidRDefault="00E35C57" w:rsidP="00E35C57">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4F87F29" w14:textId="77777777" w:rsidR="00E35C57" w:rsidRDefault="00E35C57" w:rsidP="00E35C57">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1C331167" w14:textId="77777777" w:rsidR="00E35C57" w:rsidRDefault="00E35C57" w:rsidP="00E35C57">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E2F5729" w14:textId="77777777" w:rsidR="00E35C57" w:rsidRDefault="00E35C57" w:rsidP="00E35C57">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92FA952" w14:textId="77777777" w:rsidR="00E35C57" w:rsidRDefault="00E35C57" w:rsidP="00E35C57">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247F7825" w14:textId="77777777" w:rsidR="00E35C57" w:rsidRDefault="00E35C57" w:rsidP="00E35C57">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930F69D"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671B056"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86C22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D28BF7"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502EA4"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1A24FB" w14:textId="77777777" w:rsidR="00E35C57" w:rsidRDefault="00E35C57" w:rsidP="00E35C57">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F0992D1" w14:textId="77777777" w:rsidR="00E35C57" w:rsidRDefault="00E35C57" w:rsidP="00E35C57">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D522967"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0B2737" w14:textId="77777777" w:rsidR="00E35C57" w:rsidRDefault="00E35C57" w:rsidP="00E35C57">
            <w:pPr>
              <w:pStyle w:val="TAC"/>
              <w:rPr>
                <w:szCs w:val="18"/>
                <w:lang w:val="en-US" w:eastAsia="zh-CN"/>
              </w:rPr>
            </w:pPr>
            <w:r>
              <w:rPr>
                <w:rFonts w:hint="eastAsia"/>
                <w:szCs w:val="18"/>
                <w:lang w:val="en-US" w:eastAsia="zh-CN"/>
              </w:rPr>
              <w:t>0</w:t>
            </w:r>
          </w:p>
        </w:tc>
      </w:tr>
      <w:tr w:rsidR="00E35C57" w14:paraId="03A641F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325B6F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E93FD3"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7428BE6"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EFDAEFA" w14:textId="77777777" w:rsidR="00E35C57" w:rsidRDefault="00E35C57" w:rsidP="00E35C57">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252E7E0B" w14:textId="77777777" w:rsidR="00E35C57" w:rsidRDefault="00E35C57" w:rsidP="00E35C57">
            <w:pPr>
              <w:pStyle w:val="TAC"/>
              <w:rPr>
                <w:szCs w:val="18"/>
                <w:lang w:eastAsia="zh-CN"/>
              </w:rPr>
            </w:pPr>
          </w:p>
        </w:tc>
      </w:tr>
      <w:tr w:rsidR="00E35C57" w14:paraId="16F0AFF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C3C7B24" w14:textId="77777777" w:rsidR="00E35C57" w:rsidRDefault="00E35C57" w:rsidP="00E35C57">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574CDD95" w14:textId="77777777" w:rsidR="00E35C57" w:rsidRDefault="00E35C57" w:rsidP="00E35C57">
            <w:pPr>
              <w:pStyle w:val="TAC"/>
              <w:rPr>
                <w:rFonts w:cs="Arial"/>
                <w:color w:val="000000"/>
                <w:szCs w:val="18"/>
              </w:rPr>
            </w:pPr>
            <w:r>
              <w:rPr>
                <w:rFonts w:cs="Arial"/>
                <w:color w:val="000000"/>
                <w:szCs w:val="18"/>
              </w:rPr>
              <w:t>CA_n25A-n258A</w:t>
            </w:r>
          </w:p>
          <w:p w14:paraId="3ADD7E3D" w14:textId="77777777" w:rsidR="00E35C57" w:rsidRDefault="00E35C57" w:rsidP="00E35C57">
            <w:pPr>
              <w:spacing w:after="0"/>
              <w:jc w:val="center"/>
              <w:rPr>
                <w:rFonts w:ascii="Arial" w:hAnsi="Arial" w:cs="Arial"/>
                <w:color w:val="000000"/>
                <w:sz w:val="18"/>
                <w:szCs w:val="18"/>
              </w:rPr>
            </w:pPr>
            <w:r>
              <w:rPr>
                <w:rFonts w:ascii="Arial" w:hAnsi="Arial" w:cs="Arial"/>
                <w:color w:val="000000"/>
                <w:sz w:val="18"/>
                <w:szCs w:val="18"/>
              </w:rPr>
              <w:t>CA_n25A-n258G</w:t>
            </w:r>
          </w:p>
          <w:p w14:paraId="5E40AD38" w14:textId="77777777" w:rsidR="00E35C57" w:rsidRDefault="00E35C57" w:rsidP="00E35C57">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72422CFC" w14:textId="77777777" w:rsidR="00E35C57" w:rsidRDefault="00E35C57" w:rsidP="00E35C57">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FC4B21C"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7F1D208" w14:textId="77777777" w:rsidR="00E35C57" w:rsidRDefault="00E35C57" w:rsidP="00E35C57">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3137278" w14:textId="77777777" w:rsidR="00E35C57" w:rsidRDefault="00E35C57" w:rsidP="00E35C57">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1B3F35" w14:textId="77777777" w:rsidR="00E35C57" w:rsidRDefault="00E35C57" w:rsidP="00E35C57">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C54B763" w14:textId="77777777" w:rsidR="00E35C57" w:rsidRDefault="00E35C57" w:rsidP="00E35C57">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90C105A" w14:textId="77777777" w:rsidR="00E35C57" w:rsidRDefault="00E35C57" w:rsidP="00E35C57">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EDC4029" w14:textId="77777777" w:rsidR="00E35C57" w:rsidRDefault="00E35C57" w:rsidP="00E35C57">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2963B49"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86D49E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9938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5CEBF1"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D47736"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EE136E" w14:textId="77777777" w:rsidR="00E35C57" w:rsidRDefault="00E35C57" w:rsidP="00E35C57">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6C4160" w14:textId="77777777" w:rsidR="00E35C57" w:rsidRDefault="00E35C57" w:rsidP="00E35C57">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914AE42"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96DDE29" w14:textId="77777777" w:rsidR="00E35C57" w:rsidRDefault="00E35C57" w:rsidP="00E35C57">
            <w:pPr>
              <w:pStyle w:val="TAC"/>
              <w:rPr>
                <w:szCs w:val="18"/>
                <w:lang w:val="en-US" w:eastAsia="zh-CN"/>
              </w:rPr>
            </w:pPr>
            <w:r>
              <w:rPr>
                <w:rFonts w:hint="eastAsia"/>
                <w:szCs w:val="18"/>
                <w:lang w:val="en-US" w:eastAsia="zh-CN"/>
              </w:rPr>
              <w:t>0</w:t>
            </w:r>
          </w:p>
        </w:tc>
      </w:tr>
      <w:tr w:rsidR="00E35C57" w14:paraId="730075C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A9BBE9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EABC15"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F3E51B0"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D0A189" w14:textId="77777777" w:rsidR="00E35C57" w:rsidRDefault="00E35C57" w:rsidP="00E35C57">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72D1BB04" w14:textId="77777777" w:rsidR="00E35C57" w:rsidRDefault="00E35C57" w:rsidP="00E35C57">
            <w:pPr>
              <w:pStyle w:val="TAC"/>
              <w:rPr>
                <w:szCs w:val="18"/>
                <w:lang w:eastAsia="zh-CN"/>
              </w:rPr>
            </w:pPr>
          </w:p>
        </w:tc>
      </w:tr>
      <w:tr w:rsidR="00E35C57" w14:paraId="0BB0111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3B3075E" w14:textId="77777777" w:rsidR="00E35C57" w:rsidRDefault="00E35C57" w:rsidP="00E35C57">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362E8448" w14:textId="77777777" w:rsidR="00E35C57" w:rsidRDefault="00E35C57" w:rsidP="00E35C57">
            <w:pPr>
              <w:pStyle w:val="TAC"/>
              <w:rPr>
                <w:rFonts w:cs="Arial"/>
                <w:color w:val="000000"/>
                <w:szCs w:val="18"/>
              </w:rPr>
            </w:pPr>
            <w:r>
              <w:rPr>
                <w:rFonts w:cs="Arial"/>
                <w:color w:val="000000"/>
                <w:szCs w:val="18"/>
              </w:rPr>
              <w:t>CA_n25A-n258A</w:t>
            </w:r>
          </w:p>
          <w:p w14:paraId="31957D9F" w14:textId="77777777" w:rsidR="00E35C57" w:rsidRDefault="00E35C57" w:rsidP="00E35C57">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F0110D5" w14:textId="77777777" w:rsidR="00E35C57" w:rsidRDefault="00E35C57" w:rsidP="00E35C57">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6EF8D92"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F172435" w14:textId="77777777" w:rsidR="00E35C57" w:rsidRDefault="00E35C57" w:rsidP="00E35C57">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5D4DCFF" w14:textId="77777777" w:rsidR="00E35C57" w:rsidRDefault="00E35C57" w:rsidP="00E35C57">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22EF104" w14:textId="77777777" w:rsidR="00E35C57" w:rsidRDefault="00E35C57" w:rsidP="00E35C57">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DE0D9C7" w14:textId="77777777" w:rsidR="00E35C57" w:rsidRDefault="00E35C57" w:rsidP="00E35C57">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60F9164" w14:textId="77777777" w:rsidR="00E35C57" w:rsidRDefault="00E35C57" w:rsidP="00E35C57">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E498AF7" w14:textId="77777777" w:rsidR="00E35C57" w:rsidRDefault="00E35C57" w:rsidP="00E35C57">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664CCD8"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4134D43"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87F888"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56302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832616"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58D782" w14:textId="77777777" w:rsidR="00E35C57" w:rsidRDefault="00E35C57" w:rsidP="00E35C57">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C5074F0" w14:textId="77777777" w:rsidR="00E35C57" w:rsidRDefault="00E35C57" w:rsidP="00E35C57">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5A2E572"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548FA1D" w14:textId="77777777" w:rsidR="00E35C57" w:rsidRDefault="00E35C57" w:rsidP="00E35C57">
            <w:pPr>
              <w:pStyle w:val="TAC"/>
              <w:rPr>
                <w:szCs w:val="18"/>
                <w:lang w:val="en-US" w:eastAsia="zh-CN"/>
              </w:rPr>
            </w:pPr>
            <w:r>
              <w:rPr>
                <w:rFonts w:hint="eastAsia"/>
                <w:szCs w:val="18"/>
                <w:lang w:val="en-US" w:eastAsia="zh-CN"/>
              </w:rPr>
              <w:t>0</w:t>
            </w:r>
          </w:p>
        </w:tc>
      </w:tr>
      <w:tr w:rsidR="00E35C57" w14:paraId="1D9F52C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C8D52A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A80D88"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E1BFDD6"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2E5D602" w14:textId="77777777" w:rsidR="00E35C57" w:rsidRDefault="00E35C57" w:rsidP="00E35C57">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664FC757" w14:textId="77777777" w:rsidR="00E35C57" w:rsidRDefault="00E35C57" w:rsidP="00E35C57">
            <w:pPr>
              <w:pStyle w:val="TAC"/>
              <w:rPr>
                <w:szCs w:val="18"/>
                <w:lang w:eastAsia="zh-CN"/>
              </w:rPr>
            </w:pPr>
          </w:p>
        </w:tc>
      </w:tr>
      <w:tr w:rsidR="00E35C57" w14:paraId="674F469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437BE5E" w14:textId="77777777" w:rsidR="00E35C57" w:rsidRDefault="00E35C57" w:rsidP="00E35C57">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98ECB5A" w14:textId="77777777" w:rsidR="00E35C57" w:rsidRDefault="00E35C57" w:rsidP="00E35C57">
            <w:pPr>
              <w:pStyle w:val="TAC"/>
              <w:rPr>
                <w:rFonts w:cs="Arial"/>
                <w:color w:val="000000"/>
                <w:szCs w:val="18"/>
              </w:rPr>
            </w:pPr>
            <w:r>
              <w:rPr>
                <w:rFonts w:cs="Arial"/>
                <w:color w:val="000000"/>
                <w:szCs w:val="18"/>
              </w:rPr>
              <w:t>CA_n25A-n258A</w:t>
            </w:r>
          </w:p>
          <w:p w14:paraId="261C262C" w14:textId="77777777" w:rsidR="00E35C57" w:rsidRDefault="00E35C57" w:rsidP="00E35C57">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0F11DBC" w14:textId="77777777" w:rsidR="00E35C57" w:rsidRDefault="00E35C57" w:rsidP="00E35C57">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5D0E6E2A" w14:textId="77777777" w:rsidR="00E35C57" w:rsidRDefault="00E35C57" w:rsidP="00E35C57">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DA53C4B"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706C677" w14:textId="77777777" w:rsidR="00E35C57" w:rsidRDefault="00E35C57" w:rsidP="00E35C57">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9F88610" w14:textId="77777777" w:rsidR="00E35C57" w:rsidRDefault="00E35C57" w:rsidP="00E35C57">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E3C14EA" w14:textId="77777777" w:rsidR="00E35C57" w:rsidRDefault="00E35C57" w:rsidP="00E35C57">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1FB2DA5" w14:textId="77777777" w:rsidR="00E35C57" w:rsidRDefault="00E35C57" w:rsidP="00E35C57">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C130E93" w14:textId="77777777" w:rsidR="00E35C57" w:rsidRDefault="00E35C57" w:rsidP="00E35C57">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222EC28" w14:textId="77777777" w:rsidR="00E35C57" w:rsidRDefault="00E35C57" w:rsidP="00E35C57">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60CA6A55"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05E3AB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0021C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1D97B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1B340"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D567672" w14:textId="77777777" w:rsidR="00E35C57" w:rsidRDefault="00E35C57" w:rsidP="00E35C57">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90AB5E0" w14:textId="77777777" w:rsidR="00E35C57" w:rsidRDefault="00E35C57" w:rsidP="00E35C57">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AF030A3"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B86A406" w14:textId="77777777" w:rsidR="00E35C57" w:rsidRDefault="00E35C57" w:rsidP="00E35C57">
            <w:pPr>
              <w:pStyle w:val="TAC"/>
              <w:rPr>
                <w:szCs w:val="18"/>
                <w:lang w:val="en-US" w:eastAsia="zh-CN"/>
              </w:rPr>
            </w:pPr>
            <w:r>
              <w:rPr>
                <w:rFonts w:hint="eastAsia"/>
                <w:szCs w:val="18"/>
                <w:lang w:val="en-US" w:eastAsia="zh-CN"/>
              </w:rPr>
              <w:t>0</w:t>
            </w:r>
          </w:p>
        </w:tc>
      </w:tr>
      <w:tr w:rsidR="00E35C57" w14:paraId="49ED081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7548CA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A42B5F"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220B368"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8F52BB" w14:textId="77777777" w:rsidR="00E35C57" w:rsidRDefault="00E35C57" w:rsidP="00E35C57">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0465A163" w14:textId="77777777" w:rsidR="00E35C57" w:rsidRDefault="00E35C57" w:rsidP="00E35C57">
            <w:pPr>
              <w:pStyle w:val="TAC"/>
              <w:rPr>
                <w:szCs w:val="18"/>
                <w:lang w:eastAsia="zh-CN"/>
              </w:rPr>
            </w:pPr>
          </w:p>
        </w:tc>
      </w:tr>
      <w:tr w:rsidR="00E35C57" w14:paraId="0E6FED5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55C2BE1" w14:textId="77777777" w:rsidR="00E35C57" w:rsidRDefault="00E35C57" w:rsidP="00E35C57">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5C0C2231" w14:textId="77777777" w:rsidR="00E35C57" w:rsidRDefault="00E35C57" w:rsidP="00E35C57">
            <w:pPr>
              <w:pStyle w:val="TAC"/>
              <w:rPr>
                <w:rFonts w:cs="Arial"/>
                <w:color w:val="000000"/>
                <w:szCs w:val="18"/>
              </w:rPr>
            </w:pPr>
            <w:r>
              <w:rPr>
                <w:rFonts w:cs="Arial"/>
                <w:color w:val="000000"/>
                <w:szCs w:val="18"/>
              </w:rPr>
              <w:t>CA_n25A-n258A</w:t>
            </w:r>
          </w:p>
          <w:p w14:paraId="58888844" w14:textId="77777777" w:rsidR="00E35C57" w:rsidRDefault="00E35C57" w:rsidP="00E35C57">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8E08A13" w14:textId="77777777" w:rsidR="00E35C57" w:rsidRDefault="00E35C57" w:rsidP="00E35C57">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291DA790" w14:textId="77777777" w:rsidR="00E35C57" w:rsidRDefault="00E35C57" w:rsidP="00E35C57">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1B1FCAD" w14:textId="77777777" w:rsidR="00E35C57" w:rsidRDefault="00E35C57" w:rsidP="00E35C57">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4376FFC" w14:textId="77777777" w:rsidR="00E35C57" w:rsidRDefault="00E35C57" w:rsidP="00E35C57">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DCFE931" w14:textId="77777777" w:rsidR="00E35C57" w:rsidRDefault="00E35C57" w:rsidP="00E35C57">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31E40D" w14:textId="77777777" w:rsidR="00E35C57" w:rsidRDefault="00E35C57" w:rsidP="00E35C57">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106AC41" w14:textId="77777777" w:rsidR="00E35C57" w:rsidRDefault="00E35C57" w:rsidP="00E35C57">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0AF1CE" w14:textId="77777777" w:rsidR="00E35C57" w:rsidRDefault="00E35C57" w:rsidP="00E35C57">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6EB74E1" w14:textId="77777777" w:rsidR="00E35C57" w:rsidRDefault="00E35C57" w:rsidP="00E35C57">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1EFC9A9"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7181DC8"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B3CC6"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975DD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F78F6B" w14:textId="77777777" w:rsidR="00E35C57" w:rsidRDefault="00E35C57" w:rsidP="00E35C57">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B45C9F3" w14:textId="77777777" w:rsidR="00E35C57" w:rsidRDefault="00E35C57" w:rsidP="00E35C57">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612D17" w14:textId="77777777" w:rsidR="00E35C57" w:rsidRDefault="00E35C57" w:rsidP="00E35C57">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E0BC5F1"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B56853" w14:textId="77777777" w:rsidR="00E35C57" w:rsidRDefault="00E35C57" w:rsidP="00E35C57">
            <w:pPr>
              <w:pStyle w:val="TAC"/>
              <w:rPr>
                <w:szCs w:val="18"/>
                <w:lang w:val="en-US" w:eastAsia="zh-CN"/>
              </w:rPr>
            </w:pPr>
            <w:r>
              <w:rPr>
                <w:rFonts w:hint="eastAsia"/>
                <w:szCs w:val="18"/>
                <w:lang w:val="en-US" w:eastAsia="zh-CN"/>
              </w:rPr>
              <w:t>0</w:t>
            </w:r>
          </w:p>
        </w:tc>
      </w:tr>
      <w:tr w:rsidR="00E35C57" w14:paraId="49B61E8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6F16E2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1CEEC5"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C00D269"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94CDA0" w14:textId="77777777" w:rsidR="00E35C57" w:rsidRDefault="00E35C57" w:rsidP="00E35C57">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75A157E7" w14:textId="77777777" w:rsidR="00E35C57" w:rsidRDefault="00E35C57" w:rsidP="00E35C57">
            <w:pPr>
              <w:pStyle w:val="TAC"/>
              <w:rPr>
                <w:szCs w:val="18"/>
                <w:lang w:eastAsia="zh-CN"/>
              </w:rPr>
            </w:pPr>
          </w:p>
        </w:tc>
      </w:tr>
      <w:tr w:rsidR="00E35C57" w14:paraId="00E38DAD"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BDB9D8"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B8F7208" w14:textId="77777777" w:rsidR="00E35C57" w:rsidRDefault="00E35C57" w:rsidP="00E35C57">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16593A" w14:textId="77777777" w:rsidR="00E35C57" w:rsidRDefault="00E35C57" w:rsidP="00E35C57">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969C204"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44D2EB"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5C5571"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46A240"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CB2EB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CB140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CCB85F"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C9EE34"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C404A0"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F24FC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EA92F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46D6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73083"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CCEEBA"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EF26F1"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3B5CF6E" w14:textId="77777777" w:rsidR="00E35C57" w:rsidRDefault="00E35C57" w:rsidP="00E35C57">
            <w:pPr>
              <w:pStyle w:val="TAC"/>
              <w:rPr>
                <w:rFonts w:eastAsia="MS Mincho"/>
                <w:szCs w:val="18"/>
                <w:lang w:eastAsia="zh-CN"/>
              </w:rPr>
            </w:pPr>
            <w:r>
              <w:rPr>
                <w:szCs w:val="18"/>
                <w:lang w:eastAsia="zh-CN"/>
              </w:rPr>
              <w:t>0</w:t>
            </w:r>
          </w:p>
        </w:tc>
      </w:tr>
      <w:tr w:rsidR="00E35C57" w14:paraId="574C53A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4BEC9B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E31B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D67849" w14:textId="77777777" w:rsidR="00E35C57" w:rsidRDefault="00E35C57" w:rsidP="00E35C57">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ED16432"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1FDA1E3"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38657F"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09A7F6C"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217143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708FB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5A591"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ED4F7F"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0F67DE"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109A5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FE14F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7DA6A"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0310AA"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8A322DA"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57CB78B"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C9A5218" w14:textId="77777777" w:rsidR="00E35C57" w:rsidRDefault="00E35C57" w:rsidP="00E35C57">
            <w:pPr>
              <w:pStyle w:val="TAC"/>
              <w:rPr>
                <w:rFonts w:eastAsia="MS Mincho"/>
                <w:szCs w:val="18"/>
                <w:lang w:eastAsia="zh-CN"/>
              </w:rPr>
            </w:pPr>
          </w:p>
        </w:tc>
      </w:tr>
      <w:tr w:rsidR="00E35C57" w14:paraId="7F1B6CAD"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3163CA"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FCE127A"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A7A0D9"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CD26618"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A38893"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BB51C9"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3D5275"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90FC17" w14:textId="77777777" w:rsidR="00E35C57" w:rsidRDefault="00E35C57" w:rsidP="00E35C57">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23D0EE" w14:textId="77777777" w:rsidR="00E35C57" w:rsidRDefault="00E35C57" w:rsidP="00E35C57">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12F461" w14:textId="77777777" w:rsidR="00E35C57" w:rsidRDefault="00E35C57" w:rsidP="00E35C57">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616BD"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1320EA"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E252B9"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8C795F"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1903DC" w14:textId="77777777" w:rsidR="00E35C57" w:rsidRDefault="00E35C57" w:rsidP="00E35C57">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B5DA4D"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6848B7A"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E77015"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AC3A847" w14:textId="77777777" w:rsidR="00E35C57" w:rsidRDefault="00E35C57" w:rsidP="00E35C57">
            <w:pPr>
              <w:pStyle w:val="TAC"/>
              <w:rPr>
                <w:rFonts w:eastAsia="MS Mincho"/>
                <w:szCs w:val="18"/>
                <w:lang w:eastAsia="zh-CN"/>
              </w:rPr>
            </w:pPr>
            <w:r>
              <w:rPr>
                <w:szCs w:val="18"/>
                <w:lang w:eastAsia="zh-CN"/>
              </w:rPr>
              <w:t>0</w:t>
            </w:r>
          </w:p>
        </w:tc>
      </w:tr>
      <w:tr w:rsidR="00E35C57" w14:paraId="63E3992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A25349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5F558D"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61F41D"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DED9F8"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C5CEC58" w14:textId="77777777" w:rsidR="00E35C57" w:rsidRDefault="00E35C57" w:rsidP="00E35C57">
            <w:pPr>
              <w:pStyle w:val="TAC"/>
              <w:rPr>
                <w:rFonts w:eastAsia="MS Mincho"/>
                <w:szCs w:val="18"/>
                <w:lang w:eastAsia="zh-CN"/>
              </w:rPr>
            </w:pPr>
          </w:p>
        </w:tc>
      </w:tr>
      <w:tr w:rsidR="00E35C57" w14:paraId="5F5B85B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7734F3"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51372891"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1C17CB"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CC9ADC5"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1C5568"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052D8E"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171F6"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6DA7E2" w14:textId="77777777" w:rsidR="00E35C57" w:rsidRDefault="00E35C57" w:rsidP="00E35C57">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CE67D0" w14:textId="77777777" w:rsidR="00E35C57" w:rsidRDefault="00E35C57" w:rsidP="00E35C57">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7160D1" w14:textId="77777777" w:rsidR="00E35C57" w:rsidRDefault="00E35C57" w:rsidP="00E35C57">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9C0BFC"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C84CF7D"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18BB8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DE66E9"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1EB5B7" w14:textId="77777777" w:rsidR="00E35C57" w:rsidRDefault="00E35C57" w:rsidP="00E35C57">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52DE262"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C528638"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F3EA2A"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6AFC3C" w14:textId="77777777" w:rsidR="00E35C57" w:rsidRDefault="00E35C57" w:rsidP="00E35C57">
            <w:pPr>
              <w:pStyle w:val="TAC"/>
              <w:rPr>
                <w:rFonts w:eastAsia="MS Mincho"/>
                <w:szCs w:val="18"/>
                <w:lang w:eastAsia="zh-CN"/>
              </w:rPr>
            </w:pPr>
            <w:r>
              <w:rPr>
                <w:szCs w:val="18"/>
                <w:lang w:eastAsia="zh-CN"/>
              </w:rPr>
              <w:t>0</w:t>
            </w:r>
          </w:p>
        </w:tc>
      </w:tr>
      <w:tr w:rsidR="00E35C57" w14:paraId="37113F4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5261B3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EE12D9"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55E5D4"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5EA513"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8EF8014" w14:textId="77777777" w:rsidR="00E35C57" w:rsidRDefault="00E35C57" w:rsidP="00E35C57">
            <w:pPr>
              <w:pStyle w:val="TAC"/>
              <w:rPr>
                <w:rFonts w:eastAsia="MS Mincho"/>
                <w:szCs w:val="18"/>
                <w:lang w:eastAsia="zh-CN"/>
              </w:rPr>
            </w:pPr>
          </w:p>
        </w:tc>
      </w:tr>
      <w:tr w:rsidR="00E35C57" w14:paraId="67DAF31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B47F19"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67CBDCB"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9FB2C"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75AC70"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651C47"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FAB699"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3BC726"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53E628"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B14EFE"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304488"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20294"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E9B431"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B2A02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B5F42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4077C"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7FE3F0"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58110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922524"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A7B517" w14:textId="77777777" w:rsidR="00E35C57" w:rsidRDefault="00E35C57" w:rsidP="00E35C57">
            <w:pPr>
              <w:pStyle w:val="TAC"/>
              <w:rPr>
                <w:szCs w:val="18"/>
                <w:lang w:eastAsia="zh-CN"/>
              </w:rPr>
            </w:pPr>
            <w:r>
              <w:rPr>
                <w:szCs w:val="18"/>
                <w:lang w:eastAsia="zh-CN"/>
              </w:rPr>
              <w:t>0</w:t>
            </w:r>
          </w:p>
        </w:tc>
      </w:tr>
      <w:tr w:rsidR="00E35C57" w14:paraId="2DB4BC8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5ADB5D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25E12F"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3C8704"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146E1B"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FD0F0DB" w14:textId="77777777" w:rsidR="00E35C57" w:rsidRDefault="00E35C57" w:rsidP="00E35C57">
            <w:pPr>
              <w:pStyle w:val="TAC"/>
              <w:rPr>
                <w:szCs w:val="18"/>
                <w:lang w:eastAsia="zh-CN"/>
              </w:rPr>
            </w:pPr>
          </w:p>
        </w:tc>
      </w:tr>
      <w:tr w:rsidR="00E35C57" w14:paraId="57A3A45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B15F03"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7496B301"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5E210D"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26DAF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AA4CFA"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581592"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405A88"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DDDAB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1D5B8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4C2B58"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27B3BE"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278BFE"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324E6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F7FD3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BB3CB8"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1528CD"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CAFEAA"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8989075"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EAA408" w14:textId="77777777" w:rsidR="00E35C57" w:rsidRDefault="00E35C57" w:rsidP="00E35C57">
            <w:pPr>
              <w:pStyle w:val="TAC"/>
              <w:rPr>
                <w:rFonts w:eastAsia="MS Mincho"/>
                <w:szCs w:val="18"/>
                <w:lang w:eastAsia="zh-CN"/>
              </w:rPr>
            </w:pPr>
            <w:r>
              <w:rPr>
                <w:szCs w:val="18"/>
                <w:lang w:val="en-US" w:eastAsia="zh-CN"/>
              </w:rPr>
              <w:t>0</w:t>
            </w:r>
          </w:p>
        </w:tc>
      </w:tr>
      <w:tr w:rsidR="00E35C57" w14:paraId="788AD22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BE48AD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AFA097"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0A110"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1FC558"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DE29569" w14:textId="77777777" w:rsidR="00E35C57" w:rsidRDefault="00E35C57" w:rsidP="00E35C57">
            <w:pPr>
              <w:pStyle w:val="TAC"/>
              <w:rPr>
                <w:rFonts w:eastAsia="MS Mincho"/>
                <w:szCs w:val="18"/>
                <w:lang w:eastAsia="zh-CN"/>
              </w:rPr>
            </w:pPr>
          </w:p>
        </w:tc>
      </w:tr>
      <w:tr w:rsidR="00E35C57" w14:paraId="74FD120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AE246D"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33B82ADC"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511BC8"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1A38F2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B88677"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0B6A42"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F83674"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4DB6C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940A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E19957"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C45634"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2BDA30"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5E405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7792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500A3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A49E2C"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054CEAF"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89DB19"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3A751E1" w14:textId="77777777" w:rsidR="00E35C57" w:rsidRDefault="00E35C57" w:rsidP="00E35C57">
            <w:pPr>
              <w:pStyle w:val="TAC"/>
              <w:rPr>
                <w:rFonts w:eastAsia="MS Mincho"/>
                <w:szCs w:val="18"/>
                <w:lang w:eastAsia="zh-CN"/>
              </w:rPr>
            </w:pPr>
            <w:r>
              <w:rPr>
                <w:szCs w:val="18"/>
                <w:lang w:val="en-US" w:eastAsia="zh-CN"/>
              </w:rPr>
              <w:t>0</w:t>
            </w:r>
          </w:p>
        </w:tc>
      </w:tr>
      <w:tr w:rsidR="00E35C57" w14:paraId="2A5E672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BAAA3E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5E1E98"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892F8"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B2790"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4E96F45" w14:textId="77777777" w:rsidR="00E35C57" w:rsidRDefault="00E35C57" w:rsidP="00E35C57">
            <w:pPr>
              <w:pStyle w:val="TAC"/>
              <w:rPr>
                <w:rFonts w:eastAsia="MS Mincho"/>
                <w:szCs w:val="18"/>
                <w:lang w:eastAsia="zh-CN"/>
              </w:rPr>
            </w:pPr>
          </w:p>
        </w:tc>
      </w:tr>
      <w:tr w:rsidR="00E35C57" w14:paraId="09F611C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A75E9E"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69E59003"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D2C146"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4D6069"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788F02"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32B1A"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694328"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42570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10BCC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26B19F"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791BB8"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293E89"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50B55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9541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2D05BA"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416997"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F7CA876"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579234"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690BED7" w14:textId="77777777" w:rsidR="00E35C57" w:rsidRDefault="00E35C57" w:rsidP="00E35C57">
            <w:pPr>
              <w:pStyle w:val="TAC"/>
              <w:rPr>
                <w:rFonts w:eastAsia="MS Mincho"/>
                <w:szCs w:val="18"/>
                <w:lang w:eastAsia="zh-CN"/>
              </w:rPr>
            </w:pPr>
            <w:r>
              <w:rPr>
                <w:szCs w:val="18"/>
                <w:lang w:val="en-US" w:eastAsia="zh-CN"/>
              </w:rPr>
              <w:t>0</w:t>
            </w:r>
          </w:p>
        </w:tc>
      </w:tr>
      <w:tr w:rsidR="00E35C57" w14:paraId="7464723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015BB3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BB18DA"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512B3"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9B3D03"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78069B7" w14:textId="77777777" w:rsidR="00E35C57" w:rsidRDefault="00E35C57" w:rsidP="00E35C57">
            <w:pPr>
              <w:pStyle w:val="TAC"/>
              <w:rPr>
                <w:rFonts w:eastAsia="MS Mincho"/>
                <w:szCs w:val="18"/>
                <w:lang w:eastAsia="zh-CN"/>
              </w:rPr>
            </w:pPr>
          </w:p>
        </w:tc>
      </w:tr>
      <w:tr w:rsidR="00E35C57" w14:paraId="32156B1D"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7E6E90"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29646859"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03F69A"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F182460"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3833B8"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24E035"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B9F3DF"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0CD88B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02584C"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0265E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0D1AED"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CECA2C"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EA5D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9C26B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86C2C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EA3264"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59BFCB9"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3B093F"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FDE66AB" w14:textId="77777777" w:rsidR="00E35C57" w:rsidRDefault="00E35C57" w:rsidP="00E35C57">
            <w:pPr>
              <w:pStyle w:val="TAC"/>
              <w:rPr>
                <w:rFonts w:eastAsia="MS Mincho"/>
                <w:szCs w:val="18"/>
                <w:lang w:eastAsia="zh-CN"/>
              </w:rPr>
            </w:pPr>
            <w:r>
              <w:rPr>
                <w:szCs w:val="18"/>
                <w:lang w:val="en-US" w:eastAsia="zh-CN"/>
              </w:rPr>
              <w:t>0</w:t>
            </w:r>
          </w:p>
        </w:tc>
      </w:tr>
      <w:tr w:rsidR="00E35C57" w14:paraId="0D449DB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ABB0BD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C1AB1D"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CE7557"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8638C"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088FBCA4" w14:textId="77777777" w:rsidR="00E35C57" w:rsidRDefault="00E35C57" w:rsidP="00E35C57">
            <w:pPr>
              <w:pStyle w:val="TAC"/>
              <w:rPr>
                <w:rFonts w:eastAsia="MS Mincho"/>
                <w:szCs w:val="18"/>
                <w:lang w:eastAsia="zh-CN"/>
              </w:rPr>
            </w:pPr>
          </w:p>
        </w:tc>
      </w:tr>
      <w:tr w:rsidR="00E35C57" w14:paraId="4A2166D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627F65" w14:textId="77777777" w:rsidR="00E35C57" w:rsidRDefault="00E35C57" w:rsidP="00E35C57">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09BE1558"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4587AA"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272758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137DAF"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C95A8D"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A37AA4"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A4878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EFF504"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978346"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941921"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4D4D8"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B60B6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DF68D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52AC3"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0658F3"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8F4184"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D11341"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1DCAE8E" w14:textId="77777777" w:rsidR="00E35C57" w:rsidRDefault="00E35C57" w:rsidP="00E35C57">
            <w:pPr>
              <w:pStyle w:val="TAC"/>
              <w:rPr>
                <w:rFonts w:eastAsia="MS Mincho"/>
                <w:szCs w:val="18"/>
                <w:lang w:eastAsia="zh-CN"/>
              </w:rPr>
            </w:pPr>
            <w:r>
              <w:rPr>
                <w:szCs w:val="18"/>
                <w:lang w:val="en-US" w:eastAsia="zh-CN"/>
              </w:rPr>
              <w:t>0</w:t>
            </w:r>
          </w:p>
        </w:tc>
      </w:tr>
      <w:tr w:rsidR="00E35C57" w14:paraId="55BD11E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E73E7A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9DFEF"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0A293"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49B792" w14:textId="77777777" w:rsidR="00E35C57" w:rsidRDefault="00E35C57" w:rsidP="00E35C57">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4143188" w14:textId="77777777" w:rsidR="00E35C57" w:rsidRDefault="00E35C57" w:rsidP="00E35C57">
            <w:pPr>
              <w:pStyle w:val="TAC"/>
              <w:rPr>
                <w:rFonts w:eastAsia="MS Mincho"/>
                <w:szCs w:val="18"/>
                <w:lang w:eastAsia="zh-CN"/>
              </w:rPr>
            </w:pPr>
          </w:p>
        </w:tc>
      </w:tr>
      <w:tr w:rsidR="00E35C57" w14:paraId="529527B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64F9E0" w14:textId="77777777" w:rsidR="00E35C57" w:rsidRDefault="00E35C57" w:rsidP="00E35C57">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29D2E53C"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B106FD"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65E9BC"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C49243"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BDA53"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636EA8"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98E7F8"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07CCC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75378"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59FB89"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3818C"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5DBC5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F1F5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31F5E3"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B308F7"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26BBD2E"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455231"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06F22C1" w14:textId="77777777" w:rsidR="00E35C57" w:rsidRDefault="00E35C57" w:rsidP="00E35C57">
            <w:pPr>
              <w:pStyle w:val="TAC"/>
              <w:rPr>
                <w:rFonts w:eastAsia="MS Mincho"/>
                <w:szCs w:val="18"/>
                <w:lang w:eastAsia="zh-CN"/>
              </w:rPr>
            </w:pPr>
            <w:r>
              <w:rPr>
                <w:szCs w:val="18"/>
                <w:lang w:val="en-US" w:eastAsia="zh-CN"/>
              </w:rPr>
              <w:t>0</w:t>
            </w:r>
          </w:p>
        </w:tc>
      </w:tr>
      <w:tr w:rsidR="00E35C57" w14:paraId="708B772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F2297D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28CC15"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2A1075"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C60F48" w14:textId="77777777" w:rsidR="00E35C57" w:rsidRDefault="00E35C57" w:rsidP="00E35C57">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A44E82A" w14:textId="77777777" w:rsidR="00E35C57" w:rsidRDefault="00E35C57" w:rsidP="00E35C57">
            <w:pPr>
              <w:pStyle w:val="TAC"/>
              <w:rPr>
                <w:rFonts w:eastAsia="MS Mincho"/>
                <w:szCs w:val="18"/>
                <w:lang w:eastAsia="zh-CN"/>
              </w:rPr>
            </w:pPr>
          </w:p>
        </w:tc>
      </w:tr>
      <w:tr w:rsidR="00E35C57" w14:paraId="5E80F43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66586D" w14:textId="77777777" w:rsidR="00E35C57" w:rsidRDefault="00E35C57" w:rsidP="00E35C57">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3E5B17DA"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AEE042"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ADE2A8E"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13569C"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EE9462"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BF5B26"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18C23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F3967"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AA0F90"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23FDC6"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CB7570"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6521B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CBC6D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972F7F"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05E05E"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7D700F"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40B74F"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C50C97" w14:textId="77777777" w:rsidR="00E35C57" w:rsidRDefault="00E35C57" w:rsidP="00E35C57">
            <w:pPr>
              <w:pStyle w:val="TAC"/>
              <w:rPr>
                <w:rFonts w:eastAsia="MS Mincho"/>
                <w:szCs w:val="18"/>
                <w:lang w:eastAsia="zh-CN"/>
              </w:rPr>
            </w:pPr>
            <w:r>
              <w:rPr>
                <w:szCs w:val="18"/>
                <w:lang w:val="en-US" w:eastAsia="zh-CN"/>
              </w:rPr>
              <w:t>0</w:t>
            </w:r>
          </w:p>
        </w:tc>
      </w:tr>
      <w:tr w:rsidR="00E35C57" w14:paraId="2DA89F6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425C97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AE616D"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DC56DC"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CFB9B" w14:textId="77777777" w:rsidR="00E35C57" w:rsidRDefault="00E35C57" w:rsidP="00E35C57">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B4D404E" w14:textId="77777777" w:rsidR="00E35C57" w:rsidRDefault="00E35C57" w:rsidP="00E35C57">
            <w:pPr>
              <w:pStyle w:val="TAC"/>
              <w:rPr>
                <w:rFonts w:eastAsia="MS Mincho"/>
                <w:szCs w:val="18"/>
                <w:lang w:eastAsia="zh-CN"/>
              </w:rPr>
            </w:pPr>
          </w:p>
        </w:tc>
      </w:tr>
      <w:tr w:rsidR="00E35C57" w14:paraId="7CFFBB0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F79BDE" w14:textId="77777777" w:rsidR="00E35C57" w:rsidRDefault="00E35C57" w:rsidP="00E35C57">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0E2353A4"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4C72B2"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D918BE"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96F116"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ABBE72"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B5F329"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3E13E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8E84F8"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900845"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9A014D"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0D6B1"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9178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9282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8564C2"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776075"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BC5D9E"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604CA4"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690C09" w14:textId="77777777" w:rsidR="00E35C57" w:rsidRDefault="00E35C57" w:rsidP="00E35C57">
            <w:pPr>
              <w:pStyle w:val="TAC"/>
              <w:rPr>
                <w:rFonts w:eastAsia="MS Mincho"/>
                <w:szCs w:val="18"/>
                <w:lang w:eastAsia="zh-CN"/>
              </w:rPr>
            </w:pPr>
            <w:r>
              <w:rPr>
                <w:szCs w:val="18"/>
                <w:lang w:val="en-US" w:eastAsia="zh-CN"/>
              </w:rPr>
              <w:t>0</w:t>
            </w:r>
          </w:p>
        </w:tc>
      </w:tr>
      <w:tr w:rsidR="00E35C57" w14:paraId="3E6E06F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9B66B2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38D9BB"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5C7CE"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F00C1" w14:textId="77777777" w:rsidR="00E35C57" w:rsidRDefault="00E35C57" w:rsidP="00E35C57">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65CBA90" w14:textId="77777777" w:rsidR="00E35C57" w:rsidRDefault="00E35C57" w:rsidP="00E35C57">
            <w:pPr>
              <w:pStyle w:val="TAC"/>
              <w:rPr>
                <w:rFonts w:eastAsia="MS Mincho"/>
                <w:szCs w:val="18"/>
                <w:lang w:eastAsia="zh-CN"/>
              </w:rPr>
            </w:pPr>
          </w:p>
        </w:tc>
      </w:tr>
      <w:tr w:rsidR="00E35C57" w14:paraId="7762BF5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0E3E13" w14:textId="77777777" w:rsidR="00E35C57" w:rsidRDefault="00E35C57" w:rsidP="00E35C57">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23701A8C"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B736D1"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5BEAE1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2A8599"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540A30"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17917A"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34DE7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468F4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F2BAA1"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EEA2A8"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E2DDA6"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5E023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88F5A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455F3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6370E5"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7EEAA7B"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0EE762"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8CF6501" w14:textId="77777777" w:rsidR="00E35C57" w:rsidRDefault="00E35C57" w:rsidP="00E35C57">
            <w:pPr>
              <w:pStyle w:val="TAC"/>
              <w:rPr>
                <w:rFonts w:eastAsia="MS Mincho"/>
                <w:szCs w:val="18"/>
                <w:lang w:eastAsia="zh-CN"/>
              </w:rPr>
            </w:pPr>
            <w:r>
              <w:rPr>
                <w:szCs w:val="18"/>
                <w:lang w:val="en-US" w:eastAsia="zh-CN"/>
              </w:rPr>
              <w:t>0</w:t>
            </w:r>
          </w:p>
        </w:tc>
      </w:tr>
      <w:tr w:rsidR="00E35C57" w14:paraId="69674AE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254311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D401E"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C167CF"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B850C8" w14:textId="77777777" w:rsidR="00E35C57" w:rsidRDefault="00E35C57" w:rsidP="00E35C57">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79FFE7AA" w14:textId="77777777" w:rsidR="00E35C57" w:rsidRDefault="00E35C57" w:rsidP="00E35C57">
            <w:pPr>
              <w:pStyle w:val="TAC"/>
              <w:rPr>
                <w:rFonts w:eastAsia="MS Mincho"/>
                <w:szCs w:val="18"/>
                <w:lang w:eastAsia="zh-CN"/>
              </w:rPr>
            </w:pPr>
          </w:p>
        </w:tc>
      </w:tr>
      <w:tr w:rsidR="00E35C57" w14:paraId="74D0802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0B01F" w14:textId="77777777" w:rsidR="00E35C57" w:rsidRDefault="00E35C57" w:rsidP="00E35C57">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27615DF2"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5DC7BB"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1C44153"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0AF8AD"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F2D17F"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5BEE5F"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D48874"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83B118"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2DAF60"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ADBE8E"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742EC4"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3059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A83B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4CDC99"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B7CBD9"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141DC0"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C60108"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8223ED0" w14:textId="77777777" w:rsidR="00E35C57" w:rsidRDefault="00E35C57" w:rsidP="00E35C57">
            <w:pPr>
              <w:pStyle w:val="TAC"/>
              <w:rPr>
                <w:rFonts w:eastAsia="MS Mincho"/>
                <w:szCs w:val="18"/>
                <w:lang w:eastAsia="zh-CN"/>
              </w:rPr>
            </w:pPr>
            <w:r>
              <w:rPr>
                <w:szCs w:val="18"/>
                <w:lang w:val="en-US" w:eastAsia="zh-CN"/>
              </w:rPr>
              <w:t>0</w:t>
            </w:r>
          </w:p>
        </w:tc>
      </w:tr>
      <w:tr w:rsidR="00E35C57" w14:paraId="5961783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DD1937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40025"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566E45"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13D62" w14:textId="77777777" w:rsidR="00E35C57" w:rsidRDefault="00E35C57" w:rsidP="00E35C57">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22CBD29" w14:textId="77777777" w:rsidR="00E35C57" w:rsidRDefault="00E35C57" w:rsidP="00E35C57">
            <w:pPr>
              <w:pStyle w:val="TAC"/>
              <w:rPr>
                <w:rFonts w:eastAsia="MS Mincho"/>
                <w:szCs w:val="18"/>
                <w:lang w:eastAsia="zh-CN"/>
              </w:rPr>
            </w:pPr>
          </w:p>
        </w:tc>
      </w:tr>
      <w:tr w:rsidR="00E35C57" w14:paraId="69F0314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E3AF7" w14:textId="77777777" w:rsidR="00E35C57" w:rsidRDefault="00E35C57" w:rsidP="00E35C57">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5338CCCD" w14:textId="77777777" w:rsidR="00E35C57" w:rsidRDefault="00E35C57" w:rsidP="00E35C57">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15C1B8"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EB5833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789B5E"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ED47AD"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E3B294"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46C5D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20761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E1D0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8D6261"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03D0DF"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0C63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FA1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93F55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389C52"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CD1BDB9"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5682412"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73C936A" w14:textId="77777777" w:rsidR="00E35C57" w:rsidRDefault="00E35C57" w:rsidP="00E35C57">
            <w:pPr>
              <w:pStyle w:val="TAC"/>
              <w:rPr>
                <w:rFonts w:eastAsia="MS Mincho"/>
                <w:szCs w:val="18"/>
                <w:lang w:eastAsia="zh-CN"/>
              </w:rPr>
            </w:pPr>
            <w:r>
              <w:rPr>
                <w:szCs w:val="18"/>
                <w:lang w:val="en-US" w:eastAsia="zh-CN"/>
              </w:rPr>
              <w:t>0</w:t>
            </w:r>
          </w:p>
        </w:tc>
      </w:tr>
      <w:tr w:rsidR="00E35C57" w14:paraId="1FB5ABA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E9F870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0BD24A"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F23F2" w14:textId="77777777" w:rsidR="00E35C57" w:rsidRDefault="00E35C57" w:rsidP="00E35C57">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62C431" w14:textId="77777777" w:rsidR="00E35C57" w:rsidRDefault="00E35C57" w:rsidP="00E35C57">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B0D7E5F" w14:textId="77777777" w:rsidR="00E35C57" w:rsidRDefault="00E35C57" w:rsidP="00E35C57">
            <w:pPr>
              <w:pStyle w:val="TAC"/>
              <w:rPr>
                <w:rFonts w:eastAsia="MS Mincho"/>
                <w:szCs w:val="18"/>
                <w:lang w:eastAsia="zh-CN"/>
              </w:rPr>
            </w:pPr>
          </w:p>
        </w:tc>
      </w:tr>
      <w:tr w:rsidR="00E35C57" w14:paraId="344974C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86CE6F"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9AA249C"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4B358E" w14:textId="77777777" w:rsidR="00E35C57" w:rsidRDefault="00E35C57" w:rsidP="00E35C57">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352945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112B37"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3A883"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477AB"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7F98E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B036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5EA3F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C620BC"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E2C7DB"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19E44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6D80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A376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1CEA86"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5DEAAE"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00BA14"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EF52D4" w14:textId="77777777" w:rsidR="00E35C57" w:rsidRDefault="00E35C57" w:rsidP="00E35C57">
            <w:pPr>
              <w:pStyle w:val="TAC"/>
              <w:rPr>
                <w:rFonts w:eastAsia="MS Mincho"/>
                <w:szCs w:val="18"/>
                <w:lang w:eastAsia="zh-CN"/>
              </w:rPr>
            </w:pPr>
            <w:r>
              <w:rPr>
                <w:szCs w:val="18"/>
                <w:lang w:eastAsia="zh-CN"/>
              </w:rPr>
              <w:t>0</w:t>
            </w:r>
          </w:p>
        </w:tc>
      </w:tr>
      <w:tr w:rsidR="00E35C57" w14:paraId="7EC08D2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11176D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8142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FB03E6" w14:textId="77777777" w:rsidR="00E35C57" w:rsidRDefault="00E35C57" w:rsidP="00E35C57">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ED17612"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4AB54BA"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DE224A"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3D625A1"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96E8CE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200D41"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A924D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F74F15"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EA19F95"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7417D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408C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24496"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5E1D77"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F9D1216"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CB7DC8"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A52670" w14:textId="77777777" w:rsidR="00E35C57" w:rsidRDefault="00E35C57" w:rsidP="00E35C57">
            <w:pPr>
              <w:pStyle w:val="TAC"/>
              <w:rPr>
                <w:rFonts w:eastAsia="MS Mincho"/>
                <w:szCs w:val="18"/>
                <w:lang w:eastAsia="zh-CN"/>
              </w:rPr>
            </w:pPr>
          </w:p>
        </w:tc>
      </w:tr>
      <w:tr w:rsidR="00E35C57" w14:paraId="0ADB3FC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CB63"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2CE740D" w14:textId="77777777" w:rsidR="00E35C57" w:rsidRDefault="00E35C57" w:rsidP="00E35C57">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546DD75" w14:textId="77777777" w:rsidR="00E35C57" w:rsidRDefault="00E35C57" w:rsidP="00E35C57">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AA96F6"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6E43D1"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2C8AB4"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D21D2B"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B5C52D"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5A1EED"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6119D5"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28A88A"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D69DC2"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6EFD6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FC682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3A2AB"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F42415"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1908AD"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6EC6E3"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D0DDD5" w14:textId="77777777" w:rsidR="00E35C57" w:rsidRDefault="00E35C57" w:rsidP="00E35C57">
            <w:pPr>
              <w:pStyle w:val="TAC"/>
              <w:rPr>
                <w:szCs w:val="18"/>
                <w:lang w:eastAsia="zh-CN"/>
              </w:rPr>
            </w:pPr>
            <w:r>
              <w:rPr>
                <w:szCs w:val="18"/>
                <w:lang w:eastAsia="zh-CN"/>
              </w:rPr>
              <w:t>0</w:t>
            </w:r>
          </w:p>
        </w:tc>
      </w:tr>
      <w:tr w:rsidR="00E35C57" w14:paraId="067111D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829568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E97893"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358BA" w14:textId="77777777" w:rsidR="00E35C57" w:rsidRDefault="00E35C57" w:rsidP="00E35C57">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2F8952"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AB40002" w14:textId="77777777" w:rsidR="00E35C57" w:rsidRDefault="00E35C57" w:rsidP="00E35C57">
            <w:pPr>
              <w:pStyle w:val="TAC"/>
              <w:rPr>
                <w:szCs w:val="18"/>
                <w:lang w:eastAsia="zh-CN"/>
              </w:rPr>
            </w:pPr>
          </w:p>
        </w:tc>
      </w:tr>
      <w:tr w:rsidR="00E35C57" w14:paraId="354DE36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C51E2C"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37234E02"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60747C44" w14:textId="77777777" w:rsidR="00E35C57" w:rsidRDefault="00E35C57" w:rsidP="00E35C57">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FD018D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56C029"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6B1B3"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ABDA79"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E9218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B751F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D14821"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C8DF13"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2A183"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AEE9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C0D69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4A19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E6FB30"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93F2D29"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B47E1A"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25656D4" w14:textId="77777777" w:rsidR="00E35C57" w:rsidRDefault="00E35C57" w:rsidP="00E35C57">
            <w:pPr>
              <w:pStyle w:val="TAC"/>
              <w:rPr>
                <w:rFonts w:eastAsia="MS Mincho"/>
                <w:szCs w:val="18"/>
                <w:lang w:eastAsia="zh-CN"/>
              </w:rPr>
            </w:pPr>
            <w:r>
              <w:rPr>
                <w:szCs w:val="18"/>
                <w:lang w:eastAsia="zh-CN"/>
              </w:rPr>
              <w:t>0</w:t>
            </w:r>
          </w:p>
        </w:tc>
      </w:tr>
      <w:tr w:rsidR="00E35C57" w14:paraId="4AB418C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818A3F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57A05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ADE585" w14:textId="77777777" w:rsidR="00E35C57" w:rsidRDefault="00E35C57" w:rsidP="00E35C57">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A4AEB98"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73CFC9D"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B3D712"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4EA4AE"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108A9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A0B0F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B2013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E4B29A"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A4BD2D"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FA2B4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5C45D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1637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D828655"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3682F23"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EE53DC3"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B7F38D5" w14:textId="77777777" w:rsidR="00E35C57" w:rsidRDefault="00E35C57" w:rsidP="00E35C57">
            <w:pPr>
              <w:pStyle w:val="TAC"/>
              <w:rPr>
                <w:rFonts w:eastAsia="MS Mincho"/>
                <w:szCs w:val="18"/>
                <w:lang w:eastAsia="zh-CN"/>
              </w:rPr>
            </w:pPr>
          </w:p>
        </w:tc>
      </w:tr>
      <w:tr w:rsidR="00E35C57" w14:paraId="551F00C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2826A5"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715F6E4A" w14:textId="77777777" w:rsidR="00E35C57" w:rsidRDefault="00E35C57" w:rsidP="00E35C57">
            <w:pPr>
              <w:pStyle w:val="TAC"/>
              <w:rPr>
                <w:rFonts w:cs="Arial"/>
                <w:szCs w:val="18"/>
              </w:rPr>
            </w:pPr>
            <w:r>
              <w:rPr>
                <w:szCs w:val="18"/>
              </w:rPr>
              <w:t>CA_n</w:t>
            </w:r>
            <w:r>
              <w:rPr>
                <w:szCs w:val="18"/>
                <w:lang w:eastAsia="zh-CN"/>
              </w:rPr>
              <w:t>28</w:t>
            </w:r>
            <w:r>
              <w:rPr>
                <w:szCs w:val="18"/>
              </w:rPr>
              <w:t>A-n</w:t>
            </w:r>
            <w:r>
              <w:rPr>
                <w:szCs w:val="18"/>
                <w:lang w:eastAsia="zh-CN"/>
              </w:rPr>
              <w:t>257A</w:t>
            </w:r>
          </w:p>
          <w:p w14:paraId="751711E1"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115CE77" w14:textId="77777777" w:rsidR="00E35C57" w:rsidRDefault="00E35C57" w:rsidP="00E35C57">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C9E6A19"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5903C5"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F2695E"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C11BF5"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5A538E" w14:textId="77777777" w:rsidR="00E35C57" w:rsidRDefault="00E35C57" w:rsidP="00E35C57">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44485A" w14:textId="77777777" w:rsidR="00E35C57" w:rsidRDefault="00E35C57" w:rsidP="00E35C57">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986F67" w14:textId="77777777" w:rsidR="00E35C57" w:rsidRDefault="00E35C57" w:rsidP="00E35C57">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F67991"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CA27D87"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0B6735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72CB0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E2EABC" w14:textId="77777777" w:rsidR="00E35C57" w:rsidRDefault="00E35C57" w:rsidP="00E35C57">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454146D"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8A0632D"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C099D6C"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7E91D8A" w14:textId="77777777" w:rsidR="00E35C57" w:rsidRDefault="00E35C57" w:rsidP="00E35C57">
            <w:pPr>
              <w:pStyle w:val="TAC"/>
              <w:rPr>
                <w:rFonts w:eastAsia="MS Mincho"/>
                <w:szCs w:val="18"/>
                <w:lang w:eastAsia="zh-CN"/>
              </w:rPr>
            </w:pPr>
            <w:r>
              <w:rPr>
                <w:szCs w:val="18"/>
                <w:lang w:eastAsia="zh-CN"/>
              </w:rPr>
              <w:t>0</w:t>
            </w:r>
          </w:p>
        </w:tc>
      </w:tr>
      <w:tr w:rsidR="00E35C57" w14:paraId="1D80DF5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16E0E1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1E5CF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26CAB"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FA147"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278B13BC" w14:textId="77777777" w:rsidR="00E35C57" w:rsidRDefault="00E35C57" w:rsidP="00E35C57">
            <w:pPr>
              <w:pStyle w:val="TAC"/>
              <w:rPr>
                <w:rFonts w:eastAsia="MS Mincho"/>
                <w:szCs w:val="18"/>
                <w:lang w:eastAsia="zh-CN"/>
              </w:rPr>
            </w:pPr>
          </w:p>
        </w:tc>
      </w:tr>
      <w:tr w:rsidR="00E35C57" w14:paraId="220363D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05412E"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8A2787A" w14:textId="77777777" w:rsidR="00E35C57" w:rsidRDefault="00E35C57" w:rsidP="00E35C57">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BF4900C"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5047113F" w14:textId="77777777" w:rsidR="00E35C57" w:rsidRDefault="00E35C57" w:rsidP="00E35C57">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16D8583"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A7D472"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8DFBCB"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01879E"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BC8F51" w14:textId="77777777" w:rsidR="00E35C57" w:rsidRDefault="00E35C57" w:rsidP="00E35C57">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D2E4E0" w14:textId="77777777" w:rsidR="00E35C57" w:rsidRDefault="00E35C57" w:rsidP="00E35C57">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A34608" w14:textId="77777777" w:rsidR="00E35C57" w:rsidRDefault="00E35C57" w:rsidP="00E35C57">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C286E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1BD6E2E"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38D213"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DFE404"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3B4160" w14:textId="77777777" w:rsidR="00E35C57" w:rsidRDefault="00E35C57" w:rsidP="00E35C57">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947C422"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3C3865"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4C780B"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6A639C7" w14:textId="77777777" w:rsidR="00E35C57" w:rsidRDefault="00E35C57" w:rsidP="00E35C57">
            <w:pPr>
              <w:pStyle w:val="TAC"/>
              <w:rPr>
                <w:rFonts w:eastAsia="MS Mincho"/>
                <w:szCs w:val="18"/>
                <w:lang w:eastAsia="zh-CN"/>
              </w:rPr>
            </w:pPr>
            <w:r>
              <w:rPr>
                <w:szCs w:val="18"/>
                <w:lang w:eastAsia="zh-CN"/>
              </w:rPr>
              <w:t>0</w:t>
            </w:r>
          </w:p>
        </w:tc>
      </w:tr>
      <w:tr w:rsidR="00E35C57" w14:paraId="1DF47A5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719A25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6CEA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1F8A4"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C729D"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995AC02" w14:textId="77777777" w:rsidR="00E35C57" w:rsidRDefault="00E35C57" w:rsidP="00E35C57">
            <w:pPr>
              <w:pStyle w:val="TAC"/>
              <w:rPr>
                <w:rFonts w:eastAsia="MS Mincho"/>
                <w:szCs w:val="18"/>
                <w:lang w:eastAsia="zh-CN"/>
              </w:rPr>
            </w:pPr>
          </w:p>
        </w:tc>
      </w:tr>
      <w:tr w:rsidR="00E35C57" w14:paraId="6D5E721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5CBCC"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4681E6F" w14:textId="77777777" w:rsidR="00E35C57" w:rsidRDefault="00E35C57" w:rsidP="00E35C57">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964738B" w14:textId="77777777" w:rsidR="00E35C57" w:rsidRDefault="00E35C57" w:rsidP="00E35C57">
            <w:pPr>
              <w:pStyle w:val="TAC"/>
              <w:rPr>
                <w:rFonts w:cs="Arial"/>
                <w:szCs w:val="18"/>
              </w:rPr>
            </w:pPr>
            <w:r>
              <w:rPr>
                <w:szCs w:val="18"/>
              </w:rPr>
              <w:t>CA_n</w:t>
            </w:r>
            <w:r>
              <w:rPr>
                <w:szCs w:val="18"/>
                <w:lang w:eastAsia="zh-CN"/>
              </w:rPr>
              <w:t>28</w:t>
            </w:r>
            <w:r>
              <w:rPr>
                <w:szCs w:val="18"/>
              </w:rPr>
              <w:t>A-n</w:t>
            </w:r>
            <w:r>
              <w:rPr>
                <w:szCs w:val="18"/>
                <w:lang w:eastAsia="zh-CN"/>
              </w:rPr>
              <w:t>257G</w:t>
            </w:r>
          </w:p>
          <w:p w14:paraId="4DB198ED"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144987C" w14:textId="77777777" w:rsidR="00E35C57" w:rsidRDefault="00E35C57" w:rsidP="00E35C57">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F9AA577"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CA8698"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9A502F"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02E22F"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ABE703" w14:textId="77777777" w:rsidR="00E35C57" w:rsidRDefault="00E35C57" w:rsidP="00E35C57">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CA31F0" w14:textId="77777777" w:rsidR="00E35C57" w:rsidRDefault="00E35C57" w:rsidP="00E35C57">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EA817A" w14:textId="77777777" w:rsidR="00E35C57" w:rsidRDefault="00E35C57" w:rsidP="00E35C57">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76157D"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E23331B"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76C4C5A"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BA05B8"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B7A2269" w14:textId="77777777" w:rsidR="00E35C57" w:rsidRDefault="00E35C57" w:rsidP="00E35C57">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86E353" w14:textId="77777777" w:rsidR="00E35C57" w:rsidRDefault="00E35C57" w:rsidP="00E35C57">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CCB9E12"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7C1E36"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9FD940" w14:textId="77777777" w:rsidR="00E35C57" w:rsidRDefault="00E35C57" w:rsidP="00E35C57">
            <w:pPr>
              <w:pStyle w:val="TAC"/>
              <w:rPr>
                <w:rFonts w:eastAsia="MS Mincho"/>
                <w:szCs w:val="18"/>
                <w:lang w:eastAsia="zh-CN"/>
              </w:rPr>
            </w:pPr>
            <w:r>
              <w:rPr>
                <w:szCs w:val="18"/>
                <w:lang w:eastAsia="zh-CN"/>
              </w:rPr>
              <w:t>0</w:t>
            </w:r>
          </w:p>
        </w:tc>
      </w:tr>
      <w:tr w:rsidR="00E35C57" w14:paraId="00EF885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B4B064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3C1D9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472CB9"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8BA85E"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6C72551" w14:textId="77777777" w:rsidR="00E35C57" w:rsidRDefault="00E35C57" w:rsidP="00E35C57">
            <w:pPr>
              <w:pStyle w:val="TAC"/>
              <w:rPr>
                <w:rFonts w:eastAsia="MS Mincho"/>
                <w:szCs w:val="18"/>
                <w:lang w:eastAsia="zh-CN"/>
              </w:rPr>
            </w:pPr>
          </w:p>
        </w:tc>
      </w:tr>
      <w:tr w:rsidR="00E35C57" w14:paraId="008C449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4E4B60" w14:textId="77777777" w:rsidR="00E35C57" w:rsidRDefault="00E35C57" w:rsidP="00E35C57">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6AE4637" w14:textId="77777777" w:rsidR="00E35C57" w:rsidRDefault="00E35C57" w:rsidP="00E35C57">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6C894FD" w14:textId="77777777" w:rsidR="00E35C57" w:rsidRDefault="00E35C57" w:rsidP="00E35C57">
            <w:pPr>
              <w:pStyle w:val="TAC"/>
              <w:rPr>
                <w:rFonts w:cs="Arial"/>
                <w:szCs w:val="18"/>
              </w:rPr>
            </w:pPr>
            <w:r>
              <w:rPr>
                <w:szCs w:val="18"/>
              </w:rPr>
              <w:t>CA_n</w:t>
            </w:r>
            <w:r>
              <w:rPr>
                <w:szCs w:val="18"/>
                <w:lang w:eastAsia="zh-CN"/>
              </w:rPr>
              <w:t>28</w:t>
            </w:r>
            <w:r>
              <w:rPr>
                <w:szCs w:val="18"/>
              </w:rPr>
              <w:t>A-n</w:t>
            </w:r>
            <w:r>
              <w:rPr>
                <w:szCs w:val="18"/>
                <w:lang w:eastAsia="zh-CN"/>
              </w:rPr>
              <w:t>257G</w:t>
            </w:r>
          </w:p>
          <w:p w14:paraId="08089CA8" w14:textId="77777777" w:rsidR="00E35C57" w:rsidRDefault="00E35C57" w:rsidP="00E35C57">
            <w:pPr>
              <w:pStyle w:val="TAC"/>
              <w:rPr>
                <w:rFonts w:cs="Arial"/>
                <w:szCs w:val="18"/>
              </w:rPr>
            </w:pPr>
            <w:r>
              <w:rPr>
                <w:szCs w:val="18"/>
              </w:rPr>
              <w:t>CA_n</w:t>
            </w:r>
            <w:r>
              <w:rPr>
                <w:szCs w:val="18"/>
                <w:lang w:eastAsia="zh-CN"/>
              </w:rPr>
              <w:t>28</w:t>
            </w:r>
            <w:r>
              <w:rPr>
                <w:szCs w:val="18"/>
              </w:rPr>
              <w:t>A-n</w:t>
            </w:r>
            <w:r>
              <w:rPr>
                <w:szCs w:val="18"/>
                <w:lang w:eastAsia="zh-CN"/>
              </w:rPr>
              <w:t>257H</w:t>
            </w:r>
          </w:p>
          <w:p w14:paraId="4D6E9E7D" w14:textId="77777777" w:rsidR="00E35C57" w:rsidRDefault="00E35C57" w:rsidP="00E35C57">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C309DD" w14:textId="77777777" w:rsidR="00E35C57" w:rsidRDefault="00E35C57" w:rsidP="00E35C57">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05E1EB5" w14:textId="77777777" w:rsidR="00E35C57" w:rsidRDefault="00E35C57" w:rsidP="00E35C57">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CCBACE"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273B65"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1E494A"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EE6D2F" w14:textId="77777777" w:rsidR="00E35C57" w:rsidRDefault="00E35C57" w:rsidP="00E35C57">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DF5A9E" w14:textId="77777777" w:rsidR="00E35C57" w:rsidRDefault="00E35C57" w:rsidP="00E35C57">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A46897"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4D592D" w14:textId="77777777" w:rsidR="00E35C57" w:rsidRDefault="00E35C57" w:rsidP="00E35C57">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62D189"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0D6BD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EE95F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FCA296"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63D9E"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A6AA3F"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DDF02E"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53DE83" w14:textId="77777777" w:rsidR="00E35C57" w:rsidRDefault="00E35C57" w:rsidP="00E35C57">
            <w:pPr>
              <w:pStyle w:val="TAC"/>
              <w:rPr>
                <w:szCs w:val="18"/>
                <w:lang w:eastAsia="zh-CN"/>
              </w:rPr>
            </w:pPr>
            <w:r>
              <w:rPr>
                <w:szCs w:val="18"/>
                <w:lang w:eastAsia="zh-CN"/>
              </w:rPr>
              <w:t>0</w:t>
            </w:r>
          </w:p>
        </w:tc>
      </w:tr>
      <w:tr w:rsidR="00E35C57" w14:paraId="093B008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02F6DF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B00F6"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0CD5A" w14:textId="77777777" w:rsidR="00E35C57" w:rsidRDefault="00E35C57" w:rsidP="00E35C57">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52A7BF" w14:textId="77777777" w:rsidR="00E35C57" w:rsidRDefault="00E35C57" w:rsidP="00E35C57">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0FA311D" w14:textId="77777777" w:rsidR="00E35C57" w:rsidRDefault="00E35C57" w:rsidP="00E35C57">
            <w:pPr>
              <w:pStyle w:val="TAC"/>
              <w:rPr>
                <w:szCs w:val="18"/>
                <w:lang w:eastAsia="zh-CN"/>
              </w:rPr>
            </w:pPr>
          </w:p>
        </w:tc>
      </w:tr>
      <w:tr w:rsidR="00E35C57" w14:paraId="61291AB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8EF59C" w14:textId="77777777" w:rsidR="00E35C57" w:rsidRDefault="00E35C57" w:rsidP="00E35C57">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0271239D" w14:textId="77777777" w:rsidR="00E35C57" w:rsidRDefault="00E35C57" w:rsidP="00E35C57">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6FEB84" w14:textId="77777777" w:rsidR="00E35C57" w:rsidRDefault="00E35C57" w:rsidP="00E35C57">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65AB0A9C" w14:textId="77777777" w:rsidR="00E35C57" w:rsidRDefault="00E35C57" w:rsidP="00E35C57">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C2E37A" w14:textId="77777777" w:rsidR="00E35C57" w:rsidRDefault="00E35C57" w:rsidP="00E35C57">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9DB33B" w14:textId="77777777" w:rsidR="00E35C57" w:rsidRDefault="00E35C57" w:rsidP="00E35C57">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4F1DEA4" w14:textId="77777777" w:rsidR="00E35C57" w:rsidRDefault="00E35C57" w:rsidP="00E35C57">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DF6E4E3" w14:textId="77777777" w:rsidR="00E35C57" w:rsidRDefault="00E35C57" w:rsidP="00E35C57">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3B7B1DB" w14:textId="77777777" w:rsidR="00E35C57" w:rsidRDefault="00E35C57" w:rsidP="00E35C57">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92EECCA" w14:textId="77777777" w:rsidR="00E35C57" w:rsidRDefault="00E35C57" w:rsidP="00E35C57">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3EA6C5" w14:textId="77777777" w:rsidR="00E35C57" w:rsidRDefault="00E35C57" w:rsidP="00E35C57">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90C5E8" w14:textId="77777777" w:rsidR="00E35C57" w:rsidRDefault="00E35C57" w:rsidP="00E35C57">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5362A" w14:textId="77777777" w:rsidR="00E35C57" w:rsidRDefault="00E35C57" w:rsidP="00E35C57">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BBDC7" w14:textId="77777777" w:rsidR="00E35C57" w:rsidRDefault="00E35C57" w:rsidP="00E35C57">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AC50F0" w14:textId="77777777" w:rsidR="00E35C57" w:rsidRDefault="00E35C57" w:rsidP="00E35C57">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A9D245" w14:textId="77777777" w:rsidR="00E35C57" w:rsidRDefault="00E35C57" w:rsidP="00E35C57">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F454B1" w14:textId="77777777" w:rsidR="00E35C57" w:rsidRDefault="00E35C57" w:rsidP="00E35C57">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B61E9E9" w14:textId="77777777" w:rsidR="00E35C57" w:rsidRDefault="00E35C57" w:rsidP="00E35C57">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065760CC" w14:textId="77777777" w:rsidR="00E35C57" w:rsidRDefault="00E35C57" w:rsidP="00E35C57">
            <w:pPr>
              <w:pStyle w:val="TAC"/>
              <w:rPr>
                <w:rFonts w:eastAsia="MS Mincho"/>
                <w:lang w:val="en-US" w:eastAsia="zh-CN"/>
              </w:rPr>
            </w:pPr>
            <w:r>
              <w:rPr>
                <w:lang w:val="en-US" w:eastAsia="zh-CN"/>
              </w:rPr>
              <w:t>0</w:t>
            </w:r>
          </w:p>
        </w:tc>
      </w:tr>
      <w:tr w:rsidR="00E35C57" w14:paraId="46B2820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0F2EFE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EAD38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0BA22" w14:textId="77777777" w:rsidR="00E35C57" w:rsidRDefault="00E35C57" w:rsidP="00E35C57">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DB16727" w14:textId="77777777" w:rsidR="00E35C57" w:rsidRDefault="00E35C57" w:rsidP="00E35C57">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9CF2898" w14:textId="77777777" w:rsidR="00E35C57" w:rsidRDefault="00E35C57" w:rsidP="00E35C57">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B551F65" w14:textId="77777777" w:rsidR="00E35C57" w:rsidRDefault="00E35C57" w:rsidP="00E35C57">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BA226CD" w14:textId="77777777" w:rsidR="00E35C57" w:rsidRDefault="00E35C57" w:rsidP="00E35C57">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6B780C1" w14:textId="77777777" w:rsidR="00E35C57" w:rsidRDefault="00E35C57" w:rsidP="00E35C57">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8D356BC" w14:textId="77777777" w:rsidR="00E35C57" w:rsidRDefault="00E35C57" w:rsidP="00E35C57">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B3566B" w14:textId="77777777" w:rsidR="00E35C57" w:rsidRDefault="00E35C57" w:rsidP="00E35C57">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0724E9" w14:textId="77777777" w:rsidR="00E35C57" w:rsidRDefault="00E35C57" w:rsidP="00E35C57">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1FB08C" w14:textId="77777777" w:rsidR="00E35C57" w:rsidRDefault="00E35C57" w:rsidP="00E35C57">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4C3A7" w14:textId="77777777" w:rsidR="00E35C57" w:rsidRDefault="00E35C57" w:rsidP="00E35C57">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929A83" w14:textId="77777777" w:rsidR="00E35C57" w:rsidRDefault="00E35C57" w:rsidP="00E35C57">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3E59F2" w14:textId="77777777" w:rsidR="00E35C57" w:rsidRDefault="00E35C57" w:rsidP="00E35C57">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50D8841" w14:textId="77777777" w:rsidR="00E35C57" w:rsidRDefault="00E35C57" w:rsidP="00E35C57">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3122AC" w14:textId="77777777" w:rsidR="00E35C57" w:rsidRDefault="00E35C57" w:rsidP="00E35C57">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0BDA1B" w14:textId="77777777" w:rsidR="00E35C57" w:rsidRDefault="00E35C57" w:rsidP="00E35C57">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4BB0B6E" w14:textId="77777777" w:rsidR="00E35C57" w:rsidRDefault="00E35C57" w:rsidP="00E35C57">
            <w:pPr>
              <w:pStyle w:val="TAC"/>
              <w:rPr>
                <w:rFonts w:eastAsia="MS Mincho"/>
                <w:lang w:val="en-US" w:eastAsia="zh-CN"/>
              </w:rPr>
            </w:pPr>
          </w:p>
        </w:tc>
      </w:tr>
      <w:tr w:rsidR="00E35C57" w14:paraId="3325637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4401B" w14:textId="77777777" w:rsidR="00E35C57" w:rsidRDefault="00E35C57" w:rsidP="00E35C57">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48C30A9" w14:textId="77777777" w:rsidR="00E35C57" w:rsidRDefault="00E35C57" w:rsidP="00E35C57">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33AFF7" w14:textId="77777777" w:rsidR="00E35C57" w:rsidRDefault="00E35C57" w:rsidP="00E35C57">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76F27836" w14:textId="77777777" w:rsidR="00E35C57" w:rsidRDefault="00E35C57" w:rsidP="00E35C57">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FA9585" w14:textId="77777777" w:rsidR="00E35C57" w:rsidRDefault="00E35C57" w:rsidP="00E35C57">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46EA5A" w14:textId="77777777" w:rsidR="00E35C57" w:rsidRDefault="00E35C57" w:rsidP="00E35C57">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997323" w14:textId="77777777" w:rsidR="00E35C57" w:rsidRDefault="00E35C57" w:rsidP="00E35C57">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6E2C3AD" w14:textId="77777777" w:rsidR="00E35C57" w:rsidRDefault="00E35C57" w:rsidP="00E35C57">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479CC5E" w14:textId="77777777" w:rsidR="00E35C57" w:rsidRDefault="00E35C57" w:rsidP="00E35C57">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FA21593" w14:textId="77777777" w:rsidR="00E35C57" w:rsidRDefault="00E35C57" w:rsidP="00E35C57">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822AA1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E4917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AD834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14C9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3375D3"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3BF1FF"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BFB561"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9E19E3"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F53F686" w14:textId="77777777" w:rsidR="00E35C57" w:rsidRDefault="00E35C57" w:rsidP="00E35C57">
            <w:pPr>
              <w:pStyle w:val="TAC"/>
              <w:rPr>
                <w:rFonts w:eastAsia="MS Mincho"/>
                <w:szCs w:val="18"/>
                <w:lang w:val="en-US" w:eastAsia="zh-CN"/>
              </w:rPr>
            </w:pPr>
            <w:r>
              <w:rPr>
                <w:szCs w:val="18"/>
                <w:lang w:val="en-US" w:eastAsia="zh-CN"/>
              </w:rPr>
              <w:t>0</w:t>
            </w:r>
          </w:p>
        </w:tc>
      </w:tr>
      <w:tr w:rsidR="00E35C57" w14:paraId="2BC15DB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C64F46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0164D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6803F" w14:textId="77777777" w:rsidR="00E35C57" w:rsidRDefault="00E35C57" w:rsidP="00E35C57">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AF2B932"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B77181"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8A407F"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6D931DC"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55AAA1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3B7CFB"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36A07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B6FC08" w14:textId="77777777" w:rsidR="00E35C57" w:rsidRDefault="00E35C57" w:rsidP="00E35C57">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EF699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39A6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37509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1C5FC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F93B088" w14:textId="77777777" w:rsidR="00E35C57" w:rsidRDefault="00E35C57" w:rsidP="00E35C57">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FE83DAD" w14:textId="77777777" w:rsidR="00E35C57" w:rsidRDefault="00E35C57" w:rsidP="00E35C57">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9301BF" w14:textId="77777777" w:rsidR="00E35C57" w:rsidRDefault="00E35C57" w:rsidP="00E35C57">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11B6C572" w14:textId="77777777" w:rsidR="00E35C57" w:rsidRDefault="00E35C57" w:rsidP="00E35C57">
            <w:pPr>
              <w:pStyle w:val="TAC"/>
              <w:rPr>
                <w:rFonts w:eastAsia="MS Mincho"/>
                <w:szCs w:val="18"/>
                <w:lang w:val="en-US" w:eastAsia="zh-CN"/>
              </w:rPr>
            </w:pPr>
          </w:p>
        </w:tc>
      </w:tr>
      <w:tr w:rsidR="00E35C57" w14:paraId="1D4A9EC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34EAE8" w14:textId="77777777" w:rsidR="00E35C57" w:rsidRDefault="00E35C57" w:rsidP="00E35C57">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6D248D50"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4E1765"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4E455BC"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B9D12F"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9AC147"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5AC65"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3E34BDF"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1E29828"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F410D1"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361D69"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1305CF"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D2A6A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50F179"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94C7278"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D03252"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274DA2"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D9EB29"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B1F5D4A" w14:textId="77777777" w:rsidR="00E35C57" w:rsidRDefault="00E35C57" w:rsidP="00E35C57">
            <w:pPr>
              <w:pStyle w:val="TAC"/>
              <w:rPr>
                <w:rFonts w:eastAsia="MS Mincho"/>
                <w:szCs w:val="18"/>
                <w:lang w:eastAsia="zh-CN"/>
              </w:rPr>
            </w:pPr>
            <w:r>
              <w:rPr>
                <w:szCs w:val="18"/>
                <w:lang w:val="en-US" w:eastAsia="zh-CN"/>
              </w:rPr>
              <w:t>0</w:t>
            </w:r>
          </w:p>
        </w:tc>
      </w:tr>
      <w:tr w:rsidR="00E35C57" w14:paraId="3299575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2B8EE6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A00B7E"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59B37" w14:textId="77777777" w:rsidR="00E35C57" w:rsidRDefault="00E35C57" w:rsidP="00E35C57">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48080E5"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0DDAAF5" w14:textId="77777777" w:rsidR="00E35C57" w:rsidRDefault="00E35C57" w:rsidP="00E35C57">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2F443B6" w14:textId="77777777" w:rsidR="00E35C57" w:rsidRDefault="00E35C57" w:rsidP="00E35C57">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FD65444" w14:textId="77777777" w:rsidR="00E35C57" w:rsidRDefault="00E35C57" w:rsidP="00E35C57">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C6B828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7C50DC"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36E88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827BDF"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D7002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D2EA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63CB1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3B01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7381231"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D1EAA8E" w14:textId="77777777" w:rsidR="00E35C57" w:rsidRDefault="00E35C57" w:rsidP="00E35C57">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81F1BD" w14:textId="77777777" w:rsidR="00E35C57" w:rsidRDefault="00E35C57" w:rsidP="00E35C57">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4023A5B8" w14:textId="77777777" w:rsidR="00E35C57" w:rsidRDefault="00E35C57" w:rsidP="00E35C57">
            <w:pPr>
              <w:pStyle w:val="TAC"/>
              <w:rPr>
                <w:rFonts w:eastAsia="MS Mincho"/>
                <w:szCs w:val="18"/>
                <w:lang w:eastAsia="zh-CN"/>
              </w:rPr>
            </w:pPr>
          </w:p>
        </w:tc>
      </w:tr>
      <w:tr w:rsidR="00E35C57" w14:paraId="6E95235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B77F3D" w14:textId="77777777" w:rsidR="00E35C57" w:rsidRDefault="00E35C57" w:rsidP="00E35C57">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7D992591"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74326C8"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633B147"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24DCEA"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3BDAF7"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4C2D64"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76323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7230F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CE4A2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FF97C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6D9BE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3EAF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5A59C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302C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FE842D"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21A42A"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A3B5CC"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824B72" w14:textId="77777777" w:rsidR="00E35C57" w:rsidRDefault="00E35C57" w:rsidP="00E35C57">
            <w:pPr>
              <w:pStyle w:val="TAC"/>
              <w:rPr>
                <w:rFonts w:eastAsia="MS Mincho"/>
                <w:szCs w:val="18"/>
                <w:lang w:eastAsia="zh-CN"/>
              </w:rPr>
            </w:pPr>
            <w:r>
              <w:rPr>
                <w:szCs w:val="18"/>
                <w:lang w:val="en-US" w:eastAsia="zh-CN"/>
              </w:rPr>
              <w:t>0</w:t>
            </w:r>
          </w:p>
        </w:tc>
      </w:tr>
      <w:tr w:rsidR="00E35C57" w14:paraId="4FE8C60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A78982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276E0"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72D44"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064E5" w14:textId="77777777" w:rsidR="00E35C57" w:rsidRDefault="00E35C57" w:rsidP="00E35C57">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24B5AD6" w14:textId="77777777" w:rsidR="00E35C57" w:rsidRDefault="00E35C57" w:rsidP="00E35C57">
            <w:pPr>
              <w:pStyle w:val="TAC"/>
              <w:rPr>
                <w:rFonts w:eastAsia="MS Mincho"/>
                <w:szCs w:val="18"/>
                <w:lang w:eastAsia="zh-CN"/>
              </w:rPr>
            </w:pPr>
          </w:p>
        </w:tc>
      </w:tr>
      <w:tr w:rsidR="00E35C57" w14:paraId="25B1150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02690A" w14:textId="77777777" w:rsidR="00E35C57" w:rsidRDefault="00E35C57" w:rsidP="00E35C57">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678484B0"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E34EE5"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5683CD"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0B3CCB"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28121B"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4B9843"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CFEF4"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6DD4D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8A51A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A896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26B85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AE61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96C8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243F2B"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983834"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B0E5BB"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69EB4F"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0750E45" w14:textId="77777777" w:rsidR="00E35C57" w:rsidRDefault="00E35C57" w:rsidP="00E35C57">
            <w:pPr>
              <w:pStyle w:val="TAC"/>
              <w:rPr>
                <w:rFonts w:eastAsia="MS Mincho"/>
                <w:szCs w:val="18"/>
                <w:lang w:eastAsia="zh-CN"/>
              </w:rPr>
            </w:pPr>
            <w:r>
              <w:rPr>
                <w:szCs w:val="18"/>
                <w:lang w:val="en-US" w:eastAsia="zh-CN"/>
              </w:rPr>
              <w:t>0</w:t>
            </w:r>
          </w:p>
        </w:tc>
      </w:tr>
      <w:tr w:rsidR="00E35C57" w14:paraId="28997C3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57F9A1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471159"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1733D"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5EBC89" w14:textId="77777777" w:rsidR="00E35C57" w:rsidRDefault="00E35C57" w:rsidP="00E35C57">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6C739149" w14:textId="77777777" w:rsidR="00E35C57" w:rsidRDefault="00E35C57" w:rsidP="00E35C57">
            <w:pPr>
              <w:pStyle w:val="TAC"/>
              <w:rPr>
                <w:rFonts w:eastAsia="MS Mincho"/>
                <w:szCs w:val="18"/>
                <w:lang w:eastAsia="zh-CN"/>
              </w:rPr>
            </w:pPr>
          </w:p>
        </w:tc>
      </w:tr>
      <w:tr w:rsidR="00E35C57" w14:paraId="3057F75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3FADB1" w14:textId="77777777" w:rsidR="00E35C57" w:rsidRDefault="00E35C57" w:rsidP="00E35C57">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CF71300"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CD95"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CFB73C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960219"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DB3A58"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5A23D4"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1D3809"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FFB77B3"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2C0457"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AF502E"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A3AEA1"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E6F3FF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F69D28"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7F5F9"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4479E"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5C6379"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60E22A"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1D12A7D" w14:textId="77777777" w:rsidR="00E35C57" w:rsidRDefault="00E35C57" w:rsidP="00E35C57">
            <w:pPr>
              <w:pStyle w:val="TAC"/>
              <w:rPr>
                <w:rFonts w:eastAsia="MS Mincho"/>
                <w:szCs w:val="18"/>
                <w:lang w:eastAsia="zh-CN"/>
              </w:rPr>
            </w:pPr>
            <w:r>
              <w:rPr>
                <w:szCs w:val="18"/>
                <w:lang w:val="en-US" w:eastAsia="zh-CN"/>
              </w:rPr>
              <w:t>0</w:t>
            </w:r>
          </w:p>
        </w:tc>
      </w:tr>
      <w:tr w:rsidR="00E35C57" w14:paraId="5E3C4F9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9B7CC9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2FD754"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6486A2"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8DDBE2" w14:textId="77777777" w:rsidR="00E35C57" w:rsidRDefault="00E35C57" w:rsidP="00E35C57">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39391736" w14:textId="77777777" w:rsidR="00E35C57" w:rsidRDefault="00E35C57" w:rsidP="00E35C57">
            <w:pPr>
              <w:pStyle w:val="TAC"/>
              <w:rPr>
                <w:rFonts w:eastAsia="MS Mincho"/>
                <w:szCs w:val="18"/>
                <w:lang w:eastAsia="zh-CN"/>
              </w:rPr>
            </w:pPr>
          </w:p>
        </w:tc>
      </w:tr>
      <w:tr w:rsidR="00E35C57" w14:paraId="5AD9DFE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C6B0BE" w14:textId="77777777" w:rsidR="00E35C57" w:rsidRDefault="00E35C57" w:rsidP="00E35C57">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43775525"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0A4A67"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9D522B8"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A1A364"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06162A"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8CECD8"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672563"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1217CF"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286007"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F8C1E3"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32F709"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3BD86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E8DF5A"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BCD3891"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FFE757"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5AFE8C"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E42A23"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B313C0E" w14:textId="77777777" w:rsidR="00E35C57" w:rsidRDefault="00E35C57" w:rsidP="00E35C57">
            <w:pPr>
              <w:pStyle w:val="TAC"/>
              <w:rPr>
                <w:rFonts w:eastAsia="MS Mincho"/>
                <w:szCs w:val="18"/>
                <w:lang w:eastAsia="zh-CN"/>
              </w:rPr>
            </w:pPr>
            <w:r>
              <w:rPr>
                <w:szCs w:val="18"/>
                <w:lang w:val="en-US" w:eastAsia="zh-CN"/>
              </w:rPr>
              <w:t>0</w:t>
            </w:r>
          </w:p>
        </w:tc>
      </w:tr>
      <w:tr w:rsidR="00E35C57" w14:paraId="5E0164A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36F22F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9C4DB9"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E617D"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CEC37D" w14:textId="77777777" w:rsidR="00E35C57" w:rsidRDefault="00E35C57" w:rsidP="00E35C57">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62E6C67" w14:textId="77777777" w:rsidR="00E35C57" w:rsidRDefault="00E35C57" w:rsidP="00E35C57">
            <w:pPr>
              <w:pStyle w:val="TAC"/>
              <w:rPr>
                <w:rFonts w:eastAsia="MS Mincho"/>
                <w:szCs w:val="18"/>
                <w:lang w:eastAsia="zh-CN"/>
              </w:rPr>
            </w:pPr>
          </w:p>
        </w:tc>
      </w:tr>
      <w:tr w:rsidR="00E35C57" w14:paraId="69D5DA7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7F9EE7" w14:textId="77777777" w:rsidR="00E35C57" w:rsidRDefault="00E35C57" w:rsidP="00E35C57">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18FFF942"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F0A1DD6"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2771CF"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45EE96"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DEC8E8"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CE5302"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534EB0"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EA368"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CFB51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62BA79"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098979C"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8FD2BF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8D6D76"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AD3EE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53FC0F"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F9D637"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39BE51B"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EB11093" w14:textId="77777777" w:rsidR="00E35C57" w:rsidRDefault="00E35C57" w:rsidP="00E35C57">
            <w:pPr>
              <w:pStyle w:val="TAC"/>
              <w:rPr>
                <w:rFonts w:eastAsia="MS Mincho"/>
                <w:szCs w:val="18"/>
                <w:lang w:eastAsia="zh-CN"/>
              </w:rPr>
            </w:pPr>
            <w:r>
              <w:rPr>
                <w:szCs w:val="18"/>
                <w:lang w:val="en-US" w:eastAsia="zh-CN"/>
              </w:rPr>
              <w:t>0</w:t>
            </w:r>
          </w:p>
        </w:tc>
      </w:tr>
      <w:tr w:rsidR="00E35C57" w14:paraId="55E4CF2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C2A622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03DC4B"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26DB39"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B4F977" w14:textId="77777777" w:rsidR="00E35C57" w:rsidRDefault="00E35C57" w:rsidP="00E35C57">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ED32951" w14:textId="77777777" w:rsidR="00E35C57" w:rsidRDefault="00E35C57" w:rsidP="00E35C57">
            <w:pPr>
              <w:pStyle w:val="TAC"/>
              <w:rPr>
                <w:rFonts w:eastAsia="MS Mincho"/>
                <w:szCs w:val="18"/>
                <w:lang w:eastAsia="zh-CN"/>
              </w:rPr>
            </w:pPr>
          </w:p>
        </w:tc>
      </w:tr>
      <w:tr w:rsidR="00E35C57" w14:paraId="3E3B301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C1D5A" w14:textId="77777777" w:rsidR="00E35C57" w:rsidRDefault="00E35C57" w:rsidP="00E35C57">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0E2EEE26"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72E339"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83DD20"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C6B8D0"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ACF980"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EC7998"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3018ABF"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D3482A6"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284FC29"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A9348"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80D13A"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E76E0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749F64"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213968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833CD2"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C11477"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3ADA57"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D735E4" w14:textId="77777777" w:rsidR="00E35C57" w:rsidRDefault="00E35C57" w:rsidP="00E35C57">
            <w:pPr>
              <w:pStyle w:val="TAC"/>
              <w:rPr>
                <w:rFonts w:eastAsia="MS Mincho"/>
                <w:szCs w:val="18"/>
                <w:lang w:eastAsia="zh-CN"/>
              </w:rPr>
            </w:pPr>
            <w:r>
              <w:rPr>
                <w:szCs w:val="18"/>
                <w:lang w:val="en-US" w:eastAsia="zh-CN"/>
              </w:rPr>
              <w:t>0</w:t>
            </w:r>
          </w:p>
        </w:tc>
      </w:tr>
      <w:tr w:rsidR="00E35C57" w14:paraId="6A02E9A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FB0A80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2B5EA0"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D9F59F"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B091E7" w14:textId="77777777" w:rsidR="00E35C57" w:rsidRDefault="00E35C57" w:rsidP="00E35C57">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41DA2D26" w14:textId="77777777" w:rsidR="00E35C57" w:rsidRDefault="00E35C57" w:rsidP="00E35C57">
            <w:pPr>
              <w:pStyle w:val="TAC"/>
              <w:rPr>
                <w:rFonts w:eastAsia="MS Mincho"/>
                <w:szCs w:val="18"/>
                <w:lang w:eastAsia="zh-CN"/>
              </w:rPr>
            </w:pPr>
          </w:p>
        </w:tc>
      </w:tr>
      <w:tr w:rsidR="00E35C57" w14:paraId="59603F7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CAF6F4" w14:textId="77777777" w:rsidR="00E35C57" w:rsidRDefault="00E35C57" w:rsidP="00E35C57">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61709A19"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D49869"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1E7BA20"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DC507D"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08B6C8"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58FBA9"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BB568A"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AF3C54D"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4E4D44C"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B1195D"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26CFA4"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F88BA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12BE5F"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11DEC2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FA2D87"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B149D8"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6AA6FB"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994B7E8" w14:textId="77777777" w:rsidR="00E35C57" w:rsidRDefault="00E35C57" w:rsidP="00E35C57">
            <w:pPr>
              <w:pStyle w:val="TAC"/>
              <w:rPr>
                <w:rFonts w:eastAsia="MS Mincho"/>
                <w:szCs w:val="18"/>
                <w:lang w:eastAsia="zh-CN"/>
              </w:rPr>
            </w:pPr>
            <w:r>
              <w:rPr>
                <w:szCs w:val="18"/>
                <w:lang w:val="en-US" w:eastAsia="zh-CN"/>
              </w:rPr>
              <w:t>0</w:t>
            </w:r>
          </w:p>
        </w:tc>
      </w:tr>
      <w:tr w:rsidR="00E35C57" w14:paraId="2DA03E4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C7049C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CBD11A"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1C2E9"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F5723" w14:textId="77777777" w:rsidR="00E35C57" w:rsidRDefault="00E35C57" w:rsidP="00E35C57">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2FEA22B" w14:textId="77777777" w:rsidR="00E35C57" w:rsidRDefault="00E35C57" w:rsidP="00E35C57">
            <w:pPr>
              <w:pStyle w:val="TAC"/>
              <w:rPr>
                <w:rFonts w:eastAsia="MS Mincho"/>
                <w:szCs w:val="18"/>
                <w:lang w:eastAsia="zh-CN"/>
              </w:rPr>
            </w:pPr>
          </w:p>
        </w:tc>
      </w:tr>
      <w:tr w:rsidR="00E35C57" w14:paraId="3A04A07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8166E1" w14:textId="77777777" w:rsidR="00E35C57" w:rsidRDefault="00E35C57" w:rsidP="00E35C57">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3A54BE13"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0CADF3"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17A3551"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C4FCD"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E2A1C"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526EAE"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66CE274"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A383C6F"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A731BF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04513C"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AD2C5C"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38B9CC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E0AC347"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DF2691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B65938"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898639"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EEFA1E"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9FE40B1" w14:textId="77777777" w:rsidR="00E35C57" w:rsidRDefault="00E35C57" w:rsidP="00E35C57">
            <w:pPr>
              <w:pStyle w:val="TAC"/>
              <w:rPr>
                <w:rFonts w:eastAsia="MS Mincho"/>
                <w:szCs w:val="18"/>
                <w:lang w:eastAsia="zh-CN"/>
              </w:rPr>
            </w:pPr>
            <w:r>
              <w:rPr>
                <w:szCs w:val="18"/>
                <w:lang w:val="en-US" w:eastAsia="zh-CN"/>
              </w:rPr>
              <w:t>0</w:t>
            </w:r>
          </w:p>
        </w:tc>
      </w:tr>
      <w:tr w:rsidR="00E35C57" w14:paraId="676AEC8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E8BD63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A684B4"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3DBD1D"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CE590" w14:textId="77777777" w:rsidR="00E35C57" w:rsidRDefault="00E35C57" w:rsidP="00E35C57">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74FB1F6" w14:textId="77777777" w:rsidR="00E35C57" w:rsidRDefault="00E35C57" w:rsidP="00E35C57">
            <w:pPr>
              <w:pStyle w:val="TAC"/>
              <w:rPr>
                <w:rFonts w:eastAsia="MS Mincho"/>
                <w:szCs w:val="18"/>
                <w:lang w:eastAsia="zh-CN"/>
              </w:rPr>
            </w:pPr>
          </w:p>
        </w:tc>
      </w:tr>
      <w:tr w:rsidR="00E35C57" w14:paraId="6B79F8A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00DFCC" w14:textId="77777777" w:rsidR="00E35C57" w:rsidRDefault="00E35C57" w:rsidP="00E35C57">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1896460A"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809B88F"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FA385E"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512FA3"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9D509D"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2A6D0D"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2A679A5"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7957454"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B9C75A2"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59ADC2"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6BA027"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EBC63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211CB5"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756F99D"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B2B5CE"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F57B66"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8BD08C"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ACC5231" w14:textId="77777777" w:rsidR="00E35C57" w:rsidRDefault="00E35C57" w:rsidP="00E35C57">
            <w:pPr>
              <w:pStyle w:val="TAC"/>
              <w:rPr>
                <w:rFonts w:eastAsia="MS Mincho"/>
                <w:szCs w:val="18"/>
                <w:lang w:eastAsia="zh-CN"/>
              </w:rPr>
            </w:pPr>
            <w:r>
              <w:rPr>
                <w:szCs w:val="18"/>
                <w:lang w:val="en-US" w:eastAsia="zh-CN"/>
              </w:rPr>
              <w:t>0</w:t>
            </w:r>
          </w:p>
        </w:tc>
      </w:tr>
      <w:tr w:rsidR="00E35C57" w14:paraId="61F657C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144996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BEA929"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6C7D6F"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14E8C2" w14:textId="77777777" w:rsidR="00E35C57" w:rsidRDefault="00E35C57" w:rsidP="00E35C57">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563247B9" w14:textId="77777777" w:rsidR="00E35C57" w:rsidRDefault="00E35C57" w:rsidP="00E35C57">
            <w:pPr>
              <w:pStyle w:val="TAC"/>
              <w:rPr>
                <w:rFonts w:eastAsia="MS Mincho"/>
                <w:szCs w:val="18"/>
                <w:lang w:eastAsia="zh-CN"/>
              </w:rPr>
            </w:pPr>
          </w:p>
        </w:tc>
      </w:tr>
      <w:tr w:rsidR="00E35C57" w14:paraId="1B5C7ED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914EE5" w14:textId="77777777" w:rsidR="00E35C57" w:rsidRDefault="00E35C57" w:rsidP="00E35C57">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5B8C817B" w14:textId="77777777" w:rsidR="00E35C57" w:rsidRDefault="00E35C57" w:rsidP="00E35C57">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5020CE" w14:textId="77777777" w:rsidR="00E35C57" w:rsidRDefault="00E35C57" w:rsidP="00E35C57">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5073F7F"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1BE1F9" w14:textId="77777777" w:rsidR="00E35C57" w:rsidRDefault="00E35C57" w:rsidP="00E35C57">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B8EA97" w14:textId="77777777" w:rsidR="00E35C57" w:rsidRDefault="00E35C57" w:rsidP="00E35C57">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0C9A97" w14:textId="77777777" w:rsidR="00E35C57" w:rsidRDefault="00E35C57" w:rsidP="00E35C57">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D9376E2" w14:textId="77777777" w:rsidR="00E35C57" w:rsidRDefault="00E35C57" w:rsidP="00E35C57">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D44A8BF" w14:textId="77777777" w:rsidR="00E35C57" w:rsidRDefault="00E35C57" w:rsidP="00E35C57">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E0A8FE9"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3FC665"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AAE7FB"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92797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4B095F"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B3695D"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DDE52E" w14:textId="77777777" w:rsidR="00E35C57" w:rsidRDefault="00E35C57" w:rsidP="00E35C57">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AE1218"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F8EA47"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D406B2E" w14:textId="77777777" w:rsidR="00E35C57" w:rsidRDefault="00E35C57" w:rsidP="00E35C57">
            <w:pPr>
              <w:pStyle w:val="TAC"/>
              <w:rPr>
                <w:rFonts w:eastAsia="MS Mincho"/>
                <w:szCs w:val="18"/>
                <w:lang w:eastAsia="zh-CN"/>
              </w:rPr>
            </w:pPr>
            <w:r>
              <w:rPr>
                <w:szCs w:val="18"/>
                <w:lang w:val="en-US" w:eastAsia="zh-CN"/>
              </w:rPr>
              <w:t>0</w:t>
            </w:r>
          </w:p>
        </w:tc>
      </w:tr>
      <w:tr w:rsidR="00E35C57" w14:paraId="2EE63BB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67A70E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4AC268"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110438"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BBC86" w14:textId="77777777" w:rsidR="00E35C57" w:rsidRDefault="00E35C57" w:rsidP="00E35C57">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4DC34E7" w14:textId="77777777" w:rsidR="00E35C57" w:rsidRDefault="00E35C57" w:rsidP="00E35C57">
            <w:pPr>
              <w:pStyle w:val="TAC"/>
              <w:rPr>
                <w:rFonts w:eastAsia="MS Mincho"/>
                <w:szCs w:val="18"/>
                <w:lang w:eastAsia="zh-CN"/>
              </w:rPr>
            </w:pPr>
          </w:p>
        </w:tc>
      </w:tr>
      <w:tr w:rsidR="00E35C57" w14:paraId="53B6F3F4"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18CAA80" w14:textId="77777777" w:rsidR="00E35C57" w:rsidRDefault="00E35C57" w:rsidP="00E35C57">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C75C8FE" w14:textId="77777777" w:rsidR="00E35C57" w:rsidRDefault="00E35C57" w:rsidP="00E35C57">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AC7F9A" w14:textId="77777777" w:rsidR="00E35C57" w:rsidRDefault="00E35C57" w:rsidP="00E35C57">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A83427"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8E583BA" w14:textId="77777777" w:rsidR="00E35C57" w:rsidRDefault="00E35C57" w:rsidP="00E35C57">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B3BF4" w14:textId="77777777" w:rsidR="00E35C57" w:rsidRDefault="00E35C57" w:rsidP="00E35C57">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37E120" w14:textId="77777777" w:rsidR="00E35C57" w:rsidRDefault="00E35C57" w:rsidP="00E35C57">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C44829"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3114E4B" w14:textId="77777777" w:rsidR="00E35C57" w:rsidRDefault="00E35C57" w:rsidP="00E35C57">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9F587C3" w14:textId="77777777" w:rsidR="00E35C57" w:rsidRDefault="00E35C57" w:rsidP="00E35C57">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6608A0" w14:textId="77777777" w:rsidR="00E35C57" w:rsidRDefault="00E35C57" w:rsidP="00E35C57">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65B23A" w14:textId="77777777" w:rsidR="00E35C57" w:rsidRDefault="00E35C57" w:rsidP="00E35C57">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C73153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01B706" w14:textId="77777777" w:rsidR="00E35C57" w:rsidRDefault="00E35C57" w:rsidP="00E35C57">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AD72523" w14:textId="77777777" w:rsidR="00E35C57" w:rsidRDefault="00E35C57" w:rsidP="00E35C57">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AB8A641" w14:textId="77777777" w:rsidR="00E35C57" w:rsidRDefault="00E35C57" w:rsidP="00E35C57">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8CECCB9"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90CF7D" w14:textId="77777777" w:rsidR="00E35C57" w:rsidRDefault="00E35C57" w:rsidP="00E35C57">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E74D909" w14:textId="77777777" w:rsidR="00E35C57" w:rsidRDefault="00E35C57" w:rsidP="00E35C57">
            <w:pPr>
              <w:pStyle w:val="TAC"/>
              <w:rPr>
                <w:rFonts w:eastAsia="MS Mincho"/>
                <w:szCs w:val="18"/>
                <w:lang w:val="en-US" w:eastAsia="zh-CN"/>
              </w:rPr>
            </w:pPr>
            <w:r>
              <w:rPr>
                <w:szCs w:val="18"/>
                <w:lang w:val="en-US" w:eastAsia="zh-CN"/>
              </w:rPr>
              <w:t>0</w:t>
            </w:r>
          </w:p>
        </w:tc>
      </w:tr>
      <w:tr w:rsidR="00E35C57" w14:paraId="16D59A39"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CB9AEA2"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6D5244"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F9FD99" w14:textId="77777777" w:rsidR="00E35C57" w:rsidRDefault="00E35C57" w:rsidP="00E35C57">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82E34C"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356B93E" w14:textId="77777777" w:rsidR="00E35C57" w:rsidRDefault="00E35C57" w:rsidP="00E35C57">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0D692C" w14:textId="77777777" w:rsidR="00E35C57" w:rsidRDefault="00E35C57" w:rsidP="00E35C57">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889B2B" w14:textId="77777777" w:rsidR="00E35C57" w:rsidRDefault="00E35C57" w:rsidP="00E35C57">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B5A6D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4CDBD3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3E0317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6AD7215C" w14:textId="77777777" w:rsidR="00E35C57" w:rsidRDefault="00E35C57" w:rsidP="00E35C57">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27B2E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007BBC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BCD74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9AB765"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07A9548" w14:textId="77777777" w:rsidR="00E35C57" w:rsidRDefault="00E35C57" w:rsidP="00E35C57">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9BD9ABC" w14:textId="77777777" w:rsidR="00E35C57" w:rsidRDefault="00E35C57" w:rsidP="00E35C57">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E60541" w14:textId="77777777" w:rsidR="00E35C57" w:rsidRDefault="00E35C57" w:rsidP="00E35C57">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86431C1" w14:textId="77777777" w:rsidR="00E35C57" w:rsidRDefault="00E35C57" w:rsidP="00E35C57">
            <w:pPr>
              <w:spacing w:after="0"/>
              <w:rPr>
                <w:rFonts w:ascii="Arial" w:eastAsia="MS Mincho" w:hAnsi="Arial"/>
                <w:sz w:val="18"/>
                <w:szCs w:val="18"/>
                <w:lang w:val="en-US" w:eastAsia="zh-CN"/>
              </w:rPr>
            </w:pPr>
          </w:p>
        </w:tc>
      </w:tr>
      <w:tr w:rsidR="00E35C57" w14:paraId="09011CCB"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B8A3FC5" w14:textId="77777777" w:rsidR="00E35C57" w:rsidRDefault="00E35C57" w:rsidP="00E35C57">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1BD31D9" w14:textId="77777777" w:rsidR="00E35C57" w:rsidRDefault="00E35C57" w:rsidP="00E35C57">
            <w:pPr>
              <w:pStyle w:val="TAC"/>
            </w:pPr>
            <w:r>
              <w:t>CA_n41A-n</w:t>
            </w:r>
            <w:r>
              <w:rPr>
                <w:lang w:eastAsia="zh-CN"/>
              </w:rPr>
              <w:t>257</w:t>
            </w:r>
            <w:r>
              <w:t>A</w:t>
            </w:r>
          </w:p>
          <w:p w14:paraId="722E1E08" w14:textId="77777777" w:rsidR="00E35C57" w:rsidRDefault="00E35C57" w:rsidP="00E35C57">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430EB1" w14:textId="77777777" w:rsidR="00E35C57" w:rsidRDefault="00E35C57" w:rsidP="00E35C57">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D978AD3"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9B57121" w14:textId="77777777" w:rsidR="00E35C57" w:rsidRDefault="00E35C57" w:rsidP="00E35C57">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C1ECD6" w14:textId="77777777" w:rsidR="00E35C57" w:rsidRDefault="00E35C57" w:rsidP="00E35C57">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A78C28" w14:textId="77777777" w:rsidR="00E35C57" w:rsidRDefault="00E35C57" w:rsidP="00E35C57">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8B8C02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2AFBDE2" w14:textId="77777777" w:rsidR="00E35C57" w:rsidRDefault="00E35C57" w:rsidP="00E35C57">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B143F4D" w14:textId="77777777" w:rsidR="00E35C57" w:rsidRDefault="00E35C57" w:rsidP="00E35C57">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CD294B" w14:textId="77777777" w:rsidR="00E35C57" w:rsidRDefault="00E35C57" w:rsidP="00E35C57">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B5F531" w14:textId="77777777" w:rsidR="00E35C57" w:rsidRDefault="00E35C57" w:rsidP="00E35C57">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68C359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EFAA35" w14:textId="77777777" w:rsidR="00E35C57" w:rsidRDefault="00E35C57" w:rsidP="00E35C57">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618560" w14:textId="77777777" w:rsidR="00E35C57" w:rsidRDefault="00E35C57" w:rsidP="00E35C57">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C4690B5" w14:textId="77777777" w:rsidR="00E35C57" w:rsidRDefault="00E35C57" w:rsidP="00E35C57">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A2A71FA"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637855" w14:textId="77777777" w:rsidR="00E35C57" w:rsidRDefault="00E35C57" w:rsidP="00E35C57">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80C4006" w14:textId="77777777" w:rsidR="00E35C57" w:rsidRDefault="00E35C57" w:rsidP="00E35C57">
            <w:pPr>
              <w:pStyle w:val="TAC"/>
              <w:rPr>
                <w:rFonts w:eastAsia="MS Mincho"/>
                <w:szCs w:val="18"/>
                <w:lang w:val="en-US" w:eastAsia="zh-CN"/>
              </w:rPr>
            </w:pPr>
            <w:r>
              <w:rPr>
                <w:szCs w:val="18"/>
                <w:lang w:val="en-US" w:eastAsia="zh-CN"/>
              </w:rPr>
              <w:t>0</w:t>
            </w:r>
          </w:p>
        </w:tc>
      </w:tr>
      <w:tr w:rsidR="00E35C57" w14:paraId="430F96F4"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ABA5FE8"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FDF7B0"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13DB73" w14:textId="77777777" w:rsidR="00E35C57" w:rsidRDefault="00E35C57" w:rsidP="00E35C57">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6B3AD" w14:textId="77777777" w:rsidR="00E35C57" w:rsidRDefault="00E35C57" w:rsidP="00E35C57">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57B7D913" w14:textId="77777777" w:rsidR="00E35C57" w:rsidRDefault="00E35C57" w:rsidP="00E35C57">
            <w:pPr>
              <w:spacing w:after="0"/>
              <w:rPr>
                <w:rFonts w:ascii="Arial" w:eastAsia="MS Mincho" w:hAnsi="Arial"/>
                <w:sz w:val="18"/>
                <w:szCs w:val="18"/>
                <w:lang w:val="en-US" w:eastAsia="zh-CN"/>
              </w:rPr>
            </w:pPr>
          </w:p>
        </w:tc>
      </w:tr>
      <w:tr w:rsidR="00E35C57" w14:paraId="0F769F1F" w14:textId="77777777" w:rsidTr="0056472F">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EDB71" w14:textId="77777777" w:rsidR="00E35C57" w:rsidRDefault="00E35C57" w:rsidP="00E35C57">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2D55EDB" w14:textId="77777777" w:rsidR="00E35C57" w:rsidRDefault="00E35C57" w:rsidP="00E35C57">
            <w:pPr>
              <w:pStyle w:val="TAC"/>
            </w:pPr>
            <w:r>
              <w:t>CA_n41A-n</w:t>
            </w:r>
            <w:r>
              <w:rPr>
                <w:lang w:eastAsia="zh-CN"/>
              </w:rPr>
              <w:t>257</w:t>
            </w:r>
            <w:r>
              <w:t>A</w:t>
            </w:r>
          </w:p>
          <w:p w14:paraId="2EA4EB79" w14:textId="77777777" w:rsidR="00E35C57" w:rsidRDefault="00E35C57" w:rsidP="00E35C57">
            <w:pPr>
              <w:pStyle w:val="TAC"/>
              <w:rPr>
                <w:lang w:eastAsia="zh-CN"/>
              </w:rPr>
            </w:pPr>
            <w:r>
              <w:t>CA_n41A-n</w:t>
            </w:r>
            <w:r>
              <w:rPr>
                <w:lang w:eastAsia="zh-CN"/>
              </w:rPr>
              <w:t>257G</w:t>
            </w:r>
          </w:p>
          <w:p w14:paraId="07EA5ABA" w14:textId="77777777" w:rsidR="00E35C57" w:rsidRDefault="00E35C57" w:rsidP="00E35C57">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A735E9" w14:textId="77777777" w:rsidR="00E35C57" w:rsidRDefault="00E35C57" w:rsidP="00E35C57">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DCC0927"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7881161" w14:textId="77777777" w:rsidR="00E35C57" w:rsidRDefault="00E35C57" w:rsidP="00E35C57">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0FABE0" w14:textId="77777777" w:rsidR="00E35C57" w:rsidRDefault="00E35C57" w:rsidP="00E35C57">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41911C" w14:textId="77777777" w:rsidR="00E35C57" w:rsidRDefault="00E35C57" w:rsidP="00E35C57">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68A5C2"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5ABBAFF" w14:textId="77777777" w:rsidR="00E35C57" w:rsidRDefault="00E35C57" w:rsidP="00E35C57">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831B954" w14:textId="77777777" w:rsidR="00E35C57" w:rsidRDefault="00E35C57" w:rsidP="00E35C57">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9FAC8D" w14:textId="77777777" w:rsidR="00E35C57" w:rsidRDefault="00E35C57" w:rsidP="00E35C57">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AB5951" w14:textId="77777777" w:rsidR="00E35C57" w:rsidRDefault="00E35C57" w:rsidP="00E35C57">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8E45D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19A1D7" w14:textId="77777777" w:rsidR="00E35C57" w:rsidRDefault="00E35C57" w:rsidP="00E35C57">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62AE6B" w14:textId="77777777" w:rsidR="00E35C57" w:rsidRDefault="00E35C57" w:rsidP="00E35C57">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C9F558" w14:textId="77777777" w:rsidR="00E35C57" w:rsidRDefault="00E35C57" w:rsidP="00E35C57">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BD60CD5"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DB71560" w14:textId="77777777" w:rsidR="00E35C57" w:rsidRDefault="00E35C57" w:rsidP="00E35C57">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3BC0772" w14:textId="77777777" w:rsidR="00E35C57" w:rsidRDefault="00E35C57" w:rsidP="00E35C57">
            <w:pPr>
              <w:pStyle w:val="TAC"/>
              <w:rPr>
                <w:rFonts w:eastAsia="MS Mincho"/>
                <w:szCs w:val="18"/>
                <w:lang w:val="en-US" w:eastAsia="zh-CN"/>
              </w:rPr>
            </w:pPr>
            <w:r>
              <w:rPr>
                <w:szCs w:val="18"/>
                <w:lang w:val="en-US" w:eastAsia="zh-CN"/>
              </w:rPr>
              <w:t>0</w:t>
            </w:r>
          </w:p>
        </w:tc>
      </w:tr>
      <w:tr w:rsidR="00E35C57" w14:paraId="15C6577F" w14:textId="77777777" w:rsidTr="0056472F">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4C321BB"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CF1E8FC"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83F485" w14:textId="77777777" w:rsidR="00E35C57" w:rsidRDefault="00E35C57" w:rsidP="00E35C57">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487E84" w14:textId="77777777" w:rsidR="00E35C57" w:rsidRDefault="00E35C57" w:rsidP="00E35C57">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742A4C84" w14:textId="77777777" w:rsidR="00E35C57" w:rsidRDefault="00E35C57" w:rsidP="00E35C57">
            <w:pPr>
              <w:spacing w:after="0"/>
              <w:rPr>
                <w:rFonts w:ascii="Arial" w:eastAsia="MS Mincho" w:hAnsi="Arial"/>
                <w:sz w:val="18"/>
                <w:szCs w:val="18"/>
                <w:lang w:val="en-US" w:eastAsia="zh-CN"/>
              </w:rPr>
            </w:pPr>
          </w:p>
        </w:tc>
      </w:tr>
      <w:tr w:rsidR="00E35C57" w14:paraId="4019797B" w14:textId="77777777" w:rsidTr="0056472F">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75A35" w14:textId="77777777" w:rsidR="00E35C57" w:rsidRDefault="00E35C57" w:rsidP="00E35C57">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EC9080" w14:textId="77777777" w:rsidR="00E35C57" w:rsidRDefault="00E35C57" w:rsidP="00E35C57">
            <w:pPr>
              <w:pStyle w:val="TAC"/>
            </w:pPr>
            <w:r>
              <w:t>CA_n41A-n</w:t>
            </w:r>
            <w:r>
              <w:rPr>
                <w:lang w:eastAsia="zh-CN"/>
              </w:rPr>
              <w:t>257</w:t>
            </w:r>
            <w:r>
              <w:t>A</w:t>
            </w:r>
          </w:p>
          <w:p w14:paraId="5D70520B" w14:textId="77777777" w:rsidR="00E35C57" w:rsidRDefault="00E35C57" w:rsidP="00E35C57">
            <w:pPr>
              <w:pStyle w:val="TAC"/>
              <w:rPr>
                <w:lang w:eastAsia="zh-CN"/>
              </w:rPr>
            </w:pPr>
            <w:r>
              <w:t>CA_n41A-n</w:t>
            </w:r>
            <w:r>
              <w:rPr>
                <w:lang w:eastAsia="zh-CN"/>
              </w:rPr>
              <w:t>257G</w:t>
            </w:r>
          </w:p>
          <w:p w14:paraId="39085E24" w14:textId="77777777" w:rsidR="00E35C57" w:rsidRDefault="00E35C57" w:rsidP="00E35C57">
            <w:pPr>
              <w:pStyle w:val="TAC"/>
              <w:rPr>
                <w:lang w:eastAsia="zh-CN"/>
              </w:rPr>
            </w:pPr>
            <w:r>
              <w:t>CA_n41A-n</w:t>
            </w:r>
            <w:r>
              <w:rPr>
                <w:lang w:eastAsia="zh-CN"/>
              </w:rPr>
              <w:t>257H</w:t>
            </w:r>
          </w:p>
          <w:p w14:paraId="1110655F" w14:textId="77777777" w:rsidR="00E35C57" w:rsidRDefault="00E35C57" w:rsidP="00E35C57">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0D9C44" w14:textId="77777777" w:rsidR="00E35C57" w:rsidRDefault="00E35C57" w:rsidP="00E35C57">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E30C3BB"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FD1AD68" w14:textId="77777777" w:rsidR="00E35C57" w:rsidRDefault="00E35C57" w:rsidP="00E35C57">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F64BC4" w14:textId="77777777" w:rsidR="00E35C57" w:rsidRDefault="00E35C57" w:rsidP="00E35C57">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C58801" w14:textId="77777777" w:rsidR="00E35C57" w:rsidRDefault="00E35C57" w:rsidP="00E35C57">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CFF541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2A4B0739" w14:textId="77777777" w:rsidR="00E35C57" w:rsidRDefault="00E35C57" w:rsidP="00E35C57">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60E702" w14:textId="77777777" w:rsidR="00E35C57" w:rsidRDefault="00E35C57" w:rsidP="00E35C57">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8AEE46" w14:textId="77777777" w:rsidR="00E35C57" w:rsidRDefault="00E35C57" w:rsidP="00E35C57">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E3D643" w14:textId="77777777" w:rsidR="00E35C57" w:rsidRDefault="00E35C57" w:rsidP="00E35C57">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29F924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BC2BCC" w14:textId="77777777" w:rsidR="00E35C57" w:rsidRDefault="00E35C57" w:rsidP="00E35C57">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E9282B" w14:textId="77777777" w:rsidR="00E35C57" w:rsidRDefault="00E35C57" w:rsidP="00E35C57">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B6EB83" w14:textId="77777777" w:rsidR="00E35C57" w:rsidRDefault="00E35C57" w:rsidP="00E35C57">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E75DE06"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D3796D" w14:textId="77777777" w:rsidR="00E35C57" w:rsidRDefault="00E35C57" w:rsidP="00E35C57">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DE61DFE" w14:textId="77777777" w:rsidR="00E35C57" w:rsidRDefault="00E35C57" w:rsidP="00E35C57">
            <w:pPr>
              <w:pStyle w:val="TAC"/>
              <w:rPr>
                <w:rFonts w:eastAsia="MS Mincho"/>
                <w:szCs w:val="18"/>
                <w:lang w:val="en-US" w:eastAsia="zh-CN"/>
              </w:rPr>
            </w:pPr>
            <w:r>
              <w:rPr>
                <w:szCs w:val="18"/>
                <w:lang w:val="en-US" w:eastAsia="zh-CN"/>
              </w:rPr>
              <w:t>0</w:t>
            </w:r>
          </w:p>
        </w:tc>
      </w:tr>
      <w:tr w:rsidR="00E35C57" w14:paraId="63CBA334" w14:textId="77777777" w:rsidTr="0056472F">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C564637"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4D0805B"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8C467" w14:textId="77777777" w:rsidR="00E35C57" w:rsidRDefault="00E35C57" w:rsidP="00E35C57">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F376BE" w14:textId="77777777" w:rsidR="00E35C57" w:rsidRDefault="00E35C57" w:rsidP="00E35C57">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A1F09E7" w14:textId="77777777" w:rsidR="00E35C57" w:rsidRDefault="00E35C57" w:rsidP="00E35C57">
            <w:pPr>
              <w:spacing w:after="0"/>
              <w:rPr>
                <w:rFonts w:ascii="Arial" w:eastAsia="MS Mincho" w:hAnsi="Arial"/>
                <w:sz w:val="18"/>
                <w:szCs w:val="18"/>
                <w:lang w:val="en-US" w:eastAsia="zh-CN"/>
              </w:rPr>
            </w:pPr>
          </w:p>
        </w:tc>
      </w:tr>
      <w:tr w:rsidR="00E35C57" w14:paraId="502B9C4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1640FC40" w14:textId="77777777" w:rsidR="00E35C57" w:rsidRDefault="00E35C57" w:rsidP="00E35C57">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619EE7A" w14:textId="77777777" w:rsidR="00E35C57" w:rsidRDefault="00E35C57" w:rsidP="00E35C57">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3BDEA63F"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9C9640"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3D0D82"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A3C2286"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005308A"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24115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BB514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2A4D50"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6E4D034"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142213"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6BFBC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A803ED"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3AB58C4"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7F791D7B"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6D066C"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59C381F"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521E3C4" w14:textId="77777777" w:rsidR="00E35C57" w:rsidRDefault="00E35C57" w:rsidP="00E35C57">
            <w:pPr>
              <w:pStyle w:val="TAC"/>
              <w:rPr>
                <w:szCs w:val="18"/>
                <w:lang w:val="en-US" w:eastAsia="zh-CN"/>
              </w:rPr>
            </w:pPr>
            <w:r>
              <w:rPr>
                <w:szCs w:val="18"/>
                <w:lang w:val="en-US" w:eastAsia="zh-CN"/>
              </w:rPr>
              <w:t>0</w:t>
            </w:r>
          </w:p>
        </w:tc>
      </w:tr>
      <w:tr w:rsidR="00E35C57" w14:paraId="619E5595" w14:textId="77777777" w:rsidTr="0056472F">
        <w:trPr>
          <w:trHeight w:val="187"/>
          <w:jc w:val="center"/>
        </w:trPr>
        <w:tc>
          <w:tcPr>
            <w:tcW w:w="1554" w:type="dxa"/>
            <w:gridSpan w:val="2"/>
            <w:tcBorders>
              <w:top w:val="nil"/>
              <w:left w:val="single" w:sz="4" w:space="0" w:color="auto"/>
              <w:bottom w:val="nil"/>
              <w:right w:val="single" w:sz="4" w:space="0" w:color="auto"/>
            </w:tcBorders>
          </w:tcPr>
          <w:p w14:paraId="341689D0" w14:textId="77777777" w:rsidR="00E35C57" w:rsidRDefault="00E35C57" w:rsidP="00E35C57">
            <w:pPr>
              <w:pStyle w:val="TAC"/>
              <w:rPr>
                <w:szCs w:val="18"/>
              </w:rPr>
            </w:pPr>
          </w:p>
        </w:tc>
        <w:tc>
          <w:tcPr>
            <w:tcW w:w="1699" w:type="dxa"/>
            <w:gridSpan w:val="3"/>
            <w:tcBorders>
              <w:top w:val="nil"/>
              <w:left w:val="single" w:sz="4" w:space="0" w:color="auto"/>
              <w:bottom w:val="nil"/>
              <w:right w:val="single" w:sz="4" w:space="0" w:color="auto"/>
            </w:tcBorders>
          </w:tcPr>
          <w:p w14:paraId="5FB1B16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EEE8E49" w14:textId="77777777" w:rsidR="00E35C57" w:rsidRDefault="00E35C57" w:rsidP="00E35C57">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0D55B43"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41B03E3" w14:textId="77777777" w:rsidR="00E35C57" w:rsidRDefault="00E35C57" w:rsidP="00E35C57">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B71008B" w14:textId="77777777" w:rsidR="00E35C57" w:rsidRDefault="00E35C57" w:rsidP="00E35C57">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92EAFAF" w14:textId="77777777" w:rsidR="00E35C57" w:rsidRDefault="00E35C57" w:rsidP="00E35C57">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F16A89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4E5E6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8976E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4618D"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3F36F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2B716E"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AB2D1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20E0"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12F0D8"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0AE3C2C" w14:textId="77777777" w:rsidR="00E35C57" w:rsidRDefault="00E35C57" w:rsidP="00E35C57">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7475C8B" w14:textId="77777777" w:rsidR="00E35C57" w:rsidRDefault="00E35C57" w:rsidP="00E35C57">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7B62460" w14:textId="77777777" w:rsidR="00E35C57" w:rsidRDefault="00E35C57" w:rsidP="00E35C57">
            <w:pPr>
              <w:pStyle w:val="TAC"/>
              <w:rPr>
                <w:szCs w:val="18"/>
                <w:lang w:val="en-US" w:eastAsia="zh-CN"/>
              </w:rPr>
            </w:pPr>
          </w:p>
        </w:tc>
      </w:tr>
      <w:tr w:rsidR="00E35C57" w14:paraId="358C0F5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24625C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22EA74" w14:textId="77777777" w:rsidR="00E35C57" w:rsidRDefault="00E35C57" w:rsidP="00E35C57">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5E89245A" w14:textId="77777777" w:rsidR="00E35C57" w:rsidRDefault="00E35C57" w:rsidP="00E35C57">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4E448416" w14:textId="77777777" w:rsidR="00E35C57" w:rsidRDefault="00E35C57" w:rsidP="00E35C57">
            <w:pPr>
              <w:pStyle w:val="TAC"/>
              <w:rPr>
                <w:szCs w:val="18"/>
                <w:lang w:val="en-US" w:eastAsia="zh-CN"/>
              </w:rPr>
            </w:pPr>
            <w:r>
              <w:rPr>
                <w:szCs w:val="18"/>
                <w:lang w:val="en-US" w:eastAsia="zh-CN"/>
              </w:rPr>
              <w:t>4 and 5</w:t>
            </w:r>
          </w:p>
        </w:tc>
      </w:tr>
      <w:tr w:rsidR="00E35C57" w14:paraId="0547E57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356428" w14:textId="77777777" w:rsidR="00E35C57" w:rsidRDefault="00E35C57" w:rsidP="00E35C57">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502D6B"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EB485F"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34450EF"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EE1B44B"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CE886D"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475A4"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320FA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90973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905453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A3CFF9C"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26D92A"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A6603C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AB3212"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ACBB79"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DA0F01D"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287C9A"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40E148"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20F6FFB" w14:textId="77777777" w:rsidR="00E35C57" w:rsidRDefault="00E35C57" w:rsidP="00E35C57">
            <w:pPr>
              <w:pStyle w:val="TAC"/>
              <w:rPr>
                <w:rFonts w:eastAsia="MS Mincho"/>
                <w:szCs w:val="18"/>
                <w:lang w:eastAsia="zh-CN"/>
              </w:rPr>
            </w:pPr>
            <w:r>
              <w:rPr>
                <w:szCs w:val="18"/>
                <w:lang w:val="en-US" w:eastAsia="zh-CN"/>
              </w:rPr>
              <w:t>0</w:t>
            </w:r>
          </w:p>
        </w:tc>
      </w:tr>
      <w:tr w:rsidR="00E35C57" w14:paraId="15502F26" w14:textId="77777777" w:rsidTr="0056472F">
        <w:trPr>
          <w:trHeight w:val="187"/>
          <w:jc w:val="center"/>
        </w:trPr>
        <w:tc>
          <w:tcPr>
            <w:tcW w:w="1554" w:type="dxa"/>
            <w:gridSpan w:val="2"/>
            <w:tcBorders>
              <w:top w:val="nil"/>
              <w:left w:val="single" w:sz="4" w:space="0" w:color="auto"/>
              <w:bottom w:val="nil"/>
              <w:right w:val="single" w:sz="4" w:space="0" w:color="auto"/>
            </w:tcBorders>
          </w:tcPr>
          <w:p w14:paraId="323A2A85" w14:textId="77777777" w:rsidR="00E35C57" w:rsidRDefault="00E35C57" w:rsidP="00E35C57">
            <w:pPr>
              <w:pStyle w:val="TAC"/>
              <w:rPr>
                <w:szCs w:val="18"/>
              </w:rPr>
            </w:pPr>
          </w:p>
        </w:tc>
        <w:tc>
          <w:tcPr>
            <w:tcW w:w="1699" w:type="dxa"/>
            <w:gridSpan w:val="3"/>
            <w:tcBorders>
              <w:top w:val="nil"/>
              <w:left w:val="single" w:sz="4" w:space="0" w:color="auto"/>
              <w:bottom w:val="nil"/>
              <w:right w:val="single" w:sz="4" w:space="0" w:color="auto"/>
            </w:tcBorders>
          </w:tcPr>
          <w:p w14:paraId="7C7DFD90"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7587EF"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EC90CD"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517BCC0F" w14:textId="77777777" w:rsidR="00E35C57" w:rsidRDefault="00E35C57" w:rsidP="00E35C57">
            <w:pPr>
              <w:pStyle w:val="TAC"/>
              <w:rPr>
                <w:rFonts w:eastAsia="MS Mincho"/>
                <w:szCs w:val="18"/>
                <w:lang w:eastAsia="zh-CN"/>
              </w:rPr>
            </w:pPr>
          </w:p>
        </w:tc>
      </w:tr>
      <w:tr w:rsidR="00E35C57" w14:paraId="514A342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02D742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E1AF1" w14:textId="77777777" w:rsidR="00E35C57" w:rsidRDefault="00E35C57" w:rsidP="00E35C57">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3FEC656B" w14:textId="77777777" w:rsidR="00E35C57" w:rsidRDefault="00E35C57" w:rsidP="00E35C57">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14:paraId="6AFB99DA" w14:textId="77777777" w:rsidR="00E35C57" w:rsidRDefault="00E35C57" w:rsidP="00E35C57">
            <w:pPr>
              <w:pStyle w:val="TAC"/>
              <w:rPr>
                <w:rFonts w:eastAsia="MS Mincho"/>
                <w:szCs w:val="18"/>
                <w:lang w:eastAsia="zh-CN"/>
              </w:rPr>
            </w:pPr>
            <w:r>
              <w:rPr>
                <w:rFonts w:eastAsia="MS Mincho"/>
                <w:szCs w:val="18"/>
                <w:lang w:eastAsia="zh-CN"/>
              </w:rPr>
              <w:t>4 and 5</w:t>
            </w:r>
          </w:p>
        </w:tc>
      </w:tr>
      <w:tr w:rsidR="00E35C57" w14:paraId="142E408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C0CFCF" w14:textId="77777777" w:rsidR="00E35C57" w:rsidRDefault="00E35C57" w:rsidP="00E35C57">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DF0FEC8"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6B1C8B"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532CAD2"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89BE1AF"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2DD91B"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EEB52E"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A96D6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D7753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B7B20A"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36105C"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1E7463"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63C11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F2B7D7"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8386F4"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3DCFBEE"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B9C9A1"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78FC1C"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D6C70C0" w14:textId="77777777" w:rsidR="00E35C57" w:rsidRDefault="00E35C57" w:rsidP="00E35C57">
            <w:pPr>
              <w:pStyle w:val="TAC"/>
              <w:rPr>
                <w:rFonts w:eastAsia="MS Mincho"/>
                <w:szCs w:val="18"/>
                <w:lang w:eastAsia="zh-CN"/>
              </w:rPr>
            </w:pPr>
            <w:r>
              <w:rPr>
                <w:szCs w:val="18"/>
                <w:lang w:val="en-US" w:eastAsia="zh-CN"/>
              </w:rPr>
              <w:t>0</w:t>
            </w:r>
          </w:p>
        </w:tc>
      </w:tr>
      <w:tr w:rsidR="00E35C57" w14:paraId="4F315EC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D6E5F8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536169"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CC8CA"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3FF0CE"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2605FFC1" w14:textId="77777777" w:rsidR="00E35C57" w:rsidRDefault="00E35C57" w:rsidP="00E35C57">
            <w:pPr>
              <w:pStyle w:val="TAC"/>
              <w:rPr>
                <w:rFonts w:eastAsia="MS Mincho"/>
                <w:szCs w:val="18"/>
                <w:lang w:eastAsia="zh-CN"/>
              </w:rPr>
            </w:pPr>
          </w:p>
        </w:tc>
      </w:tr>
      <w:tr w:rsidR="00E35C57" w14:paraId="7FEEDB8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0D3BE7" w14:textId="77777777" w:rsidR="00E35C57" w:rsidRDefault="00E35C57" w:rsidP="00E35C57">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ABFD752"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CB44CCB"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BF2BFB8"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AB1C39E"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AA7312"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D37E1"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4259160"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46D32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1FAA1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1CCA777"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417725"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184840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CA0C96"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51B3A0"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4BF65"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A0F36FF"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BD9C0B"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9182FCF" w14:textId="77777777" w:rsidR="00E35C57" w:rsidRDefault="00E35C57" w:rsidP="00E35C57">
            <w:pPr>
              <w:pStyle w:val="TAC"/>
              <w:rPr>
                <w:rFonts w:eastAsia="MS Mincho"/>
                <w:szCs w:val="18"/>
                <w:lang w:eastAsia="zh-CN"/>
              </w:rPr>
            </w:pPr>
            <w:r>
              <w:rPr>
                <w:szCs w:val="18"/>
                <w:lang w:val="en-US" w:eastAsia="zh-CN"/>
              </w:rPr>
              <w:t>0</w:t>
            </w:r>
          </w:p>
        </w:tc>
      </w:tr>
      <w:tr w:rsidR="00E35C57" w14:paraId="56F34B9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969E21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E1AD"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588B6"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1A5FF3"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2DF98BD" w14:textId="77777777" w:rsidR="00E35C57" w:rsidRDefault="00E35C57" w:rsidP="00E35C57">
            <w:pPr>
              <w:pStyle w:val="TAC"/>
              <w:rPr>
                <w:rFonts w:eastAsia="MS Mincho"/>
                <w:szCs w:val="18"/>
                <w:lang w:eastAsia="zh-CN"/>
              </w:rPr>
            </w:pPr>
          </w:p>
        </w:tc>
      </w:tr>
      <w:tr w:rsidR="00E35C57" w14:paraId="428B26A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A8FF1C" w14:textId="77777777" w:rsidR="00E35C57" w:rsidRDefault="00E35C57" w:rsidP="00E35C57">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444FB8AD"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6CA714"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0528921"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96368D0"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B8EBBF"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38F419"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F94AB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B3E39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2FBA3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073142"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F99F0D"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5779A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E3FEC0"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DB0CCDD"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B00E35"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1DCB84"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154CA4"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529E035" w14:textId="77777777" w:rsidR="00E35C57" w:rsidRDefault="00E35C57" w:rsidP="00E35C57">
            <w:pPr>
              <w:pStyle w:val="TAC"/>
              <w:rPr>
                <w:rFonts w:eastAsia="MS Mincho"/>
                <w:szCs w:val="18"/>
                <w:lang w:eastAsia="zh-CN"/>
              </w:rPr>
            </w:pPr>
            <w:r>
              <w:rPr>
                <w:szCs w:val="18"/>
                <w:lang w:val="en-US" w:eastAsia="zh-CN"/>
              </w:rPr>
              <w:t>0</w:t>
            </w:r>
          </w:p>
        </w:tc>
      </w:tr>
      <w:tr w:rsidR="00E35C57" w14:paraId="6AB614E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F57710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97B32C"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C15742"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D4244"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B23E286" w14:textId="77777777" w:rsidR="00E35C57" w:rsidRDefault="00E35C57" w:rsidP="00E35C57">
            <w:pPr>
              <w:pStyle w:val="TAC"/>
              <w:rPr>
                <w:rFonts w:eastAsia="MS Mincho"/>
                <w:szCs w:val="18"/>
                <w:lang w:eastAsia="zh-CN"/>
              </w:rPr>
            </w:pPr>
          </w:p>
        </w:tc>
      </w:tr>
      <w:tr w:rsidR="00E35C57" w14:paraId="08A9C35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664BF2A6" w14:textId="77777777" w:rsidR="00E35C57" w:rsidRDefault="00E35C57" w:rsidP="00E35C57">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0AA8AE43" w14:textId="77777777" w:rsidR="00E35C57" w:rsidRDefault="00E35C57" w:rsidP="00E35C57">
            <w:pPr>
              <w:pStyle w:val="TAC"/>
            </w:pPr>
            <w:r>
              <w:t>CA_n41A-n258A</w:t>
            </w:r>
          </w:p>
          <w:p w14:paraId="0431FFA9" w14:textId="77777777" w:rsidR="00E35C57" w:rsidRDefault="00E35C57" w:rsidP="00E35C57">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D29962B" w14:textId="77777777" w:rsidR="00E35C57" w:rsidRDefault="00E35C57" w:rsidP="00E35C57">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F72A3B3" w14:textId="77777777" w:rsidR="00E35C57" w:rsidRDefault="00E35C57" w:rsidP="00E35C57">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BFEC6B8" w14:textId="77777777" w:rsidR="00E35C57" w:rsidRDefault="00E35C57" w:rsidP="00E35C57">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81A5FA1" w14:textId="77777777" w:rsidR="00E35C57" w:rsidRDefault="00E35C57" w:rsidP="00E35C57">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D374B5" w14:textId="77777777" w:rsidR="00E35C57" w:rsidRDefault="00E35C57" w:rsidP="00E35C57">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931400F" w14:textId="77777777" w:rsidR="00E35C57" w:rsidRDefault="00E35C57" w:rsidP="00E35C57">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1736666" w14:textId="77777777" w:rsidR="00E35C57" w:rsidRDefault="00E35C57" w:rsidP="00E35C57">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32C46EC" w14:textId="77777777" w:rsidR="00E35C57" w:rsidRDefault="00E35C57" w:rsidP="00E35C57">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4A9ACD7" w14:textId="77777777" w:rsidR="00E35C57" w:rsidRDefault="00E35C57" w:rsidP="00E35C57">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C589D87" w14:textId="77777777" w:rsidR="00E35C57" w:rsidRDefault="00E35C57" w:rsidP="00E35C57">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EA033B0" w14:textId="77777777" w:rsidR="00E35C57" w:rsidRDefault="00E35C57" w:rsidP="00E35C57">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2EBB323" w14:textId="77777777" w:rsidR="00E35C57" w:rsidRDefault="00E35C57" w:rsidP="00E35C57">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7443B80" w14:textId="77777777" w:rsidR="00E35C57" w:rsidRDefault="00E35C57" w:rsidP="00E35C57">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FAB8C04" w14:textId="77777777" w:rsidR="00E35C57" w:rsidRDefault="00E35C57" w:rsidP="00E35C57">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3277296" w14:textId="77777777" w:rsidR="00E35C57" w:rsidRDefault="00E35C57" w:rsidP="00E35C57">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B63A528" w14:textId="77777777" w:rsidR="00E35C57" w:rsidRDefault="00E35C57" w:rsidP="00E35C57">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8C3C000" w14:textId="77777777" w:rsidR="00E35C57" w:rsidRDefault="00E35C57" w:rsidP="00E35C57">
            <w:pPr>
              <w:pStyle w:val="TAC"/>
              <w:rPr>
                <w:szCs w:val="18"/>
                <w:lang w:val="en-US" w:eastAsia="zh-CN"/>
              </w:rPr>
            </w:pPr>
            <w:r>
              <w:rPr>
                <w:rFonts w:hint="eastAsia"/>
                <w:szCs w:val="18"/>
                <w:lang w:val="en-US" w:eastAsia="zh-CN"/>
              </w:rPr>
              <w:t>0</w:t>
            </w:r>
          </w:p>
        </w:tc>
      </w:tr>
      <w:tr w:rsidR="00E35C57" w14:paraId="23AC207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3B8173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F18FA"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34E2F05"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96ECAEE" w14:textId="77777777" w:rsidR="00E35C57" w:rsidRDefault="00E35C57" w:rsidP="00E35C57">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4A6BC688" w14:textId="77777777" w:rsidR="00E35C57" w:rsidRDefault="00E35C57" w:rsidP="00E35C57">
            <w:pPr>
              <w:pStyle w:val="TAC"/>
              <w:rPr>
                <w:szCs w:val="18"/>
                <w:lang w:eastAsia="zh-CN"/>
              </w:rPr>
            </w:pPr>
          </w:p>
        </w:tc>
      </w:tr>
      <w:tr w:rsidR="00E35C57" w14:paraId="5AD3BCD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1D66D6B1" w14:textId="77777777" w:rsidR="00E35C57" w:rsidRDefault="00E35C57" w:rsidP="00E35C57">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0D470D22" w14:textId="77777777" w:rsidR="00E35C57" w:rsidRDefault="00E35C57" w:rsidP="00E35C57">
            <w:pPr>
              <w:pStyle w:val="TAC"/>
            </w:pPr>
            <w:r>
              <w:t>CA_n41A-n258A</w:t>
            </w:r>
          </w:p>
          <w:p w14:paraId="79CF9A1B" w14:textId="77777777" w:rsidR="00E35C57" w:rsidRDefault="00E35C57" w:rsidP="00E35C57">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C57E5F6" w14:textId="77777777" w:rsidR="00E35C57" w:rsidRDefault="00E35C57" w:rsidP="00E35C57">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31DD46D" w14:textId="77777777" w:rsidR="00E35C57" w:rsidRDefault="00E35C57" w:rsidP="00E35C57">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A6B2D11" w14:textId="77777777" w:rsidR="00E35C57" w:rsidRDefault="00E35C57" w:rsidP="00E35C57">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ACCC5B" w14:textId="77777777" w:rsidR="00E35C57" w:rsidRDefault="00E35C57" w:rsidP="00E35C57">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C28771A" w14:textId="77777777" w:rsidR="00E35C57" w:rsidRDefault="00E35C57" w:rsidP="00E35C57">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6E1B8E" w14:textId="77777777" w:rsidR="00E35C57" w:rsidRDefault="00E35C57" w:rsidP="00E35C57">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623DAD9" w14:textId="77777777" w:rsidR="00E35C57" w:rsidRDefault="00E35C57" w:rsidP="00E35C57">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88F7C83" w14:textId="77777777" w:rsidR="00E35C57" w:rsidRDefault="00E35C57" w:rsidP="00E35C57">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3A8AAF2" w14:textId="77777777" w:rsidR="00E35C57" w:rsidRDefault="00E35C57" w:rsidP="00E35C57">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B2DB68" w14:textId="77777777" w:rsidR="00E35C57" w:rsidRDefault="00E35C57" w:rsidP="00E35C57">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98084A" w14:textId="77777777" w:rsidR="00E35C57" w:rsidRDefault="00E35C57" w:rsidP="00E35C57">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382BAC0" w14:textId="77777777" w:rsidR="00E35C57" w:rsidRDefault="00E35C57" w:rsidP="00E35C57">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943369C" w14:textId="77777777" w:rsidR="00E35C57" w:rsidRDefault="00E35C57" w:rsidP="00E35C57">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292D6DE" w14:textId="77777777" w:rsidR="00E35C57" w:rsidRDefault="00E35C57" w:rsidP="00E35C57">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649AE1B" w14:textId="77777777" w:rsidR="00E35C57" w:rsidRDefault="00E35C57" w:rsidP="00E35C57">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3A92923" w14:textId="77777777" w:rsidR="00E35C57" w:rsidRDefault="00E35C57" w:rsidP="00E35C57">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B9C00B3" w14:textId="77777777" w:rsidR="00E35C57" w:rsidRDefault="00E35C57" w:rsidP="00E35C57">
            <w:pPr>
              <w:pStyle w:val="TAC"/>
              <w:rPr>
                <w:szCs w:val="18"/>
                <w:lang w:val="en-US" w:eastAsia="zh-CN"/>
              </w:rPr>
            </w:pPr>
            <w:r>
              <w:rPr>
                <w:rFonts w:hint="eastAsia"/>
                <w:szCs w:val="18"/>
                <w:lang w:val="en-US" w:eastAsia="zh-CN"/>
              </w:rPr>
              <w:t>0</w:t>
            </w:r>
          </w:p>
        </w:tc>
      </w:tr>
      <w:tr w:rsidR="00E35C57" w14:paraId="14D394B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7FFD6C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DF47E3"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CD5C721"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044F39C" w14:textId="77777777" w:rsidR="00E35C57" w:rsidRDefault="00E35C57" w:rsidP="00E35C57">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0042917A" w14:textId="77777777" w:rsidR="00E35C57" w:rsidRDefault="00E35C57" w:rsidP="00E35C57">
            <w:pPr>
              <w:pStyle w:val="TAC"/>
              <w:rPr>
                <w:szCs w:val="18"/>
                <w:lang w:eastAsia="zh-CN"/>
              </w:rPr>
            </w:pPr>
          </w:p>
        </w:tc>
      </w:tr>
      <w:tr w:rsidR="00E35C57" w14:paraId="2D67DB8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13FD0E72" w14:textId="77777777" w:rsidR="00E35C57" w:rsidRDefault="00E35C57" w:rsidP="00E35C57">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6E1FE4B7" w14:textId="77777777" w:rsidR="00E35C57" w:rsidRDefault="00E35C57" w:rsidP="00E35C57">
            <w:pPr>
              <w:pStyle w:val="TAC"/>
            </w:pPr>
            <w:r>
              <w:t>CA_n41A-n258A</w:t>
            </w:r>
          </w:p>
          <w:p w14:paraId="58962072" w14:textId="77777777" w:rsidR="00E35C57" w:rsidRDefault="00E35C57" w:rsidP="00E35C57">
            <w:pPr>
              <w:spacing w:after="0"/>
              <w:jc w:val="center"/>
              <w:rPr>
                <w:rFonts w:ascii="Arial" w:hAnsi="Arial" w:cs="Arial"/>
                <w:color w:val="000000"/>
                <w:sz w:val="18"/>
                <w:szCs w:val="18"/>
              </w:rPr>
            </w:pPr>
            <w:r>
              <w:rPr>
                <w:rFonts w:ascii="Arial" w:hAnsi="Arial" w:cs="Arial"/>
                <w:color w:val="000000"/>
                <w:sz w:val="18"/>
                <w:szCs w:val="18"/>
              </w:rPr>
              <w:t>CA_n41A-n258G</w:t>
            </w:r>
          </w:p>
          <w:p w14:paraId="12678AE9" w14:textId="77777777" w:rsidR="00E35C57" w:rsidRDefault="00E35C57" w:rsidP="00E35C57">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2948C9CA" w14:textId="77777777" w:rsidR="00E35C57" w:rsidRDefault="00E35C57" w:rsidP="00E35C57">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8720640" w14:textId="77777777" w:rsidR="00E35C57" w:rsidRDefault="00E35C57" w:rsidP="00E35C57">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966A41B" w14:textId="77777777" w:rsidR="00E35C57" w:rsidRDefault="00E35C57" w:rsidP="00E35C57">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1B29E5C" w14:textId="77777777" w:rsidR="00E35C57" w:rsidRDefault="00E35C57" w:rsidP="00E35C57">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C7227AE" w14:textId="77777777" w:rsidR="00E35C57" w:rsidRDefault="00E35C57" w:rsidP="00E35C57">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692C94" w14:textId="77777777" w:rsidR="00E35C57" w:rsidRDefault="00E35C57" w:rsidP="00E35C57">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7E01909" w14:textId="77777777" w:rsidR="00E35C57" w:rsidRDefault="00E35C57" w:rsidP="00E35C57">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B2D3E11" w14:textId="77777777" w:rsidR="00E35C57" w:rsidRDefault="00E35C57" w:rsidP="00E35C57">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1B2FD2D" w14:textId="77777777" w:rsidR="00E35C57" w:rsidRDefault="00E35C57" w:rsidP="00E35C57">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AA76983" w14:textId="77777777" w:rsidR="00E35C57" w:rsidRDefault="00E35C57" w:rsidP="00E35C57">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38788FA" w14:textId="77777777" w:rsidR="00E35C57" w:rsidRDefault="00E35C57" w:rsidP="00E35C57">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19EB61D" w14:textId="77777777" w:rsidR="00E35C57" w:rsidRDefault="00E35C57" w:rsidP="00E35C57">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0BD4176" w14:textId="77777777" w:rsidR="00E35C57" w:rsidRDefault="00E35C57" w:rsidP="00E35C57">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7853E48" w14:textId="77777777" w:rsidR="00E35C57" w:rsidRDefault="00E35C57" w:rsidP="00E35C57">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DB33802" w14:textId="77777777" w:rsidR="00E35C57" w:rsidRDefault="00E35C57" w:rsidP="00E35C57">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F787520" w14:textId="77777777" w:rsidR="00E35C57" w:rsidRDefault="00E35C57" w:rsidP="00E35C57">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5B3222A4" w14:textId="77777777" w:rsidR="00E35C57" w:rsidRDefault="00E35C57" w:rsidP="00E35C57">
            <w:pPr>
              <w:pStyle w:val="TAC"/>
              <w:rPr>
                <w:szCs w:val="18"/>
                <w:lang w:val="en-US" w:eastAsia="zh-CN"/>
              </w:rPr>
            </w:pPr>
            <w:r>
              <w:rPr>
                <w:rFonts w:hint="eastAsia"/>
                <w:szCs w:val="18"/>
                <w:lang w:val="en-US" w:eastAsia="zh-CN"/>
              </w:rPr>
              <w:t>0</w:t>
            </w:r>
          </w:p>
        </w:tc>
      </w:tr>
      <w:tr w:rsidR="00E35C57" w14:paraId="254C9B1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45C82E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5F995"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214AF09"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8BA0F3" w14:textId="77777777" w:rsidR="00E35C57" w:rsidRDefault="00E35C57" w:rsidP="00E35C57">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1DAA31FE" w14:textId="77777777" w:rsidR="00E35C57" w:rsidRDefault="00E35C57" w:rsidP="00E35C57">
            <w:pPr>
              <w:pStyle w:val="TAC"/>
              <w:rPr>
                <w:szCs w:val="18"/>
                <w:lang w:eastAsia="zh-CN"/>
              </w:rPr>
            </w:pPr>
          </w:p>
        </w:tc>
      </w:tr>
      <w:tr w:rsidR="00E35C57" w14:paraId="20DBA74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06E69594" w14:textId="77777777" w:rsidR="00E35C57" w:rsidRDefault="00E35C57" w:rsidP="00E35C57">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57050889" w14:textId="77777777" w:rsidR="00E35C57" w:rsidRDefault="00E35C57" w:rsidP="00E35C57">
            <w:pPr>
              <w:pStyle w:val="TAC"/>
            </w:pPr>
            <w:r>
              <w:t>CA_n41A-n258A</w:t>
            </w:r>
          </w:p>
          <w:p w14:paraId="77254B54" w14:textId="77777777" w:rsidR="00E35C57" w:rsidRDefault="00E35C57" w:rsidP="00E35C57">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CC7D45E" w14:textId="77777777" w:rsidR="00E35C57" w:rsidRDefault="00E35C57" w:rsidP="00E35C57">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92B07EB" w14:textId="77777777" w:rsidR="00E35C57" w:rsidRDefault="00E35C57" w:rsidP="00E35C57">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2DBA042" w14:textId="77777777" w:rsidR="00E35C57" w:rsidRDefault="00E35C57" w:rsidP="00E35C57">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E9FCE4F" w14:textId="77777777" w:rsidR="00E35C57" w:rsidRDefault="00E35C57" w:rsidP="00E35C57">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3BA675F" w14:textId="77777777" w:rsidR="00E35C57" w:rsidRDefault="00E35C57" w:rsidP="00E35C57">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11C639B" w14:textId="77777777" w:rsidR="00E35C57" w:rsidRDefault="00E35C57" w:rsidP="00E35C57">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925FEB5" w14:textId="77777777" w:rsidR="00E35C57" w:rsidRDefault="00E35C57" w:rsidP="00E35C57">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1A957F2" w14:textId="77777777" w:rsidR="00E35C57" w:rsidRDefault="00E35C57" w:rsidP="00E35C57">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89FB1DD" w14:textId="77777777" w:rsidR="00E35C57" w:rsidRDefault="00E35C57" w:rsidP="00E35C57">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17721AF" w14:textId="77777777" w:rsidR="00E35C57" w:rsidRDefault="00E35C57" w:rsidP="00E35C57">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2540B79" w14:textId="77777777" w:rsidR="00E35C57" w:rsidRDefault="00E35C57" w:rsidP="00E35C57">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D48CCB7" w14:textId="77777777" w:rsidR="00E35C57" w:rsidRDefault="00E35C57" w:rsidP="00E35C57">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CE26551" w14:textId="77777777" w:rsidR="00E35C57" w:rsidRDefault="00E35C57" w:rsidP="00E35C57">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55B04B" w14:textId="77777777" w:rsidR="00E35C57" w:rsidRDefault="00E35C57" w:rsidP="00E35C57">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658D4E2" w14:textId="77777777" w:rsidR="00E35C57" w:rsidRDefault="00E35C57" w:rsidP="00E35C57">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8EBBF4F" w14:textId="77777777" w:rsidR="00E35C57" w:rsidRDefault="00E35C57" w:rsidP="00E35C57">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7173868" w14:textId="77777777" w:rsidR="00E35C57" w:rsidRDefault="00E35C57" w:rsidP="00E35C57">
            <w:pPr>
              <w:pStyle w:val="TAC"/>
              <w:rPr>
                <w:szCs w:val="18"/>
                <w:lang w:val="en-US" w:eastAsia="zh-CN"/>
              </w:rPr>
            </w:pPr>
            <w:r>
              <w:rPr>
                <w:rFonts w:hint="eastAsia"/>
                <w:szCs w:val="18"/>
                <w:lang w:val="en-US" w:eastAsia="zh-CN"/>
              </w:rPr>
              <w:t>0</w:t>
            </w:r>
          </w:p>
        </w:tc>
      </w:tr>
      <w:tr w:rsidR="00E35C57" w14:paraId="2A11740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5AC284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2FAF2"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B2021D"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D07D119" w14:textId="77777777" w:rsidR="00E35C57" w:rsidRDefault="00E35C57" w:rsidP="00E35C57">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FED9FA0" w14:textId="77777777" w:rsidR="00E35C57" w:rsidRDefault="00E35C57" w:rsidP="00E35C57">
            <w:pPr>
              <w:pStyle w:val="TAC"/>
              <w:rPr>
                <w:szCs w:val="18"/>
                <w:lang w:eastAsia="zh-CN"/>
              </w:rPr>
            </w:pPr>
          </w:p>
        </w:tc>
      </w:tr>
      <w:tr w:rsidR="00E35C57" w14:paraId="22097F23"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7A9DCFAA" w14:textId="77777777" w:rsidR="00E35C57" w:rsidRDefault="00E35C57" w:rsidP="00E35C57">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1334AEC3" w14:textId="77777777" w:rsidR="00E35C57" w:rsidRDefault="00E35C57" w:rsidP="00E35C57">
            <w:pPr>
              <w:pStyle w:val="TAC"/>
            </w:pPr>
            <w:r>
              <w:t>CA_n41A-n258A</w:t>
            </w:r>
          </w:p>
          <w:p w14:paraId="67212802" w14:textId="77777777" w:rsidR="00E35C57" w:rsidRDefault="00E35C57" w:rsidP="00E35C57">
            <w:pPr>
              <w:pStyle w:val="TAC"/>
              <w:rPr>
                <w:szCs w:val="18"/>
              </w:rPr>
            </w:pPr>
            <w:r>
              <w:rPr>
                <w:szCs w:val="18"/>
              </w:rPr>
              <w:t>CA_n41A-n258G</w:t>
            </w:r>
          </w:p>
          <w:p w14:paraId="7E08C544" w14:textId="77777777" w:rsidR="00E35C57" w:rsidRDefault="00E35C57" w:rsidP="00E35C57">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184BB2A" w14:textId="77777777" w:rsidR="00E35C57" w:rsidRDefault="00E35C57" w:rsidP="00E35C57">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C0CFEAB" w14:textId="77777777" w:rsidR="00E35C57" w:rsidRDefault="00E35C57" w:rsidP="00E35C57">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992B9BE" w14:textId="77777777" w:rsidR="00E35C57" w:rsidRDefault="00E35C57" w:rsidP="00E35C57">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CEC7CC5" w14:textId="77777777" w:rsidR="00E35C57" w:rsidRDefault="00E35C57" w:rsidP="00E35C57">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77B8E1A" w14:textId="77777777" w:rsidR="00E35C57" w:rsidRDefault="00E35C57" w:rsidP="00E35C57">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A072AB9" w14:textId="77777777" w:rsidR="00E35C57" w:rsidRDefault="00E35C57" w:rsidP="00E35C57">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FFEECA5" w14:textId="77777777" w:rsidR="00E35C57" w:rsidRDefault="00E35C57" w:rsidP="00E35C57">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1C97671" w14:textId="77777777" w:rsidR="00E35C57" w:rsidRDefault="00E35C57" w:rsidP="00E35C57">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8D1BAAB" w14:textId="77777777" w:rsidR="00E35C57" w:rsidRDefault="00E35C57" w:rsidP="00E35C57">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0F32870" w14:textId="77777777" w:rsidR="00E35C57" w:rsidRDefault="00E35C57" w:rsidP="00E35C57">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B62FCE6" w14:textId="77777777" w:rsidR="00E35C57" w:rsidRDefault="00E35C57" w:rsidP="00E35C57">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F8CBD79" w14:textId="77777777" w:rsidR="00E35C57" w:rsidRDefault="00E35C57" w:rsidP="00E35C57">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054DBFF6" w14:textId="77777777" w:rsidR="00E35C57" w:rsidRDefault="00E35C57" w:rsidP="00E35C57">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2C9F8F1" w14:textId="77777777" w:rsidR="00E35C57" w:rsidRDefault="00E35C57" w:rsidP="00E35C57">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95FEE58" w14:textId="77777777" w:rsidR="00E35C57" w:rsidRDefault="00E35C57" w:rsidP="00E35C57">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0479A09" w14:textId="77777777" w:rsidR="00E35C57" w:rsidRDefault="00E35C57" w:rsidP="00E35C57">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5ED0C9B" w14:textId="77777777" w:rsidR="00E35C57" w:rsidRDefault="00E35C57" w:rsidP="00E35C57">
            <w:pPr>
              <w:pStyle w:val="TAC"/>
              <w:rPr>
                <w:szCs w:val="18"/>
                <w:lang w:val="en-US" w:eastAsia="zh-CN"/>
              </w:rPr>
            </w:pPr>
            <w:r>
              <w:rPr>
                <w:rFonts w:hint="eastAsia"/>
                <w:szCs w:val="18"/>
                <w:lang w:val="en-US" w:eastAsia="zh-CN"/>
              </w:rPr>
              <w:t>0</w:t>
            </w:r>
          </w:p>
        </w:tc>
      </w:tr>
      <w:tr w:rsidR="00E35C57" w14:paraId="26383DC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15F19A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6942B7"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312ECA"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DCB9BA" w14:textId="77777777" w:rsidR="00E35C57" w:rsidRDefault="00E35C57" w:rsidP="00E35C57">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4CDCCD7" w14:textId="77777777" w:rsidR="00E35C57" w:rsidRDefault="00E35C57" w:rsidP="00E35C57">
            <w:pPr>
              <w:pStyle w:val="TAC"/>
              <w:rPr>
                <w:szCs w:val="18"/>
                <w:lang w:eastAsia="zh-CN"/>
              </w:rPr>
            </w:pPr>
          </w:p>
        </w:tc>
      </w:tr>
      <w:tr w:rsidR="00E35C57" w14:paraId="54F7BF9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56A5F34C" w14:textId="77777777" w:rsidR="00E35C57" w:rsidRDefault="00E35C57" w:rsidP="00E35C57">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377390D0" w14:textId="77777777" w:rsidR="00E35C57" w:rsidRDefault="00E35C57" w:rsidP="00E35C57">
            <w:pPr>
              <w:pStyle w:val="TAC"/>
            </w:pPr>
            <w:r>
              <w:t>CA_n41A-n258A</w:t>
            </w:r>
          </w:p>
          <w:p w14:paraId="67874C1C" w14:textId="77777777" w:rsidR="00E35C57" w:rsidRDefault="00E35C57" w:rsidP="00E35C57">
            <w:pPr>
              <w:pStyle w:val="TAC"/>
              <w:rPr>
                <w:szCs w:val="18"/>
              </w:rPr>
            </w:pPr>
            <w:r>
              <w:rPr>
                <w:szCs w:val="18"/>
              </w:rPr>
              <w:t>CA_n41A-n258G</w:t>
            </w:r>
          </w:p>
          <w:p w14:paraId="4C7FB220" w14:textId="77777777" w:rsidR="00E35C57" w:rsidRDefault="00E35C57" w:rsidP="00E35C57">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9E15B4D" w14:textId="77777777" w:rsidR="00E35C57" w:rsidRDefault="00E35C57" w:rsidP="00E35C57">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5788578" w14:textId="77777777" w:rsidR="00E35C57" w:rsidRDefault="00E35C57" w:rsidP="00E35C57">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BA52708" w14:textId="77777777" w:rsidR="00E35C57" w:rsidRDefault="00E35C57" w:rsidP="00E35C57">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9D740F6" w14:textId="77777777" w:rsidR="00E35C57" w:rsidRDefault="00E35C57" w:rsidP="00E35C57">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1E3FC4E" w14:textId="77777777" w:rsidR="00E35C57" w:rsidRDefault="00E35C57" w:rsidP="00E35C57">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52F521" w14:textId="77777777" w:rsidR="00E35C57" w:rsidRDefault="00E35C57" w:rsidP="00E35C57">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392E70D" w14:textId="77777777" w:rsidR="00E35C57" w:rsidRDefault="00E35C57" w:rsidP="00E35C57">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5B6C57F" w14:textId="77777777" w:rsidR="00E35C57" w:rsidRDefault="00E35C57" w:rsidP="00E35C57">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FC38902" w14:textId="77777777" w:rsidR="00E35C57" w:rsidRDefault="00E35C57" w:rsidP="00E35C57">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B6BCC78" w14:textId="77777777" w:rsidR="00E35C57" w:rsidRDefault="00E35C57" w:rsidP="00E35C57">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900104" w14:textId="77777777" w:rsidR="00E35C57" w:rsidRDefault="00E35C57" w:rsidP="00E35C57">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C83E62C" w14:textId="77777777" w:rsidR="00E35C57" w:rsidRDefault="00E35C57" w:rsidP="00E35C57">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B21F93B" w14:textId="77777777" w:rsidR="00E35C57" w:rsidRDefault="00E35C57" w:rsidP="00E35C57">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1631EB4" w14:textId="77777777" w:rsidR="00E35C57" w:rsidRDefault="00E35C57" w:rsidP="00E35C57">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29DCA29" w14:textId="77777777" w:rsidR="00E35C57" w:rsidRDefault="00E35C57" w:rsidP="00E35C57">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A6180E0" w14:textId="77777777" w:rsidR="00E35C57" w:rsidRDefault="00E35C57" w:rsidP="00E35C57">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99A067C" w14:textId="77777777" w:rsidR="00E35C57" w:rsidRDefault="00E35C57" w:rsidP="00E35C57">
            <w:pPr>
              <w:pStyle w:val="TAC"/>
              <w:rPr>
                <w:szCs w:val="18"/>
                <w:lang w:val="en-US" w:eastAsia="zh-CN"/>
              </w:rPr>
            </w:pPr>
            <w:r>
              <w:rPr>
                <w:rFonts w:hint="eastAsia"/>
                <w:szCs w:val="18"/>
                <w:lang w:val="en-US" w:eastAsia="zh-CN"/>
              </w:rPr>
              <w:t>0</w:t>
            </w:r>
          </w:p>
        </w:tc>
      </w:tr>
      <w:tr w:rsidR="00E35C57" w14:paraId="27F0520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F7D664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C8D57B"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BB2B1EA"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1603CDD" w14:textId="77777777" w:rsidR="00E35C57" w:rsidRDefault="00E35C57" w:rsidP="00E35C57">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40BE8D8" w14:textId="77777777" w:rsidR="00E35C57" w:rsidRDefault="00E35C57" w:rsidP="00E35C57">
            <w:pPr>
              <w:pStyle w:val="TAC"/>
              <w:rPr>
                <w:szCs w:val="18"/>
                <w:lang w:eastAsia="zh-CN"/>
              </w:rPr>
            </w:pPr>
          </w:p>
        </w:tc>
      </w:tr>
      <w:tr w:rsidR="00E35C57" w14:paraId="7782EC0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86B84B" w14:textId="77777777" w:rsidR="00E35C57" w:rsidRDefault="00E35C57" w:rsidP="00E35C57">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5058FD78"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100D7D6"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4EE28"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3113DF6" w14:textId="77777777" w:rsidR="00E35C57" w:rsidRDefault="00E35C57" w:rsidP="00E35C57">
            <w:pPr>
              <w:pStyle w:val="TAC"/>
              <w:rPr>
                <w:rFonts w:eastAsia="MS Mincho"/>
                <w:szCs w:val="18"/>
                <w:lang w:eastAsia="zh-CN"/>
              </w:rPr>
            </w:pPr>
            <w:r>
              <w:rPr>
                <w:szCs w:val="18"/>
                <w:lang w:val="en-US" w:eastAsia="zh-CN"/>
              </w:rPr>
              <w:t>0</w:t>
            </w:r>
          </w:p>
        </w:tc>
      </w:tr>
      <w:tr w:rsidR="00E35C57" w14:paraId="1E05768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4A4DEA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FF2D25"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73DB5B" w14:textId="77777777" w:rsidR="00E35C57" w:rsidRDefault="00E35C57" w:rsidP="00E35C57">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AB2EFBA"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A378DA" w14:textId="77777777" w:rsidR="00E35C57" w:rsidRDefault="00E35C57" w:rsidP="00E35C57">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3602B93" w14:textId="77777777" w:rsidR="00E35C57" w:rsidRDefault="00E35C57" w:rsidP="00E35C57">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B745AEE" w14:textId="77777777" w:rsidR="00E35C57" w:rsidRDefault="00E35C57" w:rsidP="00E35C57">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9D11C99"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430601"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4A27D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E6FD8D"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A0EF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3E216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370C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5AB419"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FBBFE31"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A139935" w14:textId="77777777" w:rsidR="00E35C57" w:rsidRDefault="00E35C57" w:rsidP="00E35C57">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CE96664" w14:textId="77777777" w:rsidR="00E35C57" w:rsidRDefault="00E35C57" w:rsidP="00E35C57">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09BF86" w14:textId="77777777" w:rsidR="00E35C57" w:rsidRDefault="00E35C57" w:rsidP="00E35C57">
            <w:pPr>
              <w:pStyle w:val="TAC"/>
              <w:rPr>
                <w:rFonts w:eastAsia="MS Mincho"/>
                <w:szCs w:val="18"/>
                <w:lang w:eastAsia="zh-CN"/>
              </w:rPr>
            </w:pPr>
          </w:p>
        </w:tc>
      </w:tr>
      <w:tr w:rsidR="00E35C57" w14:paraId="0D1E1D8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A12D2D" w14:textId="77777777" w:rsidR="00E35C57" w:rsidRDefault="00E35C57" w:rsidP="00E35C57">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0C4EF529"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1FE941"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4447C3"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9820C48" w14:textId="77777777" w:rsidR="00E35C57" w:rsidRDefault="00E35C57" w:rsidP="00E35C57">
            <w:pPr>
              <w:pStyle w:val="TAC"/>
              <w:rPr>
                <w:rFonts w:eastAsia="MS Mincho"/>
                <w:szCs w:val="18"/>
                <w:lang w:eastAsia="zh-CN"/>
              </w:rPr>
            </w:pPr>
            <w:r>
              <w:rPr>
                <w:szCs w:val="18"/>
                <w:lang w:val="en-US" w:eastAsia="zh-CN"/>
              </w:rPr>
              <w:t>0</w:t>
            </w:r>
          </w:p>
        </w:tc>
      </w:tr>
      <w:tr w:rsidR="00E35C57" w14:paraId="2BDA81A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75F386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4A7E1"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94D5C"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09AE8C"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C79E888" w14:textId="77777777" w:rsidR="00E35C57" w:rsidRDefault="00E35C57" w:rsidP="00E35C57">
            <w:pPr>
              <w:pStyle w:val="TAC"/>
              <w:rPr>
                <w:rFonts w:eastAsia="MS Mincho"/>
                <w:szCs w:val="18"/>
                <w:lang w:eastAsia="zh-CN"/>
              </w:rPr>
            </w:pPr>
          </w:p>
        </w:tc>
      </w:tr>
      <w:tr w:rsidR="00E35C57" w14:paraId="49D4462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AD7C45" w14:textId="77777777" w:rsidR="00E35C57" w:rsidRDefault="00E35C57" w:rsidP="00E35C57">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32856CA3"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3A56F93"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B62362"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2783D4B" w14:textId="77777777" w:rsidR="00E35C57" w:rsidRDefault="00E35C57" w:rsidP="00E35C57">
            <w:pPr>
              <w:pStyle w:val="TAC"/>
              <w:rPr>
                <w:rFonts w:eastAsia="MS Mincho"/>
                <w:szCs w:val="18"/>
                <w:lang w:eastAsia="zh-CN"/>
              </w:rPr>
            </w:pPr>
            <w:r>
              <w:rPr>
                <w:szCs w:val="18"/>
                <w:lang w:val="en-US" w:eastAsia="zh-CN"/>
              </w:rPr>
              <w:t>0</w:t>
            </w:r>
          </w:p>
        </w:tc>
      </w:tr>
      <w:tr w:rsidR="00E35C57" w14:paraId="213C570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F94333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7C9D4B"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B0C9A"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0F5F4B"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7FC770B9" w14:textId="77777777" w:rsidR="00E35C57" w:rsidRDefault="00E35C57" w:rsidP="00E35C57">
            <w:pPr>
              <w:pStyle w:val="TAC"/>
              <w:rPr>
                <w:rFonts w:eastAsia="MS Mincho"/>
                <w:szCs w:val="18"/>
                <w:lang w:eastAsia="zh-CN"/>
              </w:rPr>
            </w:pPr>
          </w:p>
        </w:tc>
      </w:tr>
      <w:tr w:rsidR="00E35C57" w14:paraId="4018484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E48995" w14:textId="77777777" w:rsidR="00E35C57" w:rsidRDefault="00E35C57" w:rsidP="00E35C57">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347ED645"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EEF74D"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91FD77"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DB5BCC8" w14:textId="77777777" w:rsidR="00E35C57" w:rsidRDefault="00E35C57" w:rsidP="00E35C57">
            <w:pPr>
              <w:pStyle w:val="TAC"/>
              <w:rPr>
                <w:rFonts w:eastAsia="MS Mincho"/>
                <w:szCs w:val="18"/>
                <w:lang w:eastAsia="zh-CN"/>
              </w:rPr>
            </w:pPr>
            <w:r>
              <w:rPr>
                <w:szCs w:val="18"/>
                <w:lang w:val="en-US" w:eastAsia="zh-CN"/>
              </w:rPr>
              <w:t>0</w:t>
            </w:r>
          </w:p>
        </w:tc>
      </w:tr>
      <w:tr w:rsidR="00E35C57" w14:paraId="22914BB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E9AB7B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86F074"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C3471E"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8C0D7D"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8EE21BE" w14:textId="77777777" w:rsidR="00E35C57" w:rsidRDefault="00E35C57" w:rsidP="00E35C57">
            <w:pPr>
              <w:pStyle w:val="TAC"/>
              <w:rPr>
                <w:rFonts w:eastAsia="MS Mincho"/>
                <w:szCs w:val="18"/>
                <w:lang w:eastAsia="zh-CN"/>
              </w:rPr>
            </w:pPr>
          </w:p>
        </w:tc>
      </w:tr>
      <w:tr w:rsidR="00E35C57" w14:paraId="33899D3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138A12" w14:textId="77777777" w:rsidR="00E35C57" w:rsidRDefault="00E35C57" w:rsidP="00E35C57">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77A4AA67"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2A37C5"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AA27E8"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BC9B09E" w14:textId="77777777" w:rsidR="00E35C57" w:rsidRDefault="00E35C57" w:rsidP="00E35C57">
            <w:pPr>
              <w:pStyle w:val="TAC"/>
              <w:rPr>
                <w:rFonts w:eastAsia="MS Mincho"/>
                <w:szCs w:val="18"/>
                <w:lang w:eastAsia="zh-CN"/>
              </w:rPr>
            </w:pPr>
            <w:r>
              <w:rPr>
                <w:szCs w:val="18"/>
                <w:lang w:val="en-US" w:eastAsia="zh-CN"/>
              </w:rPr>
              <w:t>0</w:t>
            </w:r>
          </w:p>
        </w:tc>
      </w:tr>
      <w:tr w:rsidR="00E35C57" w14:paraId="7C2E603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161336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FDC9E3"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36F0A4" w14:textId="77777777" w:rsidR="00E35C57" w:rsidRDefault="00E35C57" w:rsidP="00E35C57">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BAA1FE"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3E53BA8" w14:textId="77777777" w:rsidR="00E35C57" w:rsidRDefault="00E35C57" w:rsidP="00E35C57">
            <w:pPr>
              <w:pStyle w:val="TAC"/>
              <w:rPr>
                <w:rFonts w:eastAsia="MS Mincho"/>
                <w:szCs w:val="18"/>
                <w:lang w:eastAsia="zh-CN"/>
              </w:rPr>
            </w:pPr>
          </w:p>
        </w:tc>
      </w:tr>
      <w:tr w:rsidR="00E35C57" w14:paraId="009A1FE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1A2E0310" w14:textId="77777777" w:rsidR="00E35C57" w:rsidRDefault="00E35C57" w:rsidP="00E35C57">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723831A2" w14:textId="77777777" w:rsidR="00E35C57" w:rsidRDefault="00E35C57" w:rsidP="00E35C57">
            <w:pPr>
              <w:pStyle w:val="TAC"/>
            </w:pPr>
            <w:r>
              <w:t>CA_n41A-n258A</w:t>
            </w:r>
          </w:p>
          <w:p w14:paraId="70D51639" w14:textId="77777777" w:rsidR="00E35C57" w:rsidRDefault="00E35C57" w:rsidP="00E35C57">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9C28B02"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75BA0C4" w14:textId="77777777" w:rsidR="00E35C57" w:rsidRDefault="00E35C57" w:rsidP="00E35C57">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3385A1" w14:textId="77777777" w:rsidR="00E35C57" w:rsidRDefault="00E35C57" w:rsidP="00E35C57">
            <w:pPr>
              <w:pStyle w:val="TAC"/>
              <w:rPr>
                <w:szCs w:val="18"/>
                <w:lang w:val="en-US" w:eastAsia="zh-CN"/>
              </w:rPr>
            </w:pPr>
            <w:r>
              <w:rPr>
                <w:rFonts w:hint="eastAsia"/>
                <w:szCs w:val="18"/>
                <w:lang w:val="en-US" w:eastAsia="zh-CN"/>
              </w:rPr>
              <w:t>0</w:t>
            </w:r>
          </w:p>
        </w:tc>
      </w:tr>
      <w:tr w:rsidR="00E35C57" w14:paraId="52DDEBC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3C5723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ACD3F"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160AA23"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6BE45F" w14:textId="77777777" w:rsidR="00E35C57" w:rsidRDefault="00E35C57" w:rsidP="00E35C57">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5A24DA77" w14:textId="77777777" w:rsidR="00E35C57" w:rsidRDefault="00E35C57" w:rsidP="00E35C57">
            <w:pPr>
              <w:pStyle w:val="TAC"/>
              <w:rPr>
                <w:szCs w:val="18"/>
                <w:lang w:eastAsia="zh-CN"/>
              </w:rPr>
            </w:pPr>
          </w:p>
        </w:tc>
      </w:tr>
      <w:tr w:rsidR="00E35C57" w14:paraId="53E69DA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26AB4EB8" w14:textId="77777777" w:rsidR="00E35C57" w:rsidRDefault="00E35C57" w:rsidP="00E35C57">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14F7B460" w14:textId="77777777" w:rsidR="00E35C57" w:rsidRDefault="00E35C57" w:rsidP="00E35C57">
            <w:pPr>
              <w:pStyle w:val="TAC"/>
            </w:pPr>
            <w:r>
              <w:t>CA_n41A-n258A</w:t>
            </w:r>
          </w:p>
          <w:p w14:paraId="7DCF7DF2" w14:textId="77777777" w:rsidR="00E35C57" w:rsidRDefault="00E35C57" w:rsidP="00E35C57">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C1F9A29"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369EA72" w14:textId="77777777" w:rsidR="00E35C57" w:rsidRDefault="00E35C57" w:rsidP="00E35C57">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53B8D6" w14:textId="77777777" w:rsidR="00E35C57" w:rsidRDefault="00E35C57" w:rsidP="00E35C57">
            <w:pPr>
              <w:pStyle w:val="TAC"/>
              <w:rPr>
                <w:szCs w:val="18"/>
                <w:lang w:val="en-US" w:eastAsia="zh-CN"/>
              </w:rPr>
            </w:pPr>
            <w:r>
              <w:rPr>
                <w:rFonts w:hint="eastAsia"/>
                <w:szCs w:val="18"/>
                <w:lang w:val="en-US" w:eastAsia="zh-CN"/>
              </w:rPr>
              <w:t>0</w:t>
            </w:r>
          </w:p>
        </w:tc>
      </w:tr>
      <w:tr w:rsidR="00E35C57" w14:paraId="4A3A174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13B7E3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66D12F"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D73EEE8"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A13DC9" w14:textId="77777777" w:rsidR="00E35C57" w:rsidRDefault="00E35C57" w:rsidP="00E35C57">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2BCBF31B" w14:textId="77777777" w:rsidR="00E35C57" w:rsidRDefault="00E35C57" w:rsidP="00E35C57">
            <w:pPr>
              <w:pStyle w:val="TAC"/>
              <w:rPr>
                <w:szCs w:val="18"/>
                <w:lang w:eastAsia="zh-CN"/>
              </w:rPr>
            </w:pPr>
          </w:p>
        </w:tc>
      </w:tr>
      <w:tr w:rsidR="00E35C57" w14:paraId="3297147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319C72D6" w14:textId="77777777" w:rsidR="00E35C57" w:rsidRDefault="00E35C57" w:rsidP="00E35C57">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59EE465F" w14:textId="77777777" w:rsidR="00E35C57" w:rsidRDefault="00E35C57" w:rsidP="00E35C57">
            <w:pPr>
              <w:pStyle w:val="TAC"/>
            </w:pPr>
            <w:r>
              <w:t>CA_n41A-n258A</w:t>
            </w:r>
          </w:p>
          <w:p w14:paraId="250E810E" w14:textId="77777777" w:rsidR="00E35C57" w:rsidRDefault="00E35C57" w:rsidP="00E35C57">
            <w:pPr>
              <w:pStyle w:val="TAC"/>
              <w:rPr>
                <w:szCs w:val="18"/>
                <w:lang w:eastAsia="zh-CN"/>
              </w:rPr>
            </w:pPr>
            <w:r>
              <w:rPr>
                <w:szCs w:val="18"/>
                <w:lang w:eastAsia="zh-CN"/>
              </w:rPr>
              <w:t>CA_n41A-n258G</w:t>
            </w:r>
          </w:p>
          <w:p w14:paraId="3879C80F" w14:textId="77777777" w:rsidR="00E35C57" w:rsidRDefault="00E35C57" w:rsidP="00E35C57">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2FCB65A"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3EC5870" w14:textId="77777777" w:rsidR="00E35C57" w:rsidRDefault="00E35C57" w:rsidP="00E35C57">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D098DF0" w14:textId="77777777" w:rsidR="00E35C57" w:rsidRDefault="00E35C57" w:rsidP="00E35C57">
            <w:pPr>
              <w:pStyle w:val="TAC"/>
              <w:rPr>
                <w:szCs w:val="18"/>
                <w:lang w:val="en-US" w:eastAsia="zh-CN"/>
              </w:rPr>
            </w:pPr>
            <w:r>
              <w:rPr>
                <w:rFonts w:hint="eastAsia"/>
                <w:szCs w:val="18"/>
                <w:lang w:val="en-US" w:eastAsia="zh-CN"/>
              </w:rPr>
              <w:t>0</w:t>
            </w:r>
          </w:p>
        </w:tc>
      </w:tr>
      <w:tr w:rsidR="00E35C57" w14:paraId="72A0086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8F80E3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47162D"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52A71EC"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8613FB4" w14:textId="77777777" w:rsidR="00E35C57" w:rsidRDefault="00E35C57" w:rsidP="00E35C57">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05D5B57C" w14:textId="77777777" w:rsidR="00E35C57" w:rsidRDefault="00E35C57" w:rsidP="00E35C57">
            <w:pPr>
              <w:pStyle w:val="TAC"/>
              <w:rPr>
                <w:szCs w:val="18"/>
                <w:lang w:eastAsia="zh-CN"/>
              </w:rPr>
            </w:pPr>
          </w:p>
        </w:tc>
      </w:tr>
      <w:tr w:rsidR="00E35C57" w14:paraId="38185F7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006F0D4C" w14:textId="77777777" w:rsidR="00E35C57" w:rsidRDefault="00E35C57" w:rsidP="00E35C57">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3F5DC0CD" w14:textId="77777777" w:rsidR="00E35C57" w:rsidRDefault="00E35C57" w:rsidP="00E35C57">
            <w:pPr>
              <w:pStyle w:val="TAC"/>
            </w:pPr>
            <w:r>
              <w:t>CA_n41A-n258A</w:t>
            </w:r>
          </w:p>
          <w:p w14:paraId="0ABA480D" w14:textId="77777777" w:rsidR="00E35C57" w:rsidRDefault="00E35C57" w:rsidP="00E35C57">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76AD5EB"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9D5EE1" w14:textId="77777777" w:rsidR="00E35C57" w:rsidRDefault="00E35C57" w:rsidP="00E35C57">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584DB4A7" w14:textId="77777777" w:rsidR="00E35C57" w:rsidRDefault="00E35C57" w:rsidP="00E35C57">
            <w:pPr>
              <w:pStyle w:val="TAC"/>
              <w:rPr>
                <w:szCs w:val="18"/>
                <w:lang w:val="en-US" w:eastAsia="zh-CN"/>
              </w:rPr>
            </w:pPr>
            <w:r>
              <w:rPr>
                <w:rFonts w:hint="eastAsia"/>
                <w:szCs w:val="18"/>
                <w:lang w:val="en-US" w:eastAsia="zh-CN"/>
              </w:rPr>
              <w:t>0</w:t>
            </w:r>
          </w:p>
        </w:tc>
      </w:tr>
      <w:tr w:rsidR="00E35C57" w14:paraId="2293908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A13D25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793996"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6A2EB23"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2367AC" w14:textId="77777777" w:rsidR="00E35C57" w:rsidRDefault="00E35C57" w:rsidP="00E35C57">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04CEFAE" w14:textId="77777777" w:rsidR="00E35C57" w:rsidRDefault="00E35C57" w:rsidP="00E35C57">
            <w:pPr>
              <w:pStyle w:val="TAC"/>
              <w:rPr>
                <w:szCs w:val="18"/>
                <w:lang w:eastAsia="zh-CN"/>
              </w:rPr>
            </w:pPr>
          </w:p>
        </w:tc>
      </w:tr>
      <w:tr w:rsidR="00E35C57" w14:paraId="5E2D777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121D2D63" w14:textId="77777777" w:rsidR="00E35C57" w:rsidRDefault="00E35C57" w:rsidP="00E35C57">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0462F314" w14:textId="77777777" w:rsidR="00E35C57" w:rsidRDefault="00E35C57" w:rsidP="00E35C57">
            <w:pPr>
              <w:pStyle w:val="TAC"/>
            </w:pPr>
            <w:r>
              <w:t>CA_n41A-n258A</w:t>
            </w:r>
          </w:p>
          <w:p w14:paraId="6313FE03" w14:textId="77777777" w:rsidR="00E35C57" w:rsidRDefault="00E35C57" w:rsidP="00E35C57">
            <w:pPr>
              <w:pStyle w:val="TAC"/>
              <w:rPr>
                <w:rFonts w:cs="Arial"/>
                <w:color w:val="000000"/>
                <w:szCs w:val="18"/>
              </w:rPr>
            </w:pPr>
            <w:r>
              <w:rPr>
                <w:rFonts w:cs="Arial"/>
                <w:color w:val="000000"/>
                <w:szCs w:val="18"/>
              </w:rPr>
              <w:t>CA_n41A-n258G</w:t>
            </w:r>
          </w:p>
          <w:p w14:paraId="11049854" w14:textId="77777777" w:rsidR="00E35C57" w:rsidRDefault="00E35C57" w:rsidP="00E35C57">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8547CD1"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C4567DE" w14:textId="77777777" w:rsidR="00E35C57" w:rsidRDefault="00E35C57" w:rsidP="00E35C57">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DAE98EC" w14:textId="77777777" w:rsidR="00E35C57" w:rsidRDefault="00E35C57" w:rsidP="00E35C57">
            <w:pPr>
              <w:pStyle w:val="TAC"/>
              <w:rPr>
                <w:szCs w:val="18"/>
                <w:lang w:val="en-US" w:eastAsia="zh-CN"/>
              </w:rPr>
            </w:pPr>
            <w:r>
              <w:rPr>
                <w:rFonts w:hint="eastAsia"/>
                <w:szCs w:val="18"/>
                <w:lang w:val="en-US" w:eastAsia="zh-CN"/>
              </w:rPr>
              <w:t>0</w:t>
            </w:r>
          </w:p>
        </w:tc>
      </w:tr>
      <w:tr w:rsidR="00E35C57" w14:paraId="5FCC2DD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14BFE8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F1CD0"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B126C3"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28E075" w14:textId="77777777" w:rsidR="00E35C57" w:rsidRDefault="00E35C57" w:rsidP="00E35C57">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637A545" w14:textId="77777777" w:rsidR="00E35C57" w:rsidRDefault="00E35C57" w:rsidP="00E35C57">
            <w:pPr>
              <w:pStyle w:val="TAC"/>
              <w:rPr>
                <w:szCs w:val="18"/>
                <w:lang w:eastAsia="zh-CN"/>
              </w:rPr>
            </w:pPr>
          </w:p>
        </w:tc>
      </w:tr>
      <w:tr w:rsidR="00E35C57" w14:paraId="6D62912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37069E64" w14:textId="77777777" w:rsidR="00E35C57" w:rsidRDefault="00E35C57" w:rsidP="00E35C57">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13F738A6" w14:textId="77777777" w:rsidR="00E35C57" w:rsidRDefault="00E35C57" w:rsidP="00E35C57">
            <w:pPr>
              <w:pStyle w:val="TAC"/>
            </w:pPr>
            <w:r>
              <w:t>CA_n41A-n258A</w:t>
            </w:r>
          </w:p>
          <w:p w14:paraId="0E44F560" w14:textId="77777777" w:rsidR="00E35C57" w:rsidRDefault="00E35C57" w:rsidP="00E35C57">
            <w:pPr>
              <w:pStyle w:val="TAC"/>
              <w:rPr>
                <w:rFonts w:cs="Arial"/>
                <w:color w:val="000000"/>
                <w:szCs w:val="18"/>
              </w:rPr>
            </w:pPr>
            <w:r>
              <w:rPr>
                <w:rFonts w:cs="Arial"/>
                <w:color w:val="000000"/>
                <w:szCs w:val="18"/>
              </w:rPr>
              <w:t>CA_n41A-n258G</w:t>
            </w:r>
          </w:p>
          <w:p w14:paraId="068618C7" w14:textId="77777777" w:rsidR="00E35C57" w:rsidRDefault="00E35C57" w:rsidP="00E35C57">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617146E9"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1BA3076" w14:textId="77777777" w:rsidR="00E35C57" w:rsidRDefault="00E35C57" w:rsidP="00E35C57">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EE1F435" w14:textId="77777777" w:rsidR="00E35C57" w:rsidRDefault="00E35C57" w:rsidP="00E35C57">
            <w:pPr>
              <w:pStyle w:val="TAC"/>
              <w:rPr>
                <w:szCs w:val="18"/>
                <w:lang w:val="en-US" w:eastAsia="zh-CN"/>
              </w:rPr>
            </w:pPr>
            <w:r>
              <w:rPr>
                <w:rFonts w:hint="eastAsia"/>
                <w:szCs w:val="18"/>
                <w:lang w:val="en-US" w:eastAsia="zh-CN"/>
              </w:rPr>
              <w:t>0</w:t>
            </w:r>
          </w:p>
        </w:tc>
      </w:tr>
      <w:tr w:rsidR="00E35C57" w14:paraId="08C6955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968A2B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3672C9"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9DE670E"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4245C59" w14:textId="77777777" w:rsidR="00E35C57" w:rsidRDefault="00E35C57" w:rsidP="00E35C57">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31F7C17D" w14:textId="77777777" w:rsidR="00E35C57" w:rsidRDefault="00E35C57" w:rsidP="00E35C57">
            <w:pPr>
              <w:pStyle w:val="TAC"/>
              <w:rPr>
                <w:szCs w:val="18"/>
                <w:lang w:eastAsia="zh-CN"/>
              </w:rPr>
            </w:pPr>
          </w:p>
        </w:tc>
      </w:tr>
      <w:tr w:rsidR="00E35C57" w14:paraId="7E04B4DF"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55B84D7" w14:textId="77777777" w:rsidR="00E35C57" w:rsidRDefault="00E35C57" w:rsidP="00E35C57">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63041753"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FFC895"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BED884"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2585185F" w14:textId="77777777" w:rsidR="00E35C57" w:rsidRDefault="00E35C57" w:rsidP="00E35C57">
            <w:pPr>
              <w:pStyle w:val="TAC"/>
              <w:rPr>
                <w:rFonts w:eastAsia="MS Mincho"/>
                <w:szCs w:val="18"/>
                <w:lang w:eastAsia="zh-CN"/>
              </w:rPr>
            </w:pPr>
            <w:r>
              <w:rPr>
                <w:szCs w:val="18"/>
                <w:lang w:val="en-US" w:eastAsia="zh-CN"/>
              </w:rPr>
              <w:t>0</w:t>
            </w:r>
          </w:p>
        </w:tc>
      </w:tr>
      <w:tr w:rsidR="00E35C57" w14:paraId="7107B75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59BD05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9460DD"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54CE28" w14:textId="77777777" w:rsidR="00E35C57" w:rsidRDefault="00E35C57" w:rsidP="00E35C57">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875C67F"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4CDA9F" w14:textId="77777777" w:rsidR="00E35C57" w:rsidRDefault="00E35C57" w:rsidP="00E35C57">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46BA920" w14:textId="77777777" w:rsidR="00E35C57" w:rsidRDefault="00E35C57" w:rsidP="00E35C57">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14426A4" w14:textId="77777777" w:rsidR="00E35C57" w:rsidRDefault="00E35C57" w:rsidP="00E35C57">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8B184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2F263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D9343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B5ED78"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63B7E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92482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E6949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E08827"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3D42BB0"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D9CF1E1" w14:textId="77777777" w:rsidR="00E35C57" w:rsidRDefault="00E35C57" w:rsidP="00E35C57">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810CA" w14:textId="77777777" w:rsidR="00E35C57" w:rsidRDefault="00E35C57" w:rsidP="00E35C57">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5FA8FD3B" w14:textId="77777777" w:rsidR="00E35C57" w:rsidRDefault="00E35C57" w:rsidP="00E35C57">
            <w:pPr>
              <w:pStyle w:val="TAC"/>
              <w:rPr>
                <w:rFonts w:eastAsia="MS Mincho"/>
                <w:szCs w:val="18"/>
                <w:lang w:eastAsia="zh-CN"/>
              </w:rPr>
            </w:pPr>
          </w:p>
        </w:tc>
      </w:tr>
      <w:tr w:rsidR="00E35C57" w14:paraId="69FFC39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118EEC" w14:textId="77777777" w:rsidR="00E35C57" w:rsidRDefault="00E35C57" w:rsidP="00E35C57">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4CA4D990"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3B3D61"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AEAACC"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9DB37FC" w14:textId="77777777" w:rsidR="00E35C57" w:rsidRDefault="00E35C57" w:rsidP="00E35C57">
            <w:pPr>
              <w:pStyle w:val="TAC"/>
              <w:rPr>
                <w:rFonts w:eastAsia="MS Mincho"/>
                <w:szCs w:val="18"/>
                <w:lang w:eastAsia="zh-CN"/>
              </w:rPr>
            </w:pPr>
            <w:r>
              <w:rPr>
                <w:szCs w:val="18"/>
                <w:lang w:val="en-US" w:eastAsia="zh-CN"/>
              </w:rPr>
              <w:t>0</w:t>
            </w:r>
          </w:p>
        </w:tc>
      </w:tr>
      <w:tr w:rsidR="00E35C57" w14:paraId="1913DCE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400750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5F484"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25288"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4F881"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7AE698C" w14:textId="77777777" w:rsidR="00E35C57" w:rsidRDefault="00E35C57" w:rsidP="00E35C57">
            <w:pPr>
              <w:pStyle w:val="TAC"/>
              <w:rPr>
                <w:rFonts w:eastAsia="MS Mincho"/>
                <w:szCs w:val="18"/>
                <w:lang w:eastAsia="zh-CN"/>
              </w:rPr>
            </w:pPr>
          </w:p>
        </w:tc>
      </w:tr>
      <w:tr w:rsidR="00E35C57" w14:paraId="18869F6B"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2A0F4B5D" w14:textId="77777777" w:rsidR="00E35C57" w:rsidRDefault="00E35C57" w:rsidP="00E35C57">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27CAEB67"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B5A63C"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B72125"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17F37A5" w14:textId="77777777" w:rsidR="00E35C57" w:rsidRDefault="00E35C57" w:rsidP="00E35C57">
            <w:pPr>
              <w:pStyle w:val="TAC"/>
              <w:rPr>
                <w:rFonts w:eastAsia="MS Mincho"/>
                <w:szCs w:val="18"/>
                <w:lang w:eastAsia="zh-CN"/>
              </w:rPr>
            </w:pPr>
            <w:r>
              <w:rPr>
                <w:szCs w:val="18"/>
                <w:lang w:val="en-US" w:eastAsia="zh-CN"/>
              </w:rPr>
              <w:t>0</w:t>
            </w:r>
          </w:p>
        </w:tc>
      </w:tr>
      <w:tr w:rsidR="00E35C57" w14:paraId="2072D62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F9E839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2C23A1"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5FD298"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1EFBD8"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B05326" w14:textId="77777777" w:rsidR="00E35C57" w:rsidRDefault="00E35C57" w:rsidP="00E35C57">
            <w:pPr>
              <w:pStyle w:val="TAC"/>
              <w:rPr>
                <w:rFonts w:eastAsia="MS Mincho"/>
                <w:szCs w:val="18"/>
                <w:lang w:eastAsia="zh-CN"/>
              </w:rPr>
            </w:pPr>
          </w:p>
        </w:tc>
      </w:tr>
      <w:tr w:rsidR="00E35C57" w14:paraId="00B7967B"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08EB863" w14:textId="77777777" w:rsidR="00E35C57" w:rsidRDefault="00E35C57" w:rsidP="00E35C57">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2E449179"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78D8AD4"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39F83"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7DB3CC9" w14:textId="77777777" w:rsidR="00E35C57" w:rsidRDefault="00E35C57" w:rsidP="00E35C57">
            <w:pPr>
              <w:pStyle w:val="TAC"/>
              <w:rPr>
                <w:rFonts w:eastAsia="MS Mincho"/>
                <w:szCs w:val="18"/>
                <w:lang w:eastAsia="zh-CN"/>
              </w:rPr>
            </w:pPr>
            <w:r>
              <w:rPr>
                <w:szCs w:val="18"/>
                <w:lang w:val="en-US" w:eastAsia="zh-CN"/>
              </w:rPr>
              <w:t>0</w:t>
            </w:r>
          </w:p>
        </w:tc>
      </w:tr>
      <w:tr w:rsidR="00E35C57" w14:paraId="4319794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E14ADA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567F4B"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E11E4"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1050C"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58B7BCF" w14:textId="77777777" w:rsidR="00E35C57" w:rsidRDefault="00E35C57" w:rsidP="00E35C57">
            <w:pPr>
              <w:pStyle w:val="TAC"/>
              <w:rPr>
                <w:rFonts w:eastAsia="MS Mincho"/>
                <w:szCs w:val="18"/>
                <w:lang w:eastAsia="zh-CN"/>
              </w:rPr>
            </w:pPr>
          </w:p>
        </w:tc>
      </w:tr>
      <w:tr w:rsidR="00E35C57" w14:paraId="12781C7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4EAB21" w14:textId="77777777" w:rsidR="00E35C57" w:rsidRDefault="00E35C57" w:rsidP="00E35C57">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3C07E103" w14:textId="77777777" w:rsidR="00E35C57" w:rsidRDefault="00E35C57" w:rsidP="00E35C57">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55009A2"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8E41A7"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E79672D" w14:textId="77777777" w:rsidR="00E35C57" w:rsidRDefault="00E35C57" w:rsidP="00E35C57">
            <w:pPr>
              <w:pStyle w:val="TAC"/>
              <w:rPr>
                <w:rFonts w:eastAsia="MS Mincho"/>
                <w:szCs w:val="18"/>
                <w:lang w:eastAsia="zh-CN"/>
              </w:rPr>
            </w:pPr>
            <w:r>
              <w:rPr>
                <w:szCs w:val="18"/>
                <w:lang w:val="en-US" w:eastAsia="zh-CN"/>
              </w:rPr>
              <w:t>0</w:t>
            </w:r>
          </w:p>
        </w:tc>
      </w:tr>
      <w:tr w:rsidR="00E35C57" w14:paraId="58A9B5E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4E7CE8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AE2B6"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85FDF"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52BC50" w14:textId="77777777" w:rsidR="00E35C57" w:rsidRDefault="00E35C57" w:rsidP="00E35C57">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420F1BC9" w14:textId="77777777" w:rsidR="00E35C57" w:rsidRDefault="00E35C57" w:rsidP="00E35C57">
            <w:pPr>
              <w:pStyle w:val="TAC"/>
              <w:rPr>
                <w:rFonts w:eastAsia="MS Mincho"/>
                <w:szCs w:val="18"/>
                <w:lang w:eastAsia="zh-CN"/>
              </w:rPr>
            </w:pPr>
          </w:p>
        </w:tc>
      </w:tr>
      <w:tr w:rsidR="00E35C57" w14:paraId="2CB9EC9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01B333A3" w14:textId="77777777" w:rsidR="00E35C57" w:rsidRDefault="00E35C57" w:rsidP="00E35C57">
            <w:pPr>
              <w:pStyle w:val="TAC"/>
              <w:rPr>
                <w:szCs w:val="18"/>
              </w:rPr>
            </w:pPr>
            <w:r>
              <w:rPr>
                <w:szCs w:val="18"/>
              </w:rPr>
              <w:t>CA_n</w:t>
            </w:r>
            <w:r>
              <w:rPr>
                <w:szCs w:val="18"/>
                <w:lang w:eastAsia="zh-CN"/>
              </w:rPr>
              <w:t>41</w:t>
            </w:r>
            <w:r>
              <w:rPr>
                <w:szCs w:val="18"/>
              </w:rPr>
              <w:t>(2A)-n258G</w:t>
            </w:r>
          </w:p>
          <w:p w14:paraId="52D09ED9" w14:textId="77777777" w:rsidR="00E35C57" w:rsidRDefault="00E35C57" w:rsidP="00E35C57">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286AD23D" w14:textId="77777777" w:rsidR="00E35C57" w:rsidRDefault="00E35C57" w:rsidP="00E35C57">
            <w:pPr>
              <w:pStyle w:val="TAC"/>
              <w:rPr>
                <w:szCs w:val="18"/>
              </w:rPr>
            </w:pPr>
            <w:r>
              <w:rPr>
                <w:szCs w:val="18"/>
              </w:rPr>
              <w:t>CA_n</w:t>
            </w:r>
            <w:r>
              <w:rPr>
                <w:szCs w:val="18"/>
                <w:lang w:eastAsia="zh-CN"/>
              </w:rPr>
              <w:t>41</w:t>
            </w:r>
            <w:r>
              <w:rPr>
                <w:szCs w:val="18"/>
              </w:rPr>
              <w:t>A-n258A</w:t>
            </w:r>
          </w:p>
          <w:p w14:paraId="25102BC1" w14:textId="77777777" w:rsidR="00E35C57" w:rsidRDefault="00E35C57" w:rsidP="00E35C57">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786B4A6D"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132418"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45C8728" w14:textId="77777777" w:rsidR="00E35C57" w:rsidRDefault="00E35C57" w:rsidP="00E35C57">
            <w:pPr>
              <w:pStyle w:val="TAC"/>
              <w:rPr>
                <w:szCs w:val="18"/>
                <w:lang w:val="en-US" w:eastAsia="zh-CN"/>
              </w:rPr>
            </w:pPr>
            <w:r>
              <w:rPr>
                <w:rFonts w:hint="eastAsia"/>
                <w:szCs w:val="18"/>
                <w:lang w:val="en-US" w:eastAsia="zh-CN"/>
              </w:rPr>
              <w:t>0</w:t>
            </w:r>
          </w:p>
        </w:tc>
      </w:tr>
      <w:tr w:rsidR="00E35C57" w14:paraId="0A0ABF8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3B6154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5B1604"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686D65"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139A2A5" w14:textId="77777777" w:rsidR="00E35C57" w:rsidRDefault="00E35C57" w:rsidP="00E35C57">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B215D72" w14:textId="77777777" w:rsidR="00E35C57" w:rsidRDefault="00E35C57" w:rsidP="00E35C57">
            <w:pPr>
              <w:pStyle w:val="TAC"/>
              <w:rPr>
                <w:szCs w:val="18"/>
                <w:lang w:eastAsia="zh-CN"/>
              </w:rPr>
            </w:pPr>
          </w:p>
        </w:tc>
      </w:tr>
      <w:tr w:rsidR="00E35C57" w14:paraId="730B8FB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59623ABD" w14:textId="77777777" w:rsidR="00E35C57" w:rsidRDefault="00E35C57" w:rsidP="00E35C57">
            <w:pPr>
              <w:pStyle w:val="TAC"/>
              <w:rPr>
                <w:szCs w:val="18"/>
              </w:rPr>
            </w:pPr>
            <w:r>
              <w:rPr>
                <w:szCs w:val="18"/>
              </w:rPr>
              <w:t>CA_n</w:t>
            </w:r>
            <w:r>
              <w:rPr>
                <w:szCs w:val="18"/>
                <w:lang w:eastAsia="zh-CN"/>
              </w:rPr>
              <w:t>41</w:t>
            </w:r>
            <w:r>
              <w:rPr>
                <w:szCs w:val="18"/>
              </w:rPr>
              <w:t>(2A)-n258(2G)</w:t>
            </w:r>
          </w:p>
          <w:p w14:paraId="2874544E" w14:textId="77777777" w:rsidR="00E35C57" w:rsidRDefault="00E35C57" w:rsidP="00E35C57">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1D3008B" w14:textId="77777777" w:rsidR="00E35C57" w:rsidRDefault="00E35C57" w:rsidP="00E35C57">
            <w:pPr>
              <w:pStyle w:val="TAC"/>
              <w:rPr>
                <w:szCs w:val="18"/>
              </w:rPr>
            </w:pPr>
            <w:r>
              <w:rPr>
                <w:szCs w:val="18"/>
              </w:rPr>
              <w:t>CA_n</w:t>
            </w:r>
            <w:r>
              <w:rPr>
                <w:szCs w:val="18"/>
                <w:lang w:eastAsia="zh-CN"/>
              </w:rPr>
              <w:t>41</w:t>
            </w:r>
            <w:r>
              <w:rPr>
                <w:szCs w:val="18"/>
              </w:rPr>
              <w:t>A-n258A</w:t>
            </w:r>
          </w:p>
          <w:p w14:paraId="66C87D8E" w14:textId="77777777" w:rsidR="00E35C57" w:rsidRDefault="00E35C57" w:rsidP="00E35C57">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4859F1B"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535A594"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61DDF47" w14:textId="77777777" w:rsidR="00E35C57" w:rsidRDefault="00E35C57" w:rsidP="00E35C57">
            <w:pPr>
              <w:pStyle w:val="TAC"/>
              <w:rPr>
                <w:szCs w:val="18"/>
                <w:lang w:val="en-US" w:eastAsia="zh-CN"/>
              </w:rPr>
            </w:pPr>
            <w:r>
              <w:rPr>
                <w:rFonts w:hint="eastAsia"/>
                <w:szCs w:val="18"/>
                <w:lang w:val="en-US" w:eastAsia="zh-CN"/>
              </w:rPr>
              <w:t>0</w:t>
            </w:r>
          </w:p>
        </w:tc>
      </w:tr>
      <w:tr w:rsidR="00E35C57" w14:paraId="568BEE7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D945E8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FB4A2A"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6592764"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5490403" w14:textId="77777777" w:rsidR="00E35C57" w:rsidRDefault="00E35C57" w:rsidP="00E35C57">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D2BDB61" w14:textId="77777777" w:rsidR="00E35C57" w:rsidRDefault="00E35C57" w:rsidP="00E35C57">
            <w:pPr>
              <w:pStyle w:val="TAC"/>
              <w:rPr>
                <w:szCs w:val="18"/>
                <w:lang w:eastAsia="zh-CN"/>
              </w:rPr>
            </w:pPr>
          </w:p>
        </w:tc>
      </w:tr>
      <w:tr w:rsidR="00E35C57" w14:paraId="38D5119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5148C125" w14:textId="77777777" w:rsidR="00E35C57" w:rsidRDefault="00E35C57" w:rsidP="00E35C57">
            <w:pPr>
              <w:pStyle w:val="TAC"/>
              <w:rPr>
                <w:szCs w:val="18"/>
              </w:rPr>
            </w:pPr>
            <w:r>
              <w:rPr>
                <w:szCs w:val="18"/>
              </w:rPr>
              <w:t>CA_n</w:t>
            </w:r>
            <w:r>
              <w:rPr>
                <w:szCs w:val="18"/>
                <w:lang w:eastAsia="zh-CN"/>
              </w:rPr>
              <w:t>41</w:t>
            </w:r>
            <w:r>
              <w:rPr>
                <w:szCs w:val="18"/>
              </w:rPr>
              <w:t>(2A)-n258H</w:t>
            </w:r>
          </w:p>
          <w:p w14:paraId="6F2687D3" w14:textId="77777777" w:rsidR="00E35C57" w:rsidRDefault="00E35C57" w:rsidP="00E35C57">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4358C42" w14:textId="77777777" w:rsidR="00E35C57" w:rsidRDefault="00E35C57" w:rsidP="00E35C57">
            <w:pPr>
              <w:pStyle w:val="TAC"/>
              <w:rPr>
                <w:szCs w:val="18"/>
              </w:rPr>
            </w:pPr>
            <w:r>
              <w:rPr>
                <w:szCs w:val="18"/>
              </w:rPr>
              <w:t>CA_n</w:t>
            </w:r>
            <w:r>
              <w:rPr>
                <w:szCs w:val="18"/>
                <w:lang w:eastAsia="zh-CN"/>
              </w:rPr>
              <w:t>41</w:t>
            </w:r>
            <w:r>
              <w:rPr>
                <w:szCs w:val="18"/>
              </w:rPr>
              <w:t>A-n258A</w:t>
            </w:r>
          </w:p>
          <w:p w14:paraId="05529B51" w14:textId="77777777" w:rsidR="00E35C57" w:rsidRDefault="00E35C57" w:rsidP="00E35C57">
            <w:pPr>
              <w:pStyle w:val="TAC"/>
              <w:rPr>
                <w:szCs w:val="18"/>
              </w:rPr>
            </w:pPr>
            <w:r>
              <w:rPr>
                <w:szCs w:val="18"/>
              </w:rPr>
              <w:t>CA_n</w:t>
            </w:r>
            <w:r>
              <w:rPr>
                <w:szCs w:val="18"/>
                <w:lang w:eastAsia="zh-CN"/>
              </w:rPr>
              <w:t>41</w:t>
            </w:r>
            <w:r>
              <w:rPr>
                <w:szCs w:val="18"/>
              </w:rPr>
              <w:t>A-n258G</w:t>
            </w:r>
          </w:p>
          <w:p w14:paraId="4D1D3603" w14:textId="77777777" w:rsidR="00E35C57" w:rsidRDefault="00E35C57" w:rsidP="00E35C57">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74ADE4C8"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E2EC8BD"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3D7CCB4" w14:textId="77777777" w:rsidR="00E35C57" w:rsidRDefault="00E35C57" w:rsidP="00E35C57">
            <w:pPr>
              <w:pStyle w:val="TAC"/>
              <w:rPr>
                <w:szCs w:val="18"/>
                <w:lang w:val="en-US" w:eastAsia="zh-CN"/>
              </w:rPr>
            </w:pPr>
            <w:r>
              <w:rPr>
                <w:rFonts w:hint="eastAsia"/>
                <w:szCs w:val="18"/>
                <w:lang w:val="en-US" w:eastAsia="zh-CN"/>
              </w:rPr>
              <w:t>0</w:t>
            </w:r>
          </w:p>
        </w:tc>
      </w:tr>
      <w:tr w:rsidR="00E35C57" w14:paraId="47A661B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111E0E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D8CC2"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53DA09C"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4721A4" w14:textId="77777777" w:rsidR="00E35C57" w:rsidRDefault="00E35C57" w:rsidP="00E35C57">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BE2676B" w14:textId="77777777" w:rsidR="00E35C57" w:rsidRDefault="00E35C57" w:rsidP="00E35C57">
            <w:pPr>
              <w:pStyle w:val="TAC"/>
              <w:rPr>
                <w:szCs w:val="18"/>
                <w:lang w:eastAsia="zh-CN"/>
              </w:rPr>
            </w:pPr>
          </w:p>
        </w:tc>
      </w:tr>
      <w:tr w:rsidR="00E35C57" w14:paraId="5A35620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54FF8E42" w14:textId="77777777" w:rsidR="00E35C57" w:rsidRDefault="00E35C57" w:rsidP="00E35C57">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6B015F94" w14:textId="77777777" w:rsidR="00E35C57" w:rsidRDefault="00E35C57" w:rsidP="00E35C57">
            <w:pPr>
              <w:pStyle w:val="TAC"/>
              <w:rPr>
                <w:szCs w:val="18"/>
              </w:rPr>
            </w:pPr>
            <w:r>
              <w:rPr>
                <w:szCs w:val="18"/>
              </w:rPr>
              <w:t>CA_n</w:t>
            </w:r>
            <w:r>
              <w:rPr>
                <w:szCs w:val="18"/>
                <w:lang w:eastAsia="zh-CN"/>
              </w:rPr>
              <w:t>41</w:t>
            </w:r>
            <w:r>
              <w:rPr>
                <w:szCs w:val="18"/>
              </w:rPr>
              <w:t>A-n258A</w:t>
            </w:r>
          </w:p>
          <w:p w14:paraId="2EBC964B" w14:textId="77777777" w:rsidR="00E35C57" w:rsidRDefault="00E35C57" w:rsidP="00E35C57">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3DE99E2"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DC23663"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EAD5225" w14:textId="77777777" w:rsidR="00E35C57" w:rsidRDefault="00E35C57" w:rsidP="00E35C57">
            <w:pPr>
              <w:pStyle w:val="TAC"/>
              <w:rPr>
                <w:szCs w:val="18"/>
                <w:lang w:val="en-US" w:eastAsia="zh-CN"/>
              </w:rPr>
            </w:pPr>
            <w:r>
              <w:rPr>
                <w:rFonts w:hint="eastAsia"/>
                <w:szCs w:val="18"/>
                <w:lang w:val="en-US" w:eastAsia="zh-CN"/>
              </w:rPr>
              <w:t>0</w:t>
            </w:r>
          </w:p>
        </w:tc>
      </w:tr>
      <w:tr w:rsidR="00E35C57" w14:paraId="1FB74ED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CFDB74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CDC62"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4F8148"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01F6D4B" w14:textId="77777777" w:rsidR="00E35C57" w:rsidRDefault="00E35C57" w:rsidP="00E35C57">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50B08A52" w14:textId="77777777" w:rsidR="00E35C57" w:rsidRDefault="00E35C57" w:rsidP="00E35C57">
            <w:pPr>
              <w:pStyle w:val="TAC"/>
              <w:rPr>
                <w:szCs w:val="18"/>
                <w:lang w:eastAsia="zh-CN"/>
              </w:rPr>
            </w:pPr>
          </w:p>
        </w:tc>
      </w:tr>
      <w:tr w:rsidR="00E35C57" w14:paraId="376A810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5658A1A3" w14:textId="77777777" w:rsidR="00E35C57" w:rsidRDefault="00E35C57" w:rsidP="00E35C57">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213DDD02" w14:textId="77777777" w:rsidR="00E35C57" w:rsidRDefault="00E35C57" w:rsidP="00E35C57">
            <w:pPr>
              <w:pStyle w:val="TAC"/>
              <w:rPr>
                <w:szCs w:val="18"/>
              </w:rPr>
            </w:pPr>
            <w:r>
              <w:rPr>
                <w:szCs w:val="18"/>
              </w:rPr>
              <w:t>CA_n</w:t>
            </w:r>
            <w:r>
              <w:rPr>
                <w:szCs w:val="18"/>
                <w:lang w:eastAsia="zh-CN"/>
              </w:rPr>
              <w:t>41</w:t>
            </w:r>
            <w:r>
              <w:rPr>
                <w:szCs w:val="18"/>
              </w:rPr>
              <w:t>A-n258A</w:t>
            </w:r>
          </w:p>
          <w:p w14:paraId="5D5453B1" w14:textId="77777777" w:rsidR="00E35C57" w:rsidRDefault="00E35C57" w:rsidP="00E35C57">
            <w:pPr>
              <w:pStyle w:val="TAC"/>
              <w:rPr>
                <w:szCs w:val="18"/>
              </w:rPr>
            </w:pPr>
            <w:r>
              <w:rPr>
                <w:szCs w:val="18"/>
              </w:rPr>
              <w:t>CA_n</w:t>
            </w:r>
            <w:r>
              <w:rPr>
                <w:szCs w:val="18"/>
                <w:lang w:eastAsia="zh-CN"/>
              </w:rPr>
              <w:t>41</w:t>
            </w:r>
            <w:r>
              <w:rPr>
                <w:szCs w:val="18"/>
              </w:rPr>
              <w:t>A-n258G</w:t>
            </w:r>
          </w:p>
          <w:p w14:paraId="071B8F76" w14:textId="77777777" w:rsidR="00E35C57" w:rsidRDefault="00E35C57" w:rsidP="00E35C57">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75B5365"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59B2602"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C0DC5CF" w14:textId="77777777" w:rsidR="00E35C57" w:rsidRDefault="00E35C57" w:rsidP="00E35C57">
            <w:pPr>
              <w:pStyle w:val="TAC"/>
              <w:rPr>
                <w:szCs w:val="18"/>
                <w:lang w:val="en-US" w:eastAsia="zh-CN"/>
              </w:rPr>
            </w:pPr>
            <w:r>
              <w:rPr>
                <w:rFonts w:hint="eastAsia"/>
                <w:szCs w:val="18"/>
                <w:lang w:val="en-US" w:eastAsia="zh-CN"/>
              </w:rPr>
              <w:t>0</w:t>
            </w:r>
          </w:p>
        </w:tc>
      </w:tr>
      <w:tr w:rsidR="00E35C57" w14:paraId="5FEB6BF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BE5841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098BA5"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C3F2D9B"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C5661C" w14:textId="77777777" w:rsidR="00E35C57" w:rsidRDefault="00E35C57" w:rsidP="00E35C57">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45EAE8A2" w14:textId="77777777" w:rsidR="00E35C57" w:rsidRDefault="00E35C57" w:rsidP="00E35C57">
            <w:pPr>
              <w:pStyle w:val="TAC"/>
              <w:rPr>
                <w:szCs w:val="18"/>
                <w:lang w:eastAsia="zh-CN"/>
              </w:rPr>
            </w:pPr>
          </w:p>
        </w:tc>
      </w:tr>
      <w:tr w:rsidR="00E35C57" w14:paraId="65ED72D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tcPr>
          <w:p w14:paraId="659A9A48" w14:textId="77777777" w:rsidR="00E35C57" w:rsidRDefault="00E35C57" w:rsidP="00E35C57">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771DA008" w14:textId="77777777" w:rsidR="00E35C57" w:rsidRDefault="00E35C57" w:rsidP="00E35C57">
            <w:pPr>
              <w:pStyle w:val="TAC"/>
              <w:rPr>
                <w:szCs w:val="18"/>
              </w:rPr>
            </w:pPr>
            <w:r>
              <w:rPr>
                <w:szCs w:val="18"/>
              </w:rPr>
              <w:t>CA_n</w:t>
            </w:r>
            <w:r>
              <w:rPr>
                <w:szCs w:val="18"/>
                <w:lang w:eastAsia="zh-CN"/>
              </w:rPr>
              <w:t>41</w:t>
            </w:r>
            <w:r>
              <w:rPr>
                <w:szCs w:val="18"/>
              </w:rPr>
              <w:t>A-n258A</w:t>
            </w:r>
          </w:p>
          <w:p w14:paraId="469157FB" w14:textId="77777777" w:rsidR="00E35C57" w:rsidRDefault="00E35C57" w:rsidP="00E35C57">
            <w:pPr>
              <w:pStyle w:val="TAC"/>
              <w:rPr>
                <w:szCs w:val="18"/>
              </w:rPr>
            </w:pPr>
            <w:r>
              <w:rPr>
                <w:szCs w:val="18"/>
              </w:rPr>
              <w:t>CA_n</w:t>
            </w:r>
            <w:r>
              <w:rPr>
                <w:szCs w:val="18"/>
                <w:lang w:eastAsia="zh-CN"/>
              </w:rPr>
              <w:t>41</w:t>
            </w:r>
            <w:r>
              <w:rPr>
                <w:szCs w:val="18"/>
              </w:rPr>
              <w:t>A-n258G</w:t>
            </w:r>
          </w:p>
          <w:p w14:paraId="50E90270" w14:textId="77777777" w:rsidR="00E35C57" w:rsidRDefault="00E35C57" w:rsidP="00E35C57">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160F5CC1"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6661853"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5C01B8A" w14:textId="77777777" w:rsidR="00E35C57" w:rsidRDefault="00E35C57" w:rsidP="00E35C57">
            <w:pPr>
              <w:pStyle w:val="TAC"/>
              <w:rPr>
                <w:szCs w:val="18"/>
                <w:lang w:val="en-US" w:eastAsia="zh-CN"/>
              </w:rPr>
            </w:pPr>
            <w:r>
              <w:rPr>
                <w:rFonts w:hint="eastAsia"/>
                <w:szCs w:val="18"/>
                <w:lang w:val="en-US" w:eastAsia="zh-CN"/>
              </w:rPr>
              <w:t>0</w:t>
            </w:r>
          </w:p>
        </w:tc>
      </w:tr>
      <w:tr w:rsidR="00E35C57" w14:paraId="349552E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15BB01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7F6A94"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4286BC8" w14:textId="77777777" w:rsidR="00E35C57" w:rsidRDefault="00E35C57" w:rsidP="00E35C57">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DBBC474" w14:textId="77777777" w:rsidR="00E35C57" w:rsidRDefault="00E35C57" w:rsidP="00E35C57">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176C6618" w14:textId="77777777" w:rsidR="00E35C57" w:rsidRDefault="00E35C57" w:rsidP="00E35C57">
            <w:pPr>
              <w:pStyle w:val="TAC"/>
              <w:rPr>
                <w:szCs w:val="18"/>
                <w:lang w:eastAsia="zh-CN"/>
              </w:rPr>
            </w:pPr>
          </w:p>
        </w:tc>
      </w:tr>
      <w:tr w:rsidR="00E35C57" w14:paraId="38F9411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9B2E61"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F4F28BC" w14:textId="77777777" w:rsidR="00E35C57" w:rsidRDefault="00E35C57" w:rsidP="00E35C57">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DAAAE8" w14:textId="77777777" w:rsidR="00E35C57" w:rsidRDefault="00E35C57" w:rsidP="00E35C57">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1DB74BA"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B19D385"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D467E3"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24FBF"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DA3BE3"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3843B7"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8A8B90"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18E31D"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CD942B" w14:textId="77777777" w:rsidR="00E35C57" w:rsidRDefault="00E35C57" w:rsidP="00E35C57">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BA1E2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235A31"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47E119"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9320A6"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84C5B"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7626E8"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2BF890A" w14:textId="77777777" w:rsidR="00E35C57" w:rsidRDefault="00E35C57" w:rsidP="00E35C57">
            <w:pPr>
              <w:pStyle w:val="TAC"/>
              <w:rPr>
                <w:rFonts w:eastAsia="MS Mincho"/>
                <w:szCs w:val="18"/>
                <w:lang w:eastAsia="zh-CN"/>
              </w:rPr>
            </w:pPr>
            <w:r>
              <w:rPr>
                <w:szCs w:val="18"/>
                <w:lang w:eastAsia="zh-CN"/>
              </w:rPr>
              <w:t>0</w:t>
            </w:r>
          </w:p>
        </w:tc>
      </w:tr>
      <w:tr w:rsidR="00E35C57" w14:paraId="125F289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D42DDF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49C83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938388" w14:textId="77777777" w:rsidR="00E35C57" w:rsidRDefault="00E35C57" w:rsidP="00E35C57">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C29DB2A"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C99D2C"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9F5C54"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5A5D6F5"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6346A0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D4F758"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21D29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98F314"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B20249"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0E70F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101096"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9436D"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7C8D09"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3B3CFA"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9F3131"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B2EEDA2" w14:textId="77777777" w:rsidR="00E35C57" w:rsidRDefault="00E35C57" w:rsidP="00E35C57">
            <w:pPr>
              <w:pStyle w:val="TAC"/>
              <w:rPr>
                <w:rFonts w:eastAsia="MS Mincho"/>
                <w:szCs w:val="18"/>
                <w:lang w:eastAsia="zh-CN"/>
              </w:rPr>
            </w:pPr>
          </w:p>
        </w:tc>
      </w:tr>
      <w:tr w:rsidR="00E35C57" w14:paraId="37ECA79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A5AA75"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98936C6" w14:textId="77777777" w:rsidR="00E35C57" w:rsidRDefault="00E35C57" w:rsidP="00E35C57">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0735D5"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A8CF12" w14:textId="77777777" w:rsidR="00E35C57" w:rsidRDefault="00E35C57" w:rsidP="00E35C57">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A1CC333"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7964F4"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22AE00"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79E2D0" w14:textId="77777777" w:rsidR="00E35C57" w:rsidRDefault="00E35C57" w:rsidP="00E35C57">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FEEA81" w14:textId="77777777" w:rsidR="00E35C57" w:rsidRDefault="00E35C57" w:rsidP="00E35C57">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1771F64" w14:textId="77777777" w:rsidR="00E35C57" w:rsidRDefault="00E35C57" w:rsidP="00E35C57">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FC38F0"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212176" w14:textId="77777777" w:rsidR="00E35C57" w:rsidRDefault="00E35C57" w:rsidP="00E35C57">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0D7046"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992769" w14:textId="77777777" w:rsidR="00E35C57" w:rsidRDefault="00E35C57" w:rsidP="00E35C57">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89DC43" w14:textId="77777777" w:rsidR="00E35C57" w:rsidRDefault="00E35C57" w:rsidP="00E35C57">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D3A638"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39C8ECF"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81F5437"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4EECAF3" w14:textId="77777777" w:rsidR="00E35C57" w:rsidRDefault="00E35C57" w:rsidP="00E35C57">
            <w:pPr>
              <w:pStyle w:val="TAC"/>
              <w:rPr>
                <w:rFonts w:eastAsia="MS Mincho"/>
                <w:szCs w:val="18"/>
                <w:lang w:eastAsia="zh-CN"/>
              </w:rPr>
            </w:pPr>
            <w:r>
              <w:rPr>
                <w:szCs w:val="18"/>
                <w:lang w:eastAsia="zh-CN"/>
              </w:rPr>
              <w:t>0</w:t>
            </w:r>
          </w:p>
        </w:tc>
      </w:tr>
      <w:tr w:rsidR="00E35C57" w14:paraId="3C1CA44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CE71BF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29663F"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442E3D"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ED292"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BD100E9" w14:textId="77777777" w:rsidR="00E35C57" w:rsidRDefault="00E35C57" w:rsidP="00E35C57">
            <w:pPr>
              <w:pStyle w:val="TAC"/>
              <w:rPr>
                <w:rFonts w:eastAsia="MS Mincho"/>
                <w:szCs w:val="18"/>
                <w:lang w:eastAsia="zh-CN"/>
              </w:rPr>
            </w:pPr>
          </w:p>
        </w:tc>
      </w:tr>
      <w:tr w:rsidR="00E35C57" w14:paraId="2DAC6DF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69254" w14:textId="77777777" w:rsidR="00E35C57" w:rsidRDefault="00E35C57" w:rsidP="00E35C57">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FB88140" w14:textId="77777777" w:rsidR="00E35C57" w:rsidRDefault="00E35C57" w:rsidP="00E35C57">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433AD5"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234DB44" w14:textId="77777777" w:rsidR="00E35C57" w:rsidRDefault="00E35C57" w:rsidP="00E35C57">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CC8A09"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D835F1"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A1AA5"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FCF957" w14:textId="77777777" w:rsidR="00E35C57" w:rsidRDefault="00E35C57" w:rsidP="00E35C57">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F670CC" w14:textId="77777777" w:rsidR="00E35C57" w:rsidRDefault="00E35C57" w:rsidP="00E35C57">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52150E" w14:textId="77777777" w:rsidR="00E35C57" w:rsidRDefault="00E35C57" w:rsidP="00E35C57">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FE96DA"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EDD7BA" w14:textId="77777777" w:rsidR="00E35C57" w:rsidRDefault="00E35C57" w:rsidP="00E35C57">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379CCB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AE7F24" w14:textId="77777777" w:rsidR="00E35C57" w:rsidRDefault="00E35C57" w:rsidP="00E35C57">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503D94" w14:textId="77777777" w:rsidR="00E35C57" w:rsidRDefault="00E35C57" w:rsidP="00E35C57">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05724C4"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A2A506B"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5BCADA"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081C698" w14:textId="77777777" w:rsidR="00E35C57" w:rsidRDefault="00E35C57" w:rsidP="00E35C57">
            <w:pPr>
              <w:pStyle w:val="TAC"/>
              <w:rPr>
                <w:rFonts w:eastAsia="MS Mincho"/>
                <w:szCs w:val="18"/>
                <w:lang w:eastAsia="zh-CN"/>
              </w:rPr>
            </w:pPr>
            <w:r>
              <w:rPr>
                <w:szCs w:val="18"/>
                <w:lang w:eastAsia="zh-CN"/>
              </w:rPr>
              <w:t>0</w:t>
            </w:r>
          </w:p>
        </w:tc>
      </w:tr>
      <w:tr w:rsidR="00E35C57" w14:paraId="1AE34C5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B027D4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D1EFB"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A4544"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7049D9"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9CDE551" w14:textId="77777777" w:rsidR="00E35C57" w:rsidRDefault="00E35C57" w:rsidP="00E35C57">
            <w:pPr>
              <w:pStyle w:val="TAC"/>
              <w:rPr>
                <w:rFonts w:eastAsia="MS Mincho"/>
                <w:szCs w:val="18"/>
                <w:lang w:eastAsia="zh-CN"/>
              </w:rPr>
            </w:pPr>
          </w:p>
        </w:tc>
      </w:tr>
      <w:tr w:rsidR="00E35C57" w14:paraId="36C80FF1"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F36485" w14:textId="77777777" w:rsidR="00E35C57" w:rsidRDefault="00E35C57" w:rsidP="00E35C57">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063F26C" w14:textId="77777777" w:rsidR="00E35C57" w:rsidRDefault="00E35C57" w:rsidP="00E35C57">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7E43D"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7DBCB2F" w14:textId="77777777" w:rsidR="00E35C57" w:rsidRDefault="00E35C57" w:rsidP="00E35C57">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0E8771" w14:textId="77777777" w:rsidR="00E35C57" w:rsidRDefault="00E35C57" w:rsidP="00E35C57">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6ECAD2" w14:textId="77777777" w:rsidR="00E35C57" w:rsidRDefault="00E35C57" w:rsidP="00E35C57">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67D326" w14:textId="77777777" w:rsidR="00E35C57" w:rsidRDefault="00E35C57" w:rsidP="00E35C57">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1C3220" w14:textId="77777777" w:rsidR="00E35C57" w:rsidRDefault="00E35C57" w:rsidP="00E35C57">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BB9685" w14:textId="77777777" w:rsidR="00E35C57" w:rsidRDefault="00E35C57" w:rsidP="00E35C57">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48A3C32" w14:textId="77777777" w:rsidR="00E35C57" w:rsidRDefault="00E35C57" w:rsidP="00E35C57">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33FAE8"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2D62F8" w14:textId="77777777" w:rsidR="00E35C57" w:rsidRDefault="00E35C57" w:rsidP="00E35C57">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3AAD99"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227077" w14:textId="77777777" w:rsidR="00E35C57" w:rsidRDefault="00E35C57" w:rsidP="00E35C57">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4173AD" w14:textId="77777777" w:rsidR="00E35C57" w:rsidRDefault="00E35C57" w:rsidP="00E35C57">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FF83A5"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B6A3BF1"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8A4EB7"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5FA84DE" w14:textId="77777777" w:rsidR="00E35C57" w:rsidRDefault="00E35C57" w:rsidP="00E35C57">
            <w:pPr>
              <w:pStyle w:val="TAC"/>
              <w:rPr>
                <w:rFonts w:eastAsia="MS Mincho"/>
                <w:szCs w:val="18"/>
                <w:lang w:eastAsia="zh-CN"/>
              </w:rPr>
            </w:pPr>
            <w:r>
              <w:rPr>
                <w:szCs w:val="18"/>
                <w:lang w:eastAsia="zh-CN"/>
              </w:rPr>
              <w:t>0</w:t>
            </w:r>
          </w:p>
        </w:tc>
      </w:tr>
      <w:tr w:rsidR="00E35C57" w14:paraId="7291E13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4185B7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7A49B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B9925"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DF1734"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289FBE9" w14:textId="77777777" w:rsidR="00E35C57" w:rsidRDefault="00E35C57" w:rsidP="00E35C57">
            <w:pPr>
              <w:pStyle w:val="TAC"/>
              <w:rPr>
                <w:szCs w:val="18"/>
                <w:lang w:eastAsia="zh-CN"/>
              </w:rPr>
            </w:pPr>
          </w:p>
        </w:tc>
      </w:tr>
      <w:tr w:rsidR="00E35C57" w14:paraId="25627A8E"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1794D46" w14:textId="77777777" w:rsidR="00E35C57" w:rsidRDefault="00E35C57" w:rsidP="00E35C57">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5965811"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BD2B49"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B3288AE"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CB24A1D"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D1F846"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2E890B"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4C4F54"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C054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B47F98"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8FA02B"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006312"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E56E0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BAB6C4"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026E46"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4D2AA7"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6A1D7D"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A0F91"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33E846" w14:textId="77777777" w:rsidR="00E35C57" w:rsidRDefault="00E35C57" w:rsidP="00E35C57">
            <w:pPr>
              <w:pStyle w:val="TAC"/>
              <w:rPr>
                <w:szCs w:val="18"/>
                <w:lang w:eastAsia="zh-CN"/>
              </w:rPr>
            </w:pPr>
            <w:r>
              <w:rPr>
                <w:szCs w:val="18"/>
                <w:lang w:val="en-US" w:eastAsia="zh-CN"/>
              </w:rPr>
              <w:t>0</w:t>
            </w:r>
          </w:p>
        </w:tc>
      </w:tr>
      <w:tr w:rsidR="00E35C57" w14:paraId="18FDDA4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E046B1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8DDCA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5BC97"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30DE39"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8CA03BB" w14:textId="77777777" w:rsidR="00E35C57" w:rsidRDefault="00E35C57" w:rsidP="00E35C57">
            <w:pPr>
              <w:pStyle w:val="TAC"/>
              <w:rPr>
                <w:szCs w:val="18"/>
                <w:lang w:eastAsia="zh-CN"/>
              </w:rPr>
            </w:pPr>
          </w:p>
        </w:tc>
      </w:tr>
      <w:tr w:rsidR="00E35C57" w14:paraId="47224F41"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DAC8CBE" w14:textId="77777777" w:rsidR="00E35C57" w:rsidRDefault="00E35C57" w:rsidP="00E35C57">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FA04DE2"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D8B06C"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AF4C021"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A7B81DE"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31C6E3"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A7D6DE"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AEBC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63DEC6"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663596"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22854C"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608B3A"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CA090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882DE"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516348"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5A7276"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E5E04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D9BB3E"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F0FCE2" w14:textId="77777777" w:rsidR="00E35C57" w:rsidRDefault="00E35C57" w:rsidP="00E35C57">
            <w:pPr>
              <w:pStyle w:val="TAC"/>
              <w:rPr>
                <w:szCs w:val="18"/>
                <w:lang w:eastAsia="zh-CN"/>
              </w:rPr>
            </w:pPr>
            <w:r>
              <w:rPr>
                <w:szCs w:val="18"/>
                <w:lang w:val="en-US" w:eastAsia="zh-CN"/>
              </w:rPr>
              <w:t>0</w:t>
            </w:r>
          </w:p>
        </w:tc>
      </w:tr>
      <w:tr w:rsidR="00E35C57" w14:paraId="55183C2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A4752B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3C479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325ED"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22C63E"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51C2DDC" w14:textId="77777777" w:rsidR="00E35C57" w:rsidRDefault="00E35C57" w:rsidP="00E35C57">
            <w:pPr>
              <w:pStyle w:val="TAC"/>
              <w:rPr>
                <w:szCs w:val="18"/>
                <w:lang w:eastAsia="zh-CN"/>
              </w:rPr>
            </w:pPr>
          </w:p>
        </w:tc>
      </w:tr>
      <w:tr w:rsidR="00E35C57" w14:paraId="68408DD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DC82E96" w14:textId="77777777" w:rsidR="00E35C57" w:rsidRDefault="00E35C57" w:rsidP="00E35C57">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3AFED7C"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368258"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332AB5"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AFA3933"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710C08"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E752B7"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5D1F1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7E31FB"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5063B8"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20E554C"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EB1B15"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87A994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56BF17"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ED92B9"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92293FB"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93D6AE"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9FAA87"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5DC44D" w14:textId="77777777" w:rsidR="00E35C57" w:rsidRDefault="00E35C57" w:rsidP="00E35C57">
            <w:pPr>
              <w:pStyle w:val="TAC"/>
              <w:rPr>
                <w:szCs w:val="18"/>
                <w:lang w:eastAsia="zh-CN"/>
              </w:rPr>
            </w:pPr>
            <w:r>
              <w:rPr>
                <w:szCs w:val="18"/>
                <w:lang w:val="en-US" w:eastAsia="zh-CN"/>
              </w:rPr>
              <w:t>0</w:t>
            </w:r>
          </w:p>
        </w:tc>
      </w:tr>
      <w:tr w:rsidR="00E35C57" w14:paraId="02C8C6C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F8E897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3B4BB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507B1"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950B6F"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2E47E29" w14:textId="77777777" w:rsidR="00E35C57" w:rsidRDefault="00E35C57" w:rsidP="00E35C57">
            <w:pPr>
              <w:pStyle w:val="TAC"/>
              <w:rPr>
                <w:szCs w:val="18"/>
                <w:lang w:eastAsia="zh-CN"/>
              </w:rPr>
            </w:pPr>
          </w:p>
        </w:tc>
      </w:tr>
      <w:tr w:rsidR="00E35C57" w14:paraId="0980D97E"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B7DCE79" w14:textId="77777777" w:rsidR="00E35C57" w:rsidRDefault="00E35C57" w:rsidP="00E35C57">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466FB88"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CC7FD4"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9509F4F"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4FC9BDA"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F3C14E"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4B8F45"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C4444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C151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41B6CC"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0E86CD"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564661"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D6E44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FF9CD4"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6305DBC"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88E4B7"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BB1E3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8306BD"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643B8" w14:textId="77777777" w:rsidR="00E35C57" w:rsidRDefault="00E35C57" w:rsidP="00E35C57">
            <w:pPr>
              <w:pStyle w:val="TAC"/>
              <w:rPr>
                <w:szCs w:val="18"/>
                <w:lang w:eastAsia="zh-CN"/>
              </w:rPr>
            </w:pPr>
            <w:r>
              <w:rPr>
                <w:szCs w:val="18"/>
                <w:lang w:val="en-US" w:eastAsia="zh-CN"/>
              </w:rPr>
              <w:t>0</w:t>
            </w:r>
          </w:p>
        </w:tc>
      </w:tr>
      <w:tr w:rsidR="00E35C57" w14:paraId="3EE5C15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F245C9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01C27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DF106"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6449F2" w14:textId="77777777" w:rsidR="00E35C57" w:rsidRDefault="00E35C57" w:rsidP="00E35C57">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575AFCA" w14:textId="77777777" w:rsidR="00E35C57" w:rsidRDefault="00E35C57" w:rsidP="00E35C57">
            <w:pPr>
              <w:pStyle w:val="TAC"/>
              <w:rPr>
                <w:szCs w:val="18"/>
                <w:lang w:eastAsia="zh-CN"/>
              </w:rPr>
            </w:pPr>
          </w:p>
        </w:tc>
      </w:tr>
      <w:tr w:rsidR="00E35C57" w14:paraId="7341F8D9"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F37AC55" w14:textId="77777777" w:rsidR="00E35C57" w:rsidRDefault="00E35C57" w:rsidP="00E35C57">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65DAFE69"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5EF191"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E65FEF9"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9F3723F"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72A1EB"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BA95B4"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0DF25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177057"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43D86EE"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6E43AF"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2767A4"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BFDAF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400E26"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16B882C"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53B496"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43A59A"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34D263"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77DC0F" w14:textId="77777777" w:rsidR="00E35C57" w:rsidRDefault="00E35C57" w:rsidP="00E35C57">
            <w:pPr>
              <w:pStyle w:val="TAC"/>
              <w:rPr>
                <w:szCs w:val="18"/>
                <w:lang w:eastAsia="zh-CN"/>
              </w:rPr>
            </w:pPr>
            <w:r>
              <w:rPr>
                <w:szCs w:val="18"/>
                <w:lang w:val="en-US" w:eastAsia="zh-CN"/>
              </w:rPr>
              <w:t>0</w:t>
            </w:r>
          </w:p>
        </w:tc>
      </w:tr>
      <w:tr w:rsidR="00E35C57" w14:paraId="561BE69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4F48F0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1FAC1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1B2463"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4FBF02" w14:textId="77777777" w:rsidR="00E35C57" w:rsidRDefault="00E35C57" w:rsidP="00E35C57">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7D5F8FC8" w14:textId="77777777" w:rsidR="00E35C57" w:rsidRDefault="00E35C57" w:rsidP="00E35C57">
            <w:pPr>
              <w:pStyle w:val="TAC"/>
              <w:rPr>
                <w:szCs w:val="18"/>
                <w:lang w:eastAsia="zh-CN"/>
              </w:rPr>
            </w:pPr>
          </w:p>
        </w:tc>
      </w:tr>
      <w:tr w:rsidR="00E35C57" w14:paraId="676131AC"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76AF1BA" w14:textId="77777777" w:rsidR="00E35C57" w:rsidRDefault="00E35C57" w:rsidP="00E35C57">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2CC81422"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B93299"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5D6CDAE"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9D6B97"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3588D3"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CEE1FE"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C090DB"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821B9F"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6A521D"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DD1AF2"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5F8BC7"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8257A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68FC48"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A3177F"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3C92599"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B43CD8"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EF147"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CAFD38" w14:textId="77777777" w:rsidR="00E35C57" w:rsidRDefault="00E35C57" w:rsidP="00E35C57">
            <w:pPr>
              <w:pStyle w:val="TAC"/>
              <w:rPr>
                <w:szCs w:val="18"/>
                <w:lang w:eastAsia="zh-CN"/>
              </w:rPr>
            </w:pPr>
            <w:r>
              <w:rPr>
                <w:szCs w:val="18"/>
                <w:lang w:val="en-US" w:eastAsia="zh-CN"/>
              </w:rPr>
              <w:t>0</w:t>
            </w:r>
          </w:p>
        </w:tc>
      </w:tr>
      <w:tr w:rsidR="00E35C57" w14:paraId="52EA217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6BB75A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CEC7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893E9"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BEFCBB" w14:textId="77777777" w:rsidR="00E35C57" w:rsidRDefault="00E35C57" w:rsidP="00E35C57">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13F2566C" w14:textId="77777777" w:rsidR="00E35C57" w:rsidRDefault="00E35C57" w:rsidP="00E35C57">
            <w:pPr>
              <w:pStyle w:val="TAC"/>
              <w:rPr>
                <w:szCs w:val="18"/>
                <w:lang w:eastAsia="zh-CN"/>
              </w:rPr>
            </w:pPr>
          </w:p>
        </w:tc>
      </w:tr>
      <w:tr w:rsidR="00E35C57" w14:paraId="298031AD"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B12767E" w14:textId="77777777" w:rsidR="00E35C57" w:rsidRDefault="00E35C57" w:rsidP="00E35C57">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0E58BCAF"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D4B3141"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8AD86D8"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1AEC9A"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AB82"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0772B8"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C8C42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AC931"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A52449"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6DC2F0"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DC306E"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63AAB2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3C92F"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909F2C1"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DB2B86B"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59C6B4"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289518"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EECB248" w14:textId="77777777" w:rsidR="00E35C57" w:rsidRDefault="00E35C57" w:rsidP="00E35C57">
            <w:pPr>
              <w:pStyle w:val="TAC"/>
              <w:rPr>
                <w:szCs w:val="18"/>
                <w:lang w:eastAsia="zh-CN"/>
              </w:rPr>
            </w:pPr>
            <w:r>
              <w:rPr>
                <w:szCs w:val="18"/>
                <w:lang w:val="en-US" w:eastAsia="zh-CN"/>
              </w:rPr>
              <w:t>0</w:t>
            </w:r>
          </w:p>
        </w:tc>
      </w:tr>
      <w:tr w:rsidR="00E35C57" w14:paraId="521DEFB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5FE723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6FB26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1C8CEF"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57938C" w14:textId="77777777" w:rsidR="00E35C57" w:rsidRDefault="00E35C57" w:rsidP="00E35C57">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5DC4632F" w14:textId="77777777" w:rsidR="00E35C57" w:rsidRDefault="00E35C57" w:rsidP="00E35C57">
            <w:pPr>
              <w:pStyle w:val="TAC"/>
              <w:rPr>
                <w:szCs w:val="18"/>
                <w:lang w:eastAsia="zh-CN"/>
              </w:rPr>
            </w:pPr>
          </w:p>
        </w:tc>
      </w:tr>
      <w:tr w:rsidR="00E35C57" w14:paraId="3CEB955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1814F89" w14:textId="77777777" w:rsidR="00E35C57" w:rsidRDefault="00E35C57" w:rsidP="00E35C57">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38D52CBC"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220CB3"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4E1826"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0163F0"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63CAE0"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6AC14D"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867D37"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7E837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856570"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913602"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D1A6AA"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F3D3F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B16E56D"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6C3979"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AE5BD9C"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AA7DDAA"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EFB459"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AE6A242" w14:textId="77777777" w:rsidR="00E35C57" w:rsidRDefault="00E35C57" w:rsidP="00E35C57">
            <w:pPr>
              <w:pStyle w:val="TAC"/>
              <w:rPr>
                <w:szCs w:val="18"/>
                <w:lang w:eastAsia="zh-CN"/>
              </w:rPr>
            </w:pPr>
            <w:r>
              <w:rPr>
                <w:szCs w:val="18"/>
                <w:lang w:val="en-US" w:eastAsia="zh-CN"/>
              </w:rPr>
              <w:t>0</w:t>
            </w:r>
          </w:p>
        </w:tc>
      </w:tr>
      <w:tr w:rsidR="00E35C57" w14:paraId="1816E69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4CD22D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BF669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CF23FE"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A49426" w14:textId="77777777" w:rsidR="00E35C57" w:rsidRDefault="00E35C57" w:rsidP="00E35C57">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32D45D95" w14:textId="77777777" w:rsidR="00E35C57" w:rsidRDefault="00E35C57" w:rsidP="00E35C57">
            <w:pPr>
              <w:pStyle w:val="TAC"/>
              <w:rPr>
                <w:szCs w:val="18"/>
                <w:lang w:eastAsia="zh-CN"/>
              </w:rPr>
            </w:pPr>
          </w:p>
        </w:tc>
      </w:tr>
      <w:tr w:rsidR="00E35C57" w14:paraId="72385E5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197D617" w14:textId="77777777" w:rsidR="00E35C57" w:rsidRDefault="00E35C57" w:rsidP="00E35C57">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78FCF789"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B1320A"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D9796E"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D145BF5"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18AE87"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EC59DE"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4077E9"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44EC9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35AA4E"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D374CA"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342600"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A2A5D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C01845"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6FE4A2"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3A30554"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0101F5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8F0C72"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DD41F5" w14:textId="77777777" w:rsidR="00E35C57" w:rsidRDefault="00E35C57" w:rsidP="00E35C57">
            <w:pPr>
              <w:pStyle w:val="TAC"/>
              <w:rPr>
                <w:szCs w:val="18"/>
                <w:lang w:eastAsia="zh-CN"/>
              </w:rPr>
            </w:pPr>
            <w:r>
              <w:rPr>
                <w:szCs w:val="18"/>
                <w:lang w:val="en-US" w:eastAsia="zh-CN"/>
              </w:rPr>
              <w:t>0</w:t>
            </w:r>
          </w:p>
        </w:tc>
      </w:tr>
      <w:tr w:rsidR="00E35C57" w14:paraId="15F253A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787559D"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EC628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8D47BD"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05DDF4" w14:textId="77777777" w:rsidR="00E35C57" w:rsidRDefault="00E35C57" w:rsidP="00E35C57">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57208745" w14:textId="77777777" w:rsidR="00E35C57" w:rsidRDefault="00E35C57" w:rsidP="00E35C57">
            <w:pPr>
              <w:pStyle w:val="TAC"/>
              <w:rPr>
                <w:szCs w:val="18"/>
                <w:lang w:eastAsia="zh-CN"/>
              </w:rPr>
            </w:pPr>
          </w:p>
        </w:tc>
      </w:tr>
      <w:tr w:rsidR="00E35C57" w14:paraId="350DC196"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C803BF6" w14:textId="77777777" w:rsidR="00E35C57" w:rsidRDefault="00E35C57" w:rsidP="00E35C57">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2E88FD5F"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CF768"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5C3F13"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8ECA420"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6152DE"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4D00F"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9EBF3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1B87A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0304BF1"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DE2575"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4FC93A"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E79A1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0F9DBB"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22D0F3"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B6AEBB"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5A0C19"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8EF34F"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190627" w14:textId="77777777" w:rsidR="00E35C57" w:rsidRDefault="00E35C57" w:rsidP="00E35C57">
            <w:pPr>
              <w:pStyle w:val="TAC"/>
              <w:rPr>
                <w:szCs w:val="18"/>
                <w:lang w:eastAsia="zh-CN"/>
              </w:rPr>
            </w:pPr>
            <w:r>
              <w:rPr>
                <w:szCs w:val="18"/>
                <w:lang w:val="en-US" w:eastAsia="zh-CN"/>
              </w:rPr>
              <w:t>0</w:t>
            </w:r>
          </w:p>
        </w:tc>
      </w:tr>
      <w:tr w:rsidR="00E35C57" w14:paraId="699D19E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BC872E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CF8D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2F964"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64E64" w14:textId="77777777" w:rsidR="00E35C57" w:rsidRDefault="00E35C57" w:rsidP="00E35C57">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B2A1CBC" w14:textId="77777777" w:rsidR="00E35C57" w:rsidRDefault="00E35C57" w:rsidP="00E35C57">
            <w:pPr>
              <w:pStyle w:val="TAC"/>
              <w:rPr>
                <w:szCs w:val="18"/>
                <w:lang w:eastAsia="zh-CN"/>
              </w:rPr>
            </w:pPr>
          </w:p>
        </w:tc>
      </w:tr>
      <w:tr w:rsidR="00E35C57" w14:paraId="037D4FBE"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AF8C429" w14:textId="77777777" w:rsidR="00E35C57" w:rsidRDefault="00E35C57" w:rsidP="00E35C57">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448A26AC"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FA5CCB" w14:textId="77777777" w:rsidR="00E35C57" w:rsidRDefault="00E35C57" w:rsidP="00E35C57">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C69616"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278A8A1" w14:textId="77777777" w:rsidR="00E35C57" w:rsidRDefault="00E35C57" w:rsidP="00E35C57">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A02C7" w14:textId="77777777" w:rsidR="00E35C57" w:rsidRDefault="00E35C57" w:rsidP="00E35C57">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79616A" w14:textId="77777777" w:rsidR="00E35C57" w:rsidRDefault="00E35C57" w:rsidP="00E35C57">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9AE02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96C87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9518FE" w14:textId="77777777" w:rsidR="00E35C57" w:rsidRDefault="00E35C57" w:rsidP="00E35C57">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EC9A66" w14:textId="77777777" w:rsidR="00E35C57" w:rsidRDefault="00E35C57" w:rsidP="00E35C57">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EBF187"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9DA3E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5C948"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27AC5E"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80C6A7E"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5E1D2A"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91D9B4" w14:textId="77777777" w:rsidR="00E35C57" w:rsidRDefault="00E35C57" w:rsidP="00E35C57">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59BB8F" w14:textId="77777777" w:rsidR="00E35C57" w:rsidRDefault="00E35C57" w:rsidP="00E35C57">
            <w:pPr>
              <w:pStyle w:val="TAC"/>
              <w:rPr>
                <w:szCs w:val="18"/>
                <w:lang w:eastAsia="zh-CN"/>
              </w:rPr>
            </w:pPr>
            <w:r>
              <w:rPr>
                <w:szCs w:val="18"/>
                <w:lang w:val="en-US" w:eastAsia="zh-CN"/>
              </w:rPr>
              <w:t>0</w:t>
            </w:r>
          </w:p>
        </w:tc>
      </w:tr>
      <w:tr w:rsidR="00E35C57" w14:paraId="4F1A15D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968E9FC"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E5711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2F7138"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17353B" w14:textId="77777777" w:rsidR="00E35C57" w:rsidRDefault="00E35C57" w:rsidP="00E35C57">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D61E1A4" w14:textId="77777777" w:rsidR="00E35C57" w:rsidRDefault="00E35C57" w:rsidP="00E35C57">
            <w:pPr>
              <w:pStyle w:val="TAC"/>
              <w:rPr>
                <w:szCs w:val="18"/>
                <w:lang w:eastAsia="zh-CN"/>
              </w:rPr>
            </w:pPr>
          </w:p>
        </w:tc>
      </w:tr>
      <w:tr w:rsidR="00E35C57" w14:paraId="3E24B23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C3A01C"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09E219F5"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0A7FEE"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DAA295"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99BEECC" w14:textId="77777777" w:rsidR="00E35C57" w:rsidRDefault="00E35C57" w:rsidP="00E35C57">
            <w:pPr>
              <w:pStyle w:val="TAC"/>
              <w:rPr>
                <w:rFonts w:eastAsia="MS Mincho"/>
                <w:szCs w:val="18"/>
                <w:lang w:eastAsia="zh-CN"/>
              </w:rPr>
            </w:pPr>
            <w:r>
              <w:rPr>
                <w:szCs w:val="18"/>
                <w:lang w:eastAsia="zh-CN"/>
              </w:rPr>
              <w:t>0</w:t>
            </w:r>
          </w:p>
        </w:tc>
      </w:tr>
      <w:tr w:rsidR="00E35C57" w14:paraId="13424C6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0D5EB5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B1DF5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D0EC2F" w14:textId="77777777" w:rsidR="00E35C57" w:rsidRDefault="00E35C57" w:rsidP="00E35C57">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501A509"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251B92"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99F6695"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32F6B52"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D35191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11056F"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0A716E"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E5769"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5C37CE"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5997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6CB2C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1392F9"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FA3F02"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D5026CA"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6ECDEFD"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334DF3" w14:textId="77777777" w:rsidR="00E35C57" w:rsidRDefault="00E35C57" w:rsidP="00E35C57">
            <w:pPr>
              <w:pStyle w:val="TAC"/>
              <w:rPr>
                <w:rFonts w:eastAsia="MS Mincho"/>
                <w:szCs w:val="18"/>
                <w:lang w:eastAsia="zh-CN"/>
              </w:rPr>
            </w:pPr>
          </w:p>
        </w:tc>
      </w:tr>
      <w:tr w:rsidR="00E35C57" w14:paraId="0DA539C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79DF2F"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6B74111F"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C1C6A0"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DC569"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EBB2C75" w14:textId="77777777" w:rsidR="00E35C57" w:rsidRDefault="00E35C57" w:rsidP="00E35C57">
            <w:pPr>
              <w:pStyle w:val="TAC"/>
              <w:rPr>
                <w:rFonts w:eastAsia="MS Mincho"/>
                <w:szCs w:val="18"/>
                <w:lang w:eastAsia="zh-CN"/>
              </w:rPr>
            </w:pPr>
            <w:r>
              <w:rPr>
                <w:szCs w:val="18"/>
                <w:lang w:eastAsia="zh-CN"/>
              </w:rPr>
              <w:t>0</w:t>
            </w:r>
          </w:p>
        </w:tc>
      </w:tr>
      <w:tr w:rsidR="00E35C57" w14:paraId="61CA737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6A666C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C0BD5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BF05E" w14:textId="77777777" w:rsidR="00E35C57" w:rsidRDefault="00E35C57" w:rsidP="00E35C57">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B13078"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59D6221" w14:textId="77777777" w:rsidR="00E35C57" w:rsidRDefault="00E35C57" w:rsidP="00E35C57">
            <w:pPr>
              <w:pStyle w:val="TAC"/>
              <w:rPr>
                <w:rFonts w:eastAsia="MS Mincho"/>
                <w:szCs w:val="18"/>
                <w:lang w:eastAsia="zh-CN"/>
              </w:rPr>
            </w:pPr>
          </w:p>
        </w:tc>
      </w:tr>
      <w:tr w:rsidR="00E35C57" w14:paraId="0337D610"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2EBC7027"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0E274C6E"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ABDDA6"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62D9EF"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B4F7B3F" w14:textId="77777777" w:rsidR="00E35C57" w:rsidRDefault="00E35C57" w:rsidP="00E35C57">
            <w:pPr>
              <w:pStyle w:val="TAC"/>
              <w:rPr>
                <w:szCs w:val="18"/>
                <w:lang w:eastAsia="zh-CN"/>
              </w:rPr>
            </w:pPr>
            <w:r>
              <w:rPr>
                <w:szCs w:val="18"/>
                <w:lang w:val="en-US" w:eastAsia="zh-CN"/>
              </w:rPr>
              <w:t>0</w:t>
            </w:r>
          </w:p>
        </w:tc>
      </w:tr>
      <w:tr w:rsidR="00E35C57" w14:paraId="06C2703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01BE3C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FF0DF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762B9"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30A33"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A4B532C" w14:textId="77777777" w:rsidR="00E35C57" w:rsidRDefault="00E35C57" w:rsidP="00E35C57">
            <w:pPr>
              <w:pStyle w:val="TAC"/>
              <w:rPr>
                <w:szCs w:val="18"/>
                <w:lang w:eastAsia="zh-CN"/>
              </w:rPr>
            </w:pPr>
          </w:p>
        </w:tc>
      </w:tr>
      <w:tr w:rsidR="00E35C57" w14:paraId="56424B3A"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C57AE6B"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ACB20CD"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B641E5"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0ADDE9"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FF006D1" w14:textId="77777777" w:rsidR="00E35C57" w:rsidRDefault="00E35C57" w:rsidP="00E35C57">
            <w:pPr>
              <w:pStyle w:val="TAC"/>
              <w:rPr>
                <w:szCs w:val="18"/>
                <w:lang w:eastAsia="zh-CN"/>
              </w:rPr>
            </w:pPr>
            <w:r>
              <w:rPr>
                <w:szCs w:val="18"/>
                <w:lang w:val="en-US" w:eastAsia="zh-CN"/>
              </w:rPr>
              <w:t>0</w:t>
            </w:r>
          </w:p>
        </w:tc>
      </w:tr>
      <w:tr w:rsidR="00E35C57" w14:paraId="0E576E6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84CDEF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127CF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515518"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3A3E21"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5C6E4B9B" w14:textId="77777777" w:rsidR="00E35C57" w:rsidRDefault="00E35C57" w:rsidP="00E35C57">
            <w:pPr>
              <w:pStyle w:val="TAC"/>
              <w:rPr>
                <w:szCs w:val="18"/>
                <w:lang w:eastAsia="zh-CN"/>
              </w:rPr>
            </w:pPr>
          </w:p>
        </w:tc>
      </w:tr>
      <w:tr w:rsidR="00E35C57" w14:paraId="02283F55"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B33FB67"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244073EA"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AB9526"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85B509"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07EF921" w14:textId="77777777" w:rsidR="00E35C57" w:rsidRDefault="00E35C57" w:rsidP="00E35C57">
            <w:pPr>
              <w:pStyle w:val="TAC"/>
              <w:rPr>
                <w:szCs w:val="18"/>
                <w:lang w:eastAsia="zh-CN"/>
              </w:rPr>
            </w:pPr>
            <w:r>
              <w:rPr>
                <w:szCs w:val="18"/>
                <w:lang w:val="en-US" w:eastAsia="zh-CN"/>
              </w:rPr>
              <w:t>0</w:t>
            </w:r>
          </w:p>
        </w:tc>
      </w:tr>
      <w:tr w:rsidR="00E35C57" w14:paraId="0B7C87E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D125946"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F7B18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61F2B0"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A82CB1"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6C76BB9" w14:textId="77777777" w:rsidR="00E35C57" w:rsidRDefault="00E35C57" w:rsidP="00E35C57">
            <w:pPr>
              <w:pStyle w:val="TAC"/>
              <w:rPr>
                <w:szCs w:val="18"/>
                <w:lang w:eastAsia="zh-CN"/>
              </w:rPr>
            </w:pPr>
          </w:p>
        </w:tc>
      </w:tr>
      <w:tr w:rsidR="00E35C57" w14:paraId="1B8B1885"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3776245"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601BC5E"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A4510B"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C5E63F"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81EAACC" w14:textId="77777777" w:rsidR="00E35C57" w:rsidRDefault="00E35C57" w:rsidP="00E35C57">
            <w:pPr>
              <w:pStyle w:val="TAC"/>
              <w:rPr>
                <w:szCs w:val="18"/>
                <w:lang w:eastAsia="zh-CN"/>
              </w:rPr>
            </w:pPr>
            <w:r>
              <w:rPr>
                <w:szCs w:val="18"/>
                <w:lang w:val="en-US" w:eastAsia="zh-CN"/>
              </w:rPr>
              <w:t>0</w:t>
            </w:r>
          </w:p>
        </w:tc>
      </w:tr>
      <w:tr w:rsidR="00E35C57" w14:paraId="73D048C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23879F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AABAF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D25F5B"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A0FB8E"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EDF33BB" w14:textId="77777777" w:rsidR="00E35C57" w:rsidRDefault="00E35C57" w:rsidP="00E35C57">
            <w:pPr>
              <w:pStyle w:val="TAC"/>
              <w:rPr>
                <w:szCs w:val="18"/>
                <w:lang w:eastAsia="zh-CN"/>
              </w:rPr>
            </w:pPr>
          </w:p>
        </w:tc>
      </w:tr>
      <w:tr w:rsidR="00E35C57" w14:paraId="3861628A"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885BF56"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5E09F838"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845C1A"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CE3087"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8289824" w14:textId="77777777" w:rsidR="00E35C57" w:rsidRDefault="00E35C57" w:rsidP="00E35C57">
            <w:pPr>
              <w:pStyle w:val="TAC"/>
              <w:rPr>
                <w:szCs w:val="18"/>
                <w:lang w:eastAsia="zh-CN"/>
              </w:rPr>
            </w:pPr>
            <w:r>
              <w:rPr>
                <w:szCs w:val="18"/>
                <w:lang w:val="en-US" w:eastAsia="zh-CN"/>
              </w:rPr>
              <w:t>0</w:t>
            </w:r>
          </w:p>
        </w:tc>
      </w:tr>
      <w:tr w:rsidR="00E35C57" w14:paraId="24016B2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B0E0A3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AAE82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97EF0A"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BA1D30"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4FE8A03" w14:textId="77777777" w:rsidR="00E35C57" w:rsidRDefault="00E35C57" w:rsidP="00E35C57">
            <w:pPr>
              <w:pStyle w:val="TAC"/>
              <w:rPr>
                <w:szCs w:val="18"/>
                <w:lang w:eastAsia="zh-CN"/>
              </w:rPr>
            </w:pPr>
          </w:p>
        </w:tc>
      </w:tr>
      <w:tr w:rsidR="00E35C57" w14:paraId="19B0B5C4"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579B899"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9ABAD36"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20AC1D"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77908D"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FF15E04" w14:textId="77777777" w:rsidR="00E35C57" w:rsidRDefault="00E35C57" w:rsidP="00E35C57">
            <w:pPr>
              <w:pStyle w:val="TAC"/>
              <w:rPr>
                <w:szCs w:val="18"/>
                <w:lang w:eastAsia="zh-CN"/>
              </w:rPr>
            </w:pPr>
            <w:r>
              <w:rPr>
                <w:szCs w:val="18"/>
                <w:lang w:val="en-US" w:eastAsia="zh-CN"/>
              </w:rPr>
              <w:t>0</w:t>
            </w:r>
          </w:p>
        </w:tc>
      </w:tr>
      <w:tr w:rsidR="00E35C57" w14:paraId="0DC96E2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B39F2D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26561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C14901"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1AA259"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0D31B42" w14:textId="77777777" w:rsidR="00E35C57" w:rsidRDefault="00E35C57" w:rsidP="00E35C57">
            <w:pPr>
              <w:pStyle w:val="TAC"/>
              <w:rPr>
                <w:szCs w:val="18"/>
                <w:lang w:eastAsia="zh-CN"/>
              </w:rPr>
            </w:pPr>
          </w:p>
        </w:tc>
      </w:tr>
      <w:tr w:rsidR="00E35C57" w14:paraId="45A00386"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394547F" w14:textId="77777777" w:rsidR="00E35C57" w:rsidRDefault="00E35C57" w:rsidP="00E35C57">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6C7A3CB0"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20C1"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30467B" w14:textId="77777777" w:rsidR="00E35C57" w:rsidRDefault="00E35C57" w:rsidP="00E35C57">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400CC9A1" w14:textId="77777777" w:rsidR="00E35C57" w:rsidRDefault="00E35C57" w:rsidP="00E35C57">
            <w:pPr>
              <w:pStyle w:val="TAC"/>
              <w:rPr>
                <w:szCs w:val="18"/>
                <w:lang w:eastAsia="zh-CN"/>
              </w:rPr>
            </w:pPr>
            <w:r>
              <w:rPr>
                <w:szCs w:val="18"/>
                <w:lang w:val="en-US" w:eastAsia="zh-CN"/>
              </w:rPr>
              <w:t>0</w:t>
            </w:r>
          </w:p>
        </w:tc>
      </w:tr>
      <w:tr w:rsidR="00E35C57" w14:paraId="7B15401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6B403F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833B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B46398"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5DAAF1" w14:textId="77777777" w:rsidR="00E35C57" w:rsidRDefault="00E35C57" w:rsidP="00E35C57">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773A889" w14:textId="77777777" w:rsidR="00E35C57" w:rsidRDefault="00E35C57" w:rsidP="00E35C57">
            <w:pPr>
              <w:pStyle w:val="TAC"/>
              <w:rPr>
                <w:szCs w:val="18"/>
                <w:lang w:eastAsia="zh-CN"/>
              </w:rPr>
            </w:pPr>
          </w:p>
        </w:tc>
      </w:tr>
      <w:tr w:rsidR="00E35C57" w14:paraId="5B6FFD01"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948DEFD" w14:textId="77777777" w:rsidR="00E35C57" w:rsidRDefault="00E35C57" w:rsidP="00E35C57">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7B9F7CED"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889B64"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BE1895" w14:textId="77777777" w:rsidR="00E35C57" w:rsidRDefault="00E35C57" w:rsidP="00E35C57">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EC1CA05" w14:textId="77777777" w:rsidR="00E35C57" w:rsidRDefault="00E35C57" w:rsidP="00E35C57">
            <w:pPr>
              <w:pStyle w:val="TAC"/>
              <w:rPr>
                <w:szCs w:val="18"/>
                <w:lang w:eastAsia="zh-CN"/>
              </w:rPr>
            </w:pPr>
            <w:r>
              <w:rPr>
                <w:szCs w:val="18"/>
                <w:lang w:val="en-US" w:eastAsia="zh-CN"/>
              </w:rPr>
              <w:t>0</w:t>
            </w:r>
          </w:p>
        </w:tc>
      </w:tr>
      <w:tr w:rsidR="00E35C57" w14:paraId="5F44EEA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249EB5F"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D79DD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CE099C"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535F5E" w14:textId="77777777" w:rsidR="00E35C57" w:rsidRDefault="00E35C57" w:rsidP="00E35C57">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7A7E6DBD" w14:textId="77777777" w:rsidR="00E35C57" w:rsidRDefault="00E35C57" w:rsidP="00E35C57">
            <w:pPr>
              <w:pStyle w:val="TAC"/>
              <w:rPr>
                <w:szCs w:val="18"/>
                <w:lang w:eastAsia="zh-CN"/>
              </w:rPr>
            </w:pPr>
          </w:p>
        </w:tc>
      </w:tr>
      <w:tr w:rsidR="00E35C57" w14:paraId="6F9B06F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283AA2B" w14:textId="77777777" w:rsidR="00E35C57" w:rsidRDefault="00E35C57" w:rsidP="00E35C57">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40243459"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F91692"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3A985" w14:textId="77777777" w:rsidR="00E35C57" w:rsidRDefault="00E35C57" w:rsidP="00E35C57">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EB1BEB" w14:textId="77777777" w:rsidR="00E35C57" w:rsidRDefault="00E35C57" w:rsidP="00E35C57">
            <w:pPr>
              <w:pStyle w:val="TAC"/>
              <w:rPr>
                <w:szCs w:val="18"/>
                <w:lang w:eastAsia="zh-CN"/>
              </w:rPr>
            </w:pPr>
            <w:r>
              <w:rPr>
                <w:szCs w:val="18"/>
                <w:lang w:val="en-US" w:eastAsia="zh-CN"/>
              </w:rPr>
              <w:t>0</w:t>
            </w:r>
          </w:p>
        </w:tc>
      </w:tr>
      <w:tr w:rsidR="00E35C57" w14:paraId="03B5C03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966666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744ED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0A55C"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D47073" w14:textId="77777777" w:rsidR="00E35C57" w:rsidRDefault="00E35C57" w:rsidP="00E35C57">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40EA9DD5" w14:textId="77777777" w:rsidR="00E35C57" w:rsidRDefault="00E35C57" w:rsidP="00E35C57">
            <w:pPr>
              <w:pStyle w:val="TAC"/>
              <w:rPr>
                <w:szCs w:val="18"/>
                <w:lang w:eastAsia="zh-CN"/>
              </w:rPr>
            </w:pPr>
          </w:p>
        </w:tc>
      </w:tr>
      <w:tr w:rsidR="00E35C57" w14:paraId="001B2091"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E9CF42B" w14:textId="77777777" w:rsidR="00E35C57" w:rsidRDefault="00E35C57" w:rsidP="00E35C57">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16501A2C"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08C9E7"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365412" w14:textId="77777777" w:rsidR="00E35C57" w:rsidRDefault="00E35C57" w:rsidP="00E35C57">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544165F" w14:textId="77777777" w:rsidR="00E35C57" w:rsidRDefault="00E35C57" w:rsidP="00E35C57">
            <w:pPr>
              <w:pStyle w:val="TAC"/>
              <w:rPr>
                <w:szCs w:val="18"/>
                <w:lang w:eastAsia="zh-CN"/>
              </w:rPr>
            </w:pPr>
            <w:r>
              <w:rPr>
                <w:szCs w:val="18"/>
                <w:lang w:val="en-US" w:eastAsia="zh-CN"/>
              </w:rPr>
              <w:t>0</w:t>
            </w:r>
          </w:p>
        </w:tc>
      </w:tr>
      <w:tr w:rsidR="00E35C57" w14:paraId="5135A53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BBD1D4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1965B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6010CC"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712A7D" w14:textId="77777777" w:rsidR="00E35C57" w:rsidRDefault="00E35C57" w:rsidP="00E35C57">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677E915" w14:textId="77777777" w:rsidR="00E35C57" w:rsidRDefault="00E35C57" w:rsidP="00E35C57">
            <w:pPr>
              <w:pStyle w:val="TAC"/>
              <w:rPr>
                <w:szCs w:val="18"/>
                <w:lang w:eastAsia="zh-CN"/>
              </w:rPr>
            </w:pPr>
          </w:p>
        </w:tc>
      </w:tr>
      <w:tr w:rsidR="00E35C57" w14:paraId="10D91983"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2101FFA" w14:textId="77777777" w:rsidR="00E35C57" w:rsidRDefault="00E35C57" w:rsidP="00E35C57">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0FA76A01"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9A53F9"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4465B" w14:textId="77777777" w:rsidR="00E35C57" w:rsidRDefault="00E35C57" w:rsidP="00E35C57">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65BF52B" w14:textId="77777777" w:rsidR="00E35C57" w:rsidRDefault="00E35C57" w:rsidP="00E35C57">
            <w:pPr>
              <w:pStyle w:val="TAC"/>
              <w:rPr>
                <w:szCs w:val="18"/>
                <w:lang w:eastAsia="zh-CN"/>
              </w:rPr>
            </w:pPr>
            <w:r>
              <w:rPr>
                <w:szCs w:val="18"/>
                <w:lang w:val="en-US" w:eastAsia="zh-CN"/>
              </w:rPr>
              <w:t>0</w:t>
            </w:r>
          </w:p>
        </w:tc>
      </w:tr>
      <w:tr w:rsidR="00E35C57" w14:paraId="22EDB0D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3B4747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E56DD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4E019"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060211" w14:textId="77777777" w:rsidR="00E35C57" w:rsidRDefault="00E35C57" w:rsidP="00E35C57">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789F7A2" w14:textId="77777777" w:rsidR="00E35C57" w:rsidRDefault="00E35C57" w:rsidP="00E35C57">
            <w:pPr>
              <w:pStyle w:val="TAC"/>
              <w:rPr>
                <w:szCs w:val="18"/>
                <w:lang w:eastAsia="zh-CN"/>
              </w:rPr>
            </w:pPr>
          </w:p>
        </w:tc>
      </w:tr>
      <w:tr w:rsidR="00E35C57" w14:paraId="0424F456"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3A5B0F3" w14:textId="77777777" w:rsidR="00E35C57" w:rsidRDefault="00E35C57" w:rsidP="00E35C57">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56821E63"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D49A13"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27AA22" w14:textId="77777777" w:rsidR="00E35C57" w:rsidRDefault="00E35C57" w:rsidP="00E35C57">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FB6D562" w14:textId="77777777" w:rsidR="00E35C57" w:rsidRDefault="00E35C57" w:rsidP="00E35C57">
            <w:pPr>
              <w:pStyle w:val="TAC"/>
              <w:rPr>
                <w:szCs w:val="18"/>
                <w:lang w:eastAsia="zh-CN"/>
              </w:rPr>
            </w:pPr>
            <w:r>
              <w:rPr>
                <w:szCs w:val="18"/>
                <w:lang w:val="en-US" w:eastAsia="zh-CN"/>
              </w:rPr>
              <w:t>0</w:t>
            </w:r>
          </w:p>
        </w:tc>
      </w:tr>
      <w:tr w:rsidR="00E35C57" w14:paraId="6154B18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8BE31A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3A62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7292"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5A38A8" w14:textId="77777777" w:rsidR="00E35C57" w:rsidRDefault="00E35C57" w:rsidP="00E35C57">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2E3C7B58" w14:textId="77777777" w:rsidR="00E35C57" w:rsidRDefault="00E35C57" w:rsidP="00E35C57">
            <w:pPr>
              <w:pStyle w:val="TAC"/>
              <w:rPr>
                <w:szCs w:val="18"/>
                <w:lang w:eastAsia="zh-CN"/>
              </w:rPr>
            </w:pPr>
          </w:p>
        </w:tc>
      </w:tr>
      <w:tr w:rsidR="00E35C57" w14:paraId="4635DF5E"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092BDB6B" w14:textId="77777777" w:rsidR="00E35C57" w:rsidRDefault="00E35C57" w:rsidP="00E35C57">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728D5B01"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3E92BFA"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8DDFB" w14:textId="77777777" w:rsidR="00E35C57" w:rsidRDefault="00E35C57" w:rsidP="00E35C57">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789696" w14:textId="77777777" w:rsidR="00E35C57" w:rsidRDefault="00E35C57" w:rsidP="00E35C57">
            <w:pPr>
              <w:pStyle w:val="TAC"/>
              <w:rPr>
                <w:szCs w:val="18"/>
                <w:lang w:eastAsia="zh-CN"/>
              </w:rPr>
            </w:pPr>
            <w:r>
              <w:rPr>
                <w:szCs w:val="18"/>
                <w:lang w:val="en-US" w:eastAsia="zh-CN"/>
              </w:rPr>
              <w:t>0</w:t>
            </w:r>
          </w:p>
        </w:tc>
      </w:tr>
      <w:tr w:rsidR="00E35C57" w14:paraId="34A3805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BC7022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A94B7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C0AC6F"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A3EB81" w14:textId="77777777" w:rsidR="00E35C57" w:rsidRDefault="00E35C57" w:rsidP="00E35C57">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2A8E6ACA" w14:textId="77777777" w:rsidR="00E35C57" w:rsidRDefault="00E35C57" w:rsidP="00E35C57">
            <w:pPr>
              <w:pStyle w:val="TAC"/>
              <w:rPr>
                <w:szCs w:val="18"/>
                <w:lang w:eastAsia="zh-CN"/>
              </w:rPr>
            </w:pPr>
          </w:p>
        </w:tc>
      </w:tr>
      <w:tr w:rsidR="00E35C57" w14:paraId="676C3369"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F7EF226" w14:textId="77777777" w:rsidR="00E35C57" w:rsidRDefault="00E35C57" w:rsidP="00E35C57">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441CA1A0"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7160DA"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9D49FD" w14:textId="77777777" w:rsidR="00E35C57" w:rsidRDefault="00E35C57" w:rsidP="00E35C57">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062C2AA2" w14:textId="77777777" w:rsidR="00E35C57" w:rsidRDefault="00E35C57" w:rsidP="00E35C57">
            <w:pPr>
              <w:pStyle w:val="TAC"/>
              <w:rPr>
                <w:szCs w:val="18"/>
                <w:lang w:eastAsia="zh-CN"/>
              </w:rPr>
            </w:pPr>
            <w:r>
              <w:rPr>
                <w:szCs w:val="18"/>
                <w:lang w:val="en-US" w:eastAsia="zh-CN"/>
              </w:rPr>
              <w:t>0</w:t>
            </w:r>
          </w:p>
        </w:tc>
      </w:tr>
      <w:tr w:rsidR="00E35C57" w14:paraId="233A5B3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CFD239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4AB5D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EC11D" w14:textId="77777777" w:rsidR="00E35C57" w:rsidRDefault="00E35C57" w:rsidP="00E35C57">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BB33E5E" w14:textId="77777777" w:rsidR="00E35C57" w:rsidRDefault="00E35C57" w:rsidP="00E35C57">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466C64E7" w14:textId="77777777" w:rsidR="00E35C57" w:rsidRDefault="00E35C57" w:rsidP="00E35C57">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767DA11" w14:textId="77777777" w:rsidR="00E35C57" w:rsidRDefault="00E35C57" w:rsidP="00E35C57">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625AA72" w14:textId="77777777" w:rsidR="00E35C57" w:rsidRDefault="00E35C57" w:rsidP="00E35C57">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1E08C350" w14:textId="77777777" w:rsidR="00E35C57" w:rsidRDefault="00E35C57" w:rsidP="00E35C57">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1399D1E"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A4D658F"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3DFABC" w14:textId="77777777" w:rsidR="00E35C57" w:rsidRDefault="00E35C57" w:rsidP="00E35C57">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42C8EBB1"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106C6A2"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F0CD1"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9B9135" w14:textId="77777777" w:rsidR="00E35C57" w:rsidRDefault="00E35C57" w:rsidP="00E35C57">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151E6BA8" w14:textId="77777777" w:rsidR="00E35C57" w:rsidRDefault="00E35C57" w:rsidP="00E35C57">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4B14D7DC" w14:textId="77777777" w:rsidR="00E35C57" w:rsidRDefault="00E35C57" w:rsidP="00E35C57">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9A9E5DD" w14:textId="77777777" w:rsidR="00E35C57" w:rsidRDefault="00E35C57" w:rsidP="00E35C57">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5E4526A" w14:textId="77777777" w:rsidR="00E35C57" w:rsidRDefault="00E35C57" w:rsidP="00E35C57">
            <w:pPr>
              <w:pStyle w:val="TAC"/>
              <w:rPr>
                <w:szCs w:val="18"/>
                <w:lang w:eastAsia="zh-CN"/>
              </w:rPr>
            </w:pPr>
          </w:p>
        </w:tc>
      </w:tr>
      <w:tr w:rsidR="00E35C57" w14:paraId="733F1DF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0C92080"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0EF07CBC"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EDEE8C"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E537D1"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89B2749" w14:textId="77777777" w:rsidR="00E35C57" w:rsidRDefault="00E35C57" w:rsidP="00E35C57">
            <w:pPr>
              <w:pStyle w:val="TAC"/>
              <w:rPr>
                <w:szCs w:val="18"/>
                <w:lang w:eastAsia="zh-CN"/>
              </w:rPr>
            </w:pPr>
            <w:r>
              <w:rPr>
                <w:szCs w:val="18"/>
                <w:lang w:val="en-US" w:eastAsia="zh-CN"/>
              </w:rPr>
              <w:t>0</w:t>
            </w:r>
          </w:p>
        </w:tc>
      </w:tr>
      <w:tr w:rsidR="00E35C57" w14:paraId="4215AC5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76D9613"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232EC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C6FE0F"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0D56E5"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DCB7A0A" w14:textId="77777777" w:rsidR="00E35C57" w:rsidRDefault="00E35C57" w:rsidP="00E35C57">
            <w:pPr>
              <w:pStyle w:val="TAC"/>
              <w:rPr>
                <w:szCs w:val="18"/>
                <w:lang w:eastAsia="zh-CN"/>
              </w:rPr>
            </w:pPr>
          </w:p>
        </w:tc>
      </w:tr>
      <w:tr w:rsidR="00E35C57" w14:paraId="021918EB"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4829113"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30047A91"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DEDF66"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2D13EA"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F61B2E7" w14:textId="77777777" w:rsidR="00E35C57" w:rsidRDefault="00E35C57" w:rsidP="00E35C57">
            <w:pPr>
              <w:pStyle w:val="TAC"/>
              <w:rPr>
                <w:szCs w:val="18"/>
                <w:lang w:eastAsia="zh-CN"/>
              </w:rPr>
            </w:pPr>
            <w:r>
              <w:rPr>
                <w:szCs w:val="18"/>
                <w:lang w:val="en-US" w:eastAsia="zh-CN"/>
              </w:rPr>
              <w:t>0</w:t>
            </w:r>
          </w:p>
        </w:tc>
      </w:tr>
      <w:tr w:rsidR="00E35C57" w14:paraId="2672903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7DDB06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C5791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C39377"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FD1ED6"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694D314" w14:textId="77777777" w:rsidR="00E35C57" w:rsidRDefault="00E35C57" w:rsidP="00E35C57">
            <w:pPr>
              <w:pStyle w:val="TAC"/>
              <w:rPr>
                <w:szCs w:val="18"/>
                <w:lang w:eastAsia="zh-CN"/>
              </w:rPr>
            </w:pPr>
          </w:p>
        </w:tc>
      </w:tr>
      <w:tr w:rsidR="00E35C57" w14:paraId="658BDC17"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41361AE"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4696FF91"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D72FB9"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EA213"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6AC92E3" w14:textId="77777777" w:rsidR="00E35C57" w:rsidRDefault="00E35C57" w:rsidP="00E35C57">
            <w:pPr>
              <w:pStyle w:val="TAC"/>
              <w:rPr>
                <w:szCs w:val="18"/>
                <w:lang w:eastAsia="zh-CN"/>
              </w:rPr>
            </w:pPr>
            <w:r>
              <w:rPr>
                <w:szCs w:val="18"/>
                <w:lang w:val="en-US" w:eastAsia="zh-CN"/>
              </w:rPr>
              <w:t>0</w:t>
            </w:r>
          </w:p>
        </w:tc>
      </w:tr>
      <w:tr w:rsidR="00E35C57" w14:paraId="2BD2289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1873F1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8C1BE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18A413"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B374F"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8659356" w14:textId="77777777" w:rsidR="00E35C57" w:rsidRDefault="00E35C57" w:rsidP="00E35C57">
            <w:pPr>
              <w:pStyle w:val="TAC"/>
              <w:rPr>
                <w:szCs w:val="18"/>
                <w:lang w:eastAsia="zh-CN"/>
              </w:rPr>
            </w:pPr>
          </w:p>
        </w:tc>
      </w:tr>
      <w:tr w:rsidR="00E35C57" w14:paraId="046FA791"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386B838B"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FA233CE"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AA242D"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3AB0FC"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A476D6" w14:textId="77777777" w:rsidR="00E35C57" w:rsidRDefault="00E35C57" w:rsidP="00E35C57">
            <w:pPr>
              <w:pStyle w:val="TAC"/>
              <w:rPr>
                <w:szCs w:val="18"/>
                <w:lang w:eastAsia="zh-CN"/>
              </w:rPr>
            </w:pPr>
            <w:r>
              <w:rPr>
                <w:szCs w:val="18"/>
                <w:lang w:val="en-US" w:eastAsia="zh-CN"/>
              </w:rPr>
              <w:t>0</w:t>
            </w:r>
          </w:p>
        </w:tc>
      </w:tr>
      <w:tr w:rsidR="00E35C57" w14:paraId="1E2301A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A7C258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B8098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515775"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94E2D1"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3CE586D" w14:textId="77777777" w:rsidR="00E35C57" w:rsidRDefault="00E35C57" w:rsidP="00E35C57">
            <w:pPr>
              <w:pStyle w:val="TAC"/>
              <w:rPr>
                <w:szCs w:val="18"/>
                <w:lang w:eastAsia="zh-CN"/>
              </w:rPr>
            </w:pPr>
          </w:p>
        </w:tc>
      </w:tr>
      <w:tr w:rsidR="00E35C57" w14:paraId="19A2947D"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004068A"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757BBAEA"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BE9A98"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3D8F29"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9A9FED9" w14:textId="77777777" w:rsidR="00E35C57" w:rsidRDefault="00E35C57" w:rsidP="00E35C57">
            <w:pPr>
              <w:pStyle w:val="TAC"/>
              <w:rPr>
                <w:szCs w:val="18"/>
                <w:lang w:eastAsia="zh-CN"/>
              </w:rPr>
            </w:pPr>
            <w:r>
              <w:rPr>
                <w:szCs w:val="18"/>
                <w:lang w:val="en-US" w:eastAsia="zh-CN"/>
              </w:rPr>
              <w:t>0</w:t>
            </w:r>
          </w:p>
        </w:tc>
      </w:tr>
      <w:tr w:rsidR="00E35C57" w14:paraId="165ABBD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D274818"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057B8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612729"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283B6A"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C7C4474" w14:textId="77777777" w:rsidR="00E35C57" w:rsidRDefault="00E35C57" w:rsidP="00E35C57">
            <w:pPr>
              <w:pStyle w:val="TAC"/>
              <w:rPr>
                <w:szCs w:val="18"/>
                <w:lang w:eastAsia="zh-CN"/>
              </w:rPr>
            </w:pPr>
          </w:p>
        </w:tc>
      </w:tr>
      <w:tr w:rsidR="00E35C57" w14:paraId="4EACFC68"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31E49BDE"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2A3C640C"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D6F660"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6AECB"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95C8D7E" w14:textId="77777777" w:rsidR="00E35C57" w:rsidRDefault="00E35C57" w:rsidP="00E35C57">
            <w:pPr>
              <w:pStyle w:val="TAC"/>
              <w:rPr>
                <w:szCs w:val="18"/>
                <w:lang w:eastAsia="zh-CN"/>
              </w:rPr>
            </w:pPr>
            <w:r>
              <w:rPr>
                <w:szCs w:val="18"/>
                <w:lang w:val="en-US" w:eastAsia="zh-CN"/>
              </w:rPr>
              <w:t>0</w:t>
            </w:r>
          </w:p>
        </w:tc>
      </w:tr>
      <w:tr w:rsidR="00E35C57" w14:paraId="13758BA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D5BEF41"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F689C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103FC1"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6AAC40"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05EE49F" w14:textId="77777777" w:rsidR="00E35C57" w:rsidRDefault="00E35C57" w:rsidP="00E35C57">
            <w:pPr>
              <w:pStyle w:val="TAC"/>
              <w:rPr>
                <w:szCs w:val="18"/>
                <w:lang w:eastAsia="zh-CN"/>
              </w:rPr>
            </w:pPr>
          </w:p>
        </w:tc>
      </w:tr>
      <w:tr w:rsidR="00E35C57" w14:paraId="057864FC"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F7AF14A"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4A876E23"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990EC7"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8CEDF"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2850E0A" w14:textId="77777777" w:rsidR="00E35C57" w:rsidRDefault="00E35C57" w:rsidP="00E35C57">
            <w:pPr>
              <w:pStyle w:val="TAC"/>
              <w:rPr>
                <w:szCs w:val="18"/>
                <w:lang w:eastAsia="zh-CN"/>
              </w:rPr>
            </w:pPr>
            <w:r>
              <w:rPr>
                <w:szCs w:val="18"/>
                <w:lang w:val="en-US" w:eastAsia="zh-CN"/>
              </w:rPr>
              <w:t>0</w:t>
            </w:r>
          </w:p>
        </w:tc>
      </w:tr>
      <w:tr w:rsidR="00E35C57" w14:paraId="18F875B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6C6D8BB"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757F2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9D14A7"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2E17B1"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34FD704" w14:textId="77777777" w:rsidR="00E35C57" w:rsidRDefault="00E35C57" w:rsidP="00E35C57">
            <w:pPr>
              <w:pStyle w:val="TAC"/>
              <w:rPr>
                <w:szCs w:val="18"/>
                <w:lang w:eastAsia="zh-CN"/>
              </w:rPr>
            </w:pPr>
          </w:p>
        </w:tc>
      </w:tr>
      <w:tr w:rsidR="00E35C57" w14:paraId="0E16AB10"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C8CF57"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48C6F89F"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3CD890"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4CB5E5"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2EB0B21" w14:textId="77777777" w:rsidR="00E35C57" w:rsidRDefault="00E35C57" w:rsidP="00E35C57">
            <w:pPr>
              <w:pStyle w:val="TAC"/>
              <w:rPr>
                <w:szCs w:val="18"/>
                <w:lang w:eastAsia="zh-CN"/>
              </w:rPr>
            </w:pPr>
            <w:r>
              <w:rPr>
                <w:szCs w:val="18"/>
                <w:lang w:val="en-US" w:eastAsia="zh-CN"/>
              </w:rPr>
              <w:t>0</w:t>
            </w:r>
          </w:p>
        </w:tc>
      </w:tr>
      <w:tr w:rsidR="00E35C57" w14:paraId="79811BB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6AD2F8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0506B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E7411"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1779C2"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60A6C930" w14:textId="77777777" w:rsidR="00E35C57" w:rsidRDefault="00E35C57" w:rsidP="00E35C57">
            <w:pPr>
              <w:pStyle w:val="TAC"/>
              <w:rPr>
                <w:szCs w:val="18"/>
                <w:lang w:eastAsia="zh-CN"/>
              </w:rPr>
            </w:pPr>
          </w:p>
        </w:tc>
      </w:tr>
      <w:tr w:rsidR="00E35C57" w14:paraId="621ED21C"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91211AD"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753D08F7"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8DD3E2"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64B28"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17E375E" w14:textId="77777777" w:rsidR="00E35C57" w:rsidRDefault="00E35C57" w:rsidP="00E35C57">
            <w:pPr>
              <w:pStyle w:val="TAC"/>
              <w:rPr>
                <w:szCs w:val="18"/>
                <w:lang w:eastAsia="zh-CN"/>
              </w:rPr>
            </w:pPr>
            <w:r>
              <w:rPr>
                <w:szCs w:val="18"/>
                <w:lang w:val="en-US" w:eastAsia="zh-CN"/>
              </w:rPr>
              <w:t>0</w:t>
            </w:r>
          </w:p>
        </w:tc>
      </w:tr>
      <w:tr w:rsidR="00E35C57" w14:paraId="56B4790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36F688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098E4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44370"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BBED17"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7183572E" w14:textId="77777777" w:rsidR="00E35C57" w:rsidRDefault="00E35C57" w:rsidP="00E35C57">
            <w:pPr>
              <w:pStyle w:val="TAC"/>
              <w:rPr>
                <w:szCs w:val="18"/>
                <w:lang w:eastAsia="zh-CN"/>
              </w:rPr>
            </w:pPr>
          </w:p>
        </w:tc>
      </w:tr>
      <w:tr w:rsidR="00E35C57" w14:paraId="44E4DACB"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649391A7"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0C478F89"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5A2268"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E6CCFF"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D53049E" w14:textId="77777777" w:rsidR="00E35C57" w:rsidRDefault="00E35C57" w:rsidP="00E35C57">
            <w:pPr>
              <w:pStyle w:val="TAC"/>
              <w:rPr>
                <w:szCs w:val="18"/>
                <w:lang w:eastAsia="zh-CN"/>
              </w:rPr>
            </w:pPr>
            <w:r>
              <w:rPr>
                <w:szCs w:val="18"/>
                <w:lang w:val="en-US" w:eastAsia="zh-CN"/>
              </w:rPr>
              <w:t>0</w:t>
            </w:r>
          </w:p>
        </w:tc>
      </w:tr>
      <w:tr w:rsidR="00E35C57" w14:paraId="66EEDE10"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AAA7CD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83BE1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123FE"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6EAFBA"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19582E24" w14:textId="77777777" w:rsidR="00E35C57" w:rsidRDefault="00E35C57" w:rsidP="00E35C57">
            <w:pPr>
              <w:pStyle w:val="TAC"/>
              <w:rPr>
                <w:szCs w:val="18"/>
                <w:lang w:eastAsia="zh-CN"/>
              </w:rPr>
            </w:pPr>
          </w:p>
        </w:tc>
      </w:tr>
      <w:tr w:rsidR="00E35C57" w14:paraId="41FB4C41"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74C9F47C"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02B52FBD"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F50E58"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343804"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555A72E" w14:textId="77777777" w:rsidR="00E35C57" w:rsidRDefault="00E35C57" w:rsidP="00E35C57">
            <w:pPr>
              <w:pStyle w:val="TAC"/>
              <w:rPr>
                <w:szCs w:val="18"/>
                <w:lang w:eastAsia="zh-CN"/>
              </w:rPr>
            </w:pPr>
            <w:r>
              <w:rPr>
                <w:szCs w:val="18"/>
                <w:lang w:val="en-US" w:eastAsia="zh-CN"/>
              </w:rPr>
              <w:t>0</w:t>
            </w:r>
          </w:p>
        </w:tc>
      </w:tr>
      <w:tr w:rsidR="00E35C57" w14:paraId="1FCB8DC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0A94174"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40E69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C0F51"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44810D"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2C179568" w14:textId="77777777" w:rsidR="00E35C57" w:rsidRDefault="00E35C57" w:rsidP="00E35C57">
            <w:pPr>
              <w:pStyle w:val="TAC"/>
              <w:rPr>
                <w:szCs w:val="18"/>
                <w:lang w:eastAsia="zh-CN"/>
              </w:rPr>
            </w:pPr>
          </w:p>
        </w:tc>
      </w:tr>
      <w:tr w:rsidR="00E35C57" w14:paraId="3DBBD1E7"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5F0ABA59"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399BC4DF"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DC5F01"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35617C"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6E9ADC3" w14:textId="77777777" w:rsidR="00E35C57" w:rsidRDefault="00E35C57" w:rsidP="00E35C57">
            <w:pPr>
              <w:pStyle w:val="TAC"/>
              <w:rPr>
                <w:szCs w:val="18"/>
                <w:lang w:eastAsia="zh-CN"/>
              </w:rPr>
            </w:pPr>
            <w:r>
              <w:rPr>
                <w:szCs w:val="18"/>
                <w:lang w:val="en-US" w:eastAsia="zh-CN"/>
              </w:rPr>
              <w:t>0</w:t>
            </w:r>
          </w:p>
        </w:tc>
      </w:tr>
      <w:tr w:rsidR="00E35C57" w14:paraId="182E371B"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970705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3C41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D7003F"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3152D1"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1A430547" w14:textId="77777777" w:rsidR="00E35C57" w:rsidRDefault="00E35C57" w:rsidP="00E35C57">
            <w:pPr>
              <w:pStyle w:val="TAC"/>
              <w:rPr>
                <w:szCs w:val="18"/>
                <w:lang w:eastAsia="zh-CN"/>
              </w:rPr>
            </w:pPr>
          </w:p>
        </w:tc>
      </w:tr>
      <w:tr w:rsidR="00E35C57" w14:paraId="22F2A592"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4004D722"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14BE0267"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EF518"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BD8518"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8A7A85D" w14:textId="77777777" w:rsidR="00E35C57" w:rsidRDefault="00E35C57" w:rsidP="00E35C57">
            <w:pPr>
              <w:pStyle w:val="TAC"/>
              <w:rPr>
                <w:szCs w:val="18"/>
                <w:lang w:eastAsia="zh-CN"/>
              </w:rPr>
            </w:pPr>
            <w:r>
              <w:rPr>
                <w:szCs w:val="18"/>
                <w:lang w:val="en-US" w:eastAsia="zh-CN"/>
              </w:rPr>
              <w:t>0</w:t>
            </w:r>
          </w:p>
        </w:tc>
      </w:tr>
      <w:tr w:rsidR="00E35C57" w14:paraId="145505E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1C684D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E30BC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481C7F"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7A255B"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59F7D937" w14:textId="77777777" w:rsidR="00E35C57" w:rsidRDefault="00E35C57" w:rsidP="00E35C57">
            <w:pPr>
              <w:pStyle w:val="TAC"/>
              <w:rPr>
                <w:szCs w:val="18"/>
                <w:lang w:eastAsia="zh-CN"/>
              </w:rPr>
            </w:pPr>
          </w:p>
        </w:tc>
      </w:tr>
      <w:tr w:rsidR="00E35C57" w14:paraId="19CFFC3E" w14:textId="77777777" w:rsidTr="0056472F">
        <w:trPr>
          <w:trHeight w:val="187"/>
          <w:jc w:val="center"/>
        </w:trPr>
        <w:tc>
          <w:tcPr>
            <w:tcW w:w="1554" w:type="dxa"/>
            <w:gridSpan w:val="2"/>
            <w:tcBorders>
              <w:top w:val="nil"/>
              <w:left w:val="single" w:sz="4" w:space="0" w:color="auto"/>
              <w:bottom w:val="nil"/>
              <w:right w:val="single" w:sz="4" w:space="0" w:color="auto"/>
            </w:tcBorders>
            <w:hideMark/>
          </w:tcPr>
          <w:p w14:paraId="1CD0FAA4"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182C1922" w14:textId="77777777" w:rsidR="00E35C57" w:rsidRDefault="00E35C57" w:rsidP="00E35C57">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CCDFA0" w14:textId="77777777" w:rsidR="00E35C57" w:rsidRDefault="00E35C57" w:rsidP="00E35C57">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ABF8C2" w14:textId="77777777" w:rsidR="00E35C57" w:rsidRDefault="00E35C57" w:rsidP="00E35C57">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72F93B" w14:textId="77777777" w:rsidR="00E35C57" w:rsidRDefault="00E35C57" w:rsidP="00E35C57">
            <w:pPr>
              <w:pStyle w:val="TAC"/>
              <w:rPr>
                <w:szCs w:val="18"/>
                <w:lang w:eastAsia="zh-CN"/>
              </w:rPr>
            </w:pPr>
            <w:r>
              <w:rPr>
                <w:szCs w:val="18"/>
                <w:lang w:val="en-US" w:eastAsia="zh-CN"/>
              </w:rPr>
              <w:t>0</w:t>
            </w:r>
          </w:p>
        </w:tc>
      </w:tr>
      <w:tr w:rsidR="00E35C57" w14:paraId="42248E6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B0C85A7"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03B2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AE938" w14:textId="77777777" w:rsidR="00E35C57" w:rsidRDefault="00E35C57" w:rsidP="00E35C57">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F1C1D6"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40A62D4C" w14:textId="77777777" w:rsidR="00E35C57" w:rsidRDefault="00E35C57" w:rsidP="00E35C57">
            <w:pPr>
              <w:pStyle w:val="TAC"/>
              <w:rPr>
                <w:szCs w:val="18"/>
                <w:lang w:eastAsia="zh-CN"/>
              </w:rPr>
            </w:pPr>
          </w:p>
        </w:tc>
      </w:tr>
      <w:tr w:rsidR="00E35C57" w14:paraId="0072403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78F94A"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F0051DE"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A517E27" w14:textId="77777777" w:rsidR="00E35C57" w:rsidRDefault="00E35C57" w:rsidP="00E35C57">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361631A"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A23BA7B"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5D8F3"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50BB11"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255E6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A29BF6"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F45F56C"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E50DE6"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52E5FC" w14:textId="77777777" w:rsidR="00E35C57" w:rsidRDefault="00E35C57" w:rsidP="00E35C57">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4D953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624051"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14A2C08"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88091F"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ED2B869"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F97F4B"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295307F" w14:textId="77777777" w:rsidR="00E35C57" w:rsidRDefault="00E35C57" w:rsidP="00E35C57">
            <w:pPr>
              <w:pStyle w:val="TAC"/>
              <w:rPr>
                <w:rFonts w:eastAsia="MS Mincho"/>
                <w:szCs w:val="18"/>
                <w:lang w:eastAsia="zh-CN"/>
              </w:rPr>
            </w:pPr>
            <w:r>
              <w:rPr>
                <w:szCs w:val="18"/>
                <w:lang w:eastAsia="zh-CN"/>
              </w:rPr>
              <w:t>0</w:t>
            </w:r>
          </w:p>
        </w:tc>
      </w:tr>
      <w:tr w:rsidR="00E35C57" w14:paraId="590BA1D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A167425"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2741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DBF0E4" w14:textId="77777777" w:rsidR="00E35C57" w:rsidRDefault="00E35C57" w:rsidP="00E35C57">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B53B90"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EBAC9E5"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E03413"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AAD99"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822814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C556B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9C2B29"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30695D"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46C15D"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750FE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F032B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69F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50303C"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57240B"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0EA751"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035BFCA" w14:textId="77777777" w:rsidR="00E35C57" w:rsidRDefault="00E35C57" w:rsidP="00E35C57">
            <w:pPr>
              <w:pStyle w:val="TAC"/>
              <w:rPr>
                <w:rFonts w:eastAsia="MS Mincho"/>
                <w:szCs w:val="18"/>
                <w:lang w:eastAsia="zh-CN"/>
              </w:rPr>
            </w:pPr>
          </w:p>
        </w:tc>
      </w:tr>
      <w:tr w:rsidR="00E35C57" w14:paraId="1B8E711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4C9FE1"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C9E4E5C"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30EE2B" w14:textId="77777777" w:rsidR="00E35C57" w:rsidRDefault="00E35C57" w:rsidP="00E35C57">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02DE427"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B9681D0"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FED3A3"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0A1492"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C3DE5C"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36478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6343FD"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3405FE"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ED6CD3E" w14:textId="77777777" w:rsidR="00E35C57" w:rsidRDefault="00E35C57" w:rsidP="00E35C57">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8CB9F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7D921"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E1A600" w14:textId="77777777" w:rsidR="00E35C57" w:rsidRDefault="00E35C57" w:rsidP="00E35C57">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2AA0DC3"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DEE1C9" w14:textId="77777777" w:rsidR="00E35C57" w:rsidRDefault="00E35C57" w:rsidP="00E35C57">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889DE3" w14:textId="77777777" w:rsidR="00E35C57" w:rsidRDefault="00E35C57" w:rsidP="00E35C57">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11DB3FA" w14:textId="77777777" w:rsidR="00E35C57" w:rsidRDefault="00E35C57" w:rsidP="00E35C57">
            <w:pPr>
              <w:pStyle w:val="TAC"/>
              <w:rPr>
                <w:rFonts w:eastAsia="MS Mincho"/>
                <w:szCs w:val="18"/>
                <w:lang w:eastAsia="zh-CN"/>
              </w:rPr>
            </w:pPr>
            <w:r>
              <w:rPr>
                <w:szCs w:val="18"/>
                <w:lang w:eastAsia="zh-CN"/>
              </w:rPr>
              <w:t>0</w:t>
            </w:r>
          </w:p>
        </w:tc>
      </w:tr>
      <w:tr w:rsidR="00E35C57" w14:paraId="349C0B4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2958D32"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568B1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228F40" w14:textId="77777777" w:rsidR="00E35C57" w:rsidRDefault="00E35C57" w:rsidP="00E35C57">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DE7660" w14:textId="77777777" w:rsidR="00E35C57" w:rsidRDefault="00E35C57" w:rsidP="00E35C57">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A6FF878" w14:textId="77777777" w:rsidR="00E35C57" w:rsidRDefault="00E35C57" w:rsidP="00E35C57">
            <w:pPr>
              <w:pStyle w:val="TAC"/>
              <w:rPr>
                <w:szCs w:val="18"/>
                <w:lang w:eastAsia="zh-CN"/>
              </w:rPr>
            </w:pPr>
          </w:p>
        </w:tc>
      </w:tr>
      <w:tr w:rsidR="00E35C57" w14:paraId="714B688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689999"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4D96C62"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41FB15D"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E3F461"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A2324E6" w14:textId="77777777" w:rsidR="00E35C57" w:rsidRDefault="00E35C57" w:rsidP="00E35C57">
            <w:pPr>
              <w:pStyle w:val="TAC"/>
              <w:rPr>
                <w:rFonts w:eastAsia="MS Mincho"/>
                <w:szCs w:val="18"/>
                <w:lang w:eastAsia="zh-CN"/>
              </w:rPr>
            </w:pPr>
            <w:r>
              <w:rPr>
                <w:szCs w:val="18"/>
                <w:lang w:eastAsia="zh-CN"/>
              </w:rPr>
              <w:t>0</w:t>
            </w:r>
          </w:p>
        </w:tc>
      </w:tr>
      <w:tr w:rsidR="00E35C57" w14:paraId="60AC24B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4F65FEE"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B199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1472A" w14:textId="77777777" w:rsidR="00E35C57" w:rsidRDefault="00E35C57" w:rsidP="00E35C57">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233EE86"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526377"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CBED5CC"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01CDFD5"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EC3B75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5E1B1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30772"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816712"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5C0266"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4A2E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A32F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1E64E"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1ECF721"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AD1A10D"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71C576D" w14:textId="77777777" w:rsidR="00E35C57" w:rsidRDefault="00E35C57" w:rsidP="00E35C57">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52B30F" w14:textId="77777777" w:rsidR="00E35C57" w:rsidRDefault="00E35C57" w:rsidP="00E35C57">
            <w:pPr>
              <w:pStyle w:val="TAC"/>
              <w:rPr>
                <w:rFonts w:eastAsia="MS Mincho"/>
                <w:szCs w:val="18"/>
                <w:lang w:eastAsia="zh-CN"/>
              </w:rPr>
            </w:pPr>
          </w:p>
        </w:tc>
      </w:tr>
      <w:tr w:rsidR="00E35C57" w14:paraId="131898A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920ED"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440F086"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582903"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A13E1" w14:textId="77777777" w:rsidR="00E35C57" w:rsidRDefault="00E35C57" w:rsidP="00E35C57">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0499CFE" w14:textId="77777777" w:rsidR="00E35C57" w:rsidRDefault="00E35C57" w:rsidP="00E35C57">
            <w:pPr>
              <w:pStyle w:val="TAC"/>
              <w:rPr>
                <w:szCs w:val="18"/>
                <w:lang w:eastAsia="zh-CN"/>
              </w:rPr>
            </w:pPr>
            <w:r>
              <w:rPr>
                <w:szCs w:val="18"/>
                <w:lang w:eastAsia="zh-CN"/>
              </w:rPr>
              <w:t>0</w:t>
            </w:r>
          </w:p>
        </w:tc>
      </w:tr>
      <w:tr w:rsidR="00E35C57" w14:paraId="54686EC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1A563D0"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F2E2E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8790F" w14:textId="77777777" w:rsidR="00E35C57" w:rsidRDefault="00E35C57" w:rsidP="00E35C57">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4921EC"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A71CC0" w14:textId="77777777" w:rsidR="00E35C57" w:rsidRDefault="00E35C57" w:rsidP="00E35C57">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06A632"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B22D210" w14:textId="77777777" w:rsidR="00E35C57" w:rsidRDefault="00E35C57" w:rsidP="00E35C57">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E17A12"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14B83D"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ECE2BD" w14:textId="77777777" w:rsidR="00E35C57" w:rsidRDefault="00E35C57" w:rsidP="00E35C57">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DC339B0" w14:textId="77777777" w:rsidR="00E35C57" w:rsidRDefault="00E35C57" w:rsidP="00E35C57">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588E449" w14:textId="77777777" w:rsidR="00E35C57" w:rsidRDefault="00E35C57" w:rsidP="00E35C57">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AAAC1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8096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AE812C" w14:textId="77777777" w:rsidR="00E35C57" w:rsidRDefault="00E35C57" w:rsidP="00E35C57">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19E6860" w14:textId="77777777" w:rsidR="00E35C57" w:rsidRDefault="00E35C57" w:rsidP="00E35C57">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16FA39" w14:textId="77777777" w:rsidR="00E35C57" w:rsidRDefault="00E35C57" w:rsidP="00E35C57">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D8A4443" w14:textId="77777777" w:rsidR="00E35C57" w:rsidRDefault="00E35C57" w:rsidP="00E35C57">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C6972DD" w14:textId="77777777" w:rsidR="00E35C57" w:rsidRDefault="00E35C57" w:rsidP="00E35C57">
            <w:pPr>
              <w:pStyle w:val="TAC"/>
              <w:rPr>
                <w:szCs w:val="18"/>
                <w:lang w:eastAsia="zh-CN"/>
              </w:rPr>
            </w:pPr>
          </w:p>
        </w:tc>
      </w:tr>
      <w:tr w:rsidR="00E35C57" w14:paraId="7511777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6F0171" w14:textId="77777777" w:rsidR="00E35C57" w:rsidRDefault="00E35C57" w:rsidP="00E35C57">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E971F85"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A1187F"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35782F"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75077D1" w14:textId="77777777" w:rsidR="00E35C57" w:rsidRDefault="00E35C57" w:rsidP="00E35C57">
            <w:pPr>
              <w:pStyle w:val="TAC"/>
              <w:rPr>
                <w:rFonts w:eastAsia="MS Mincho"/>
                <w:szCs w:val="18"/>
                <w:lang w:eastAsia="zh-CN"/>
              </w:rPr>
            </w:pPr>
            <w:r>
              <w:rPr>
                <w:szCs w:val="18"/>
                <w:lang w:eastAsia="zh-CN"/>
              </w:rPr>
              <w:t>0</w:t>
            </w:r>
          </w:p>
        </w:tc>
      </w:tr>
      <w:tr w:rsidR="00E35C57" w14:paraId="0F906B1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A214209"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EF2E7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61A83" w14:textId="77777777" w:rsidR="00E35C57" w:rsidRDefault="00E35C57" w:rsidP="00E35C57">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415E5"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788A0DF" w14:textId="77777777" w:rsidR="00E35C57" w:rsidRDefault="00E35C57" w:rsidP="00E35C57">
            <w:pPr>
              <w:pStyle w:val="TAC"/>
              <w:rPr>
                <w:rFonts w:eastAsia="MS Mincho"/>
                <w:szCs w:val="18"/>
                <w:lang w:eastAsia="zh-CN"/>
              </w:rPr>
            </w:pPr>
          </w:p>
        </w:tc>
      </w:tr>
      <w:tr w:rsidR="00E35C57" w14:paraId="37095E6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687D23" w14:textId="77777777" w:rsidR="00E35C57" w:rsidRDefault="00E35C57" w:rsidP="00E35C57">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D957B42" w14:textId="77777777" w:rsidR="00E35C57" w:rsidRDefault="00E35C57" w:rsidP="00E35C57">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8120" w14:textId="77777777" w:rsidR="00E35C57" w:rsidRDefault="00E35C57" w:rsidP="00E35C57">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45CB4" w14:textId="77777777" w:rsidR="00E35C57" w:rsidRDefault="00E35C57" w:rsidP="00E35C57">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22552216" w14:textId="77777777" w:rsidR="00E35C57" w:rsidRDefault="00E35C57" w:rsidP="00E35C57">
            <w:pPr>
              <w:pStyle w:val="TAC"/>
              <w:rPr>
                <w:rFonts w:eastAsia="MS Mincho"/>
                <w:szCs w:val="18"/>
                <w:lang w:eastAsia="zh-CN"/>
              </w:rPr>
            </w:pPr>
            <w:r>
              <w:rPr>
                <w:szCs w:val="18"/>
                <w:lang w:eastAsia="zh-CN"/>
              </w:rPr>
              <w:t>0</w:t>
            </w:r>
          </w:p>
        </w:tc>
      </w:tr>
      <w:tr w:rsidR="00E35C57" w14:paraId="55FF8BE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D77E53A" w14:textId="77777777" w:rsidR="00E35C57" w:rsidRDefault="00E35C57" w:rsidP="00E35C57">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A1ECF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D76C3" w14:textId="77777777" w:rsidR="00E35C57" w:rsidRDefault="00E35C57" w:rsidP="00E35C57">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91CA04"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4FFD79E" w14:textId="77777777" w:rsidR="00E35C57" w:rsidRDefault="00E35C57" w:rsidP="00E35C57">
            <w:pPr>
              <w:pStyle w:val="TAC"/>
              <w:rPr>
                <w:rFonts w:eastAsia="MS Mincho"/>
                <w:szCs w:val="18"/>
                <w:lang w:eastAsia="zh-CN"/>
              </w:rPr>
            </w:pPr>
          </w:p>
        </w:tc>
      </w:tr>
      <w:tr w:rsidR="00E35C57" w14:paraId="46DE9865"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A7365F" w14:textId="77777777" w:rsidR="00E35C57" w:rsidRDefault="00E35C57" w:rsidP="00E35C57">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74DDB459" w14:textId="77777777" w:rsidR="00E35C57" w:rsidRDefault="00E35C57" w:rsidP="00E35C57">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5CB25D"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73399B1"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9BD12D"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B475D4"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190E9F"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352C3F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351BF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57EE43D"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06EEA0"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FD2A45"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4B711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3F10B2"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70481F"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8B7D5E"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554A2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A8D31"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D74E2C" w14:textId="77777777" w:rsidR="00E35C57" w:rsidRDefault="00E35C57" w:rsidP="00E35C57">
            <w:pPr>
              <w:pStyle w:val="TAC"/>
              <w:rPr>
                <w:szCs w:val="18"/>
                <w:lang w:eastAsia="zh-CN"/>
              </w:rPr>
            </w:pPr>
            <w:r>
              <w:rPr>
                <w:szCs w:val="18"/>
                <w:lang w:val="en-US" w:eastAsia="zh-CN"/>
              </w:rPr>
              <w:t>0</w:t>
            </w:r>
          </w:p>
        </w:tc>
      </w:tr>
      <w:tr w:rsidR="00E35C57" w14:paraId="543416F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4892D30"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D9763C0"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AAA5F" w14:textId="77777777" w:rsidR="00E35C57" w:rsidRDefault="00E35C57" w:rsidP="00E35C57">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6C6CE75"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EB576F" w14:textId="77777777" w:rsidR="00E35C57" w:rsidRDefault="00E35C57" w:rsidP="00E35C57">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68643F9" w14:textId="77777777" w:rsidR="00E35C57" w:rsidRDefault="00E35C57" w:rsidP="00E35C57">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7EA6AAC" w14:textId="77777777" w:rsidR="00E35C57" w:rsidRDefault="00E35C57" w:rsidP="00E35C57">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70AF95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0C429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6284D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8F6050"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2D6E8AB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CB99E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BA7C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BF6E7B"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4FE3694"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780BA0F" w14:textId="77777777" w:rsidR="00E35C57" w:rsidRDefault="00E35C57" w:rsidP="00E35C57">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06EB9AE" w14:textId="77777777" w:rsidR="00E35C57" w:rsidRDefault="00E35C57" w:rsidP="00E35C57">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D5EEBA" w14:textId="77777777" w:rsidR="00E35C57" w:rsidRDefault="00E35C57" w:rsidP="00E35C57">
            <w:pPr>
              <w:pStyle w:val="TAC"/>
              <w:rPr>
                <w:szCs w:val="18"/>
                <w:lang w:eastAsia="zh-CN"/>
              </w:rPr>
            </w:pPr>
          </w:p>
        </w:tc>
      </w:tr>
      <w:tr w:rsidR="00E35C57" w14:paraId="6A65971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62967A" w14:textId="77777777" w:rsidR="00E35C57" w:rsidRDefault="00E35C57" w:rsidP="00E35C57">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7A33AF11" w14:textId="77777777" w:rsidR="00E35C57" w:rsidRDefault="00E35C57" w:rsidP="00E35C57">
            <w:pPr>
              <w:pStyle w:val="TAC"/>
              <w:rPr>
                <w:szCs w:val="18"/>
                <w:lang w:eastAsia="ja-JP"/>
              </w:rPr>
            </w:pPr>
            <w:r>
              <w:rPr>
                <w:szCs w:val="18"/>
                <w:lang w:eastAsia="ja-JP"/>
              </w:rPr>
              <w:t>CA_n48A-n260A</w:t>
            </w:r>
          </w:p>
          <w:p w14:paraId="2BD01CFB" w14:textId="77777777" w:rsidR="00E35C57" w:rsidRDefault="00E35C57" w:rsidP="00E35C57">
            <w:pPr>
              <w:pStyle w:val="TAC"/>
              <w:rPr>
                <w:szCs w:val="18"/>
                <w:lang w:eastAsia="ja-JP"/>
              </w:rPr>
            </w:pPr>
            <w:r>
              <w:rPr>
                <w:szCs w:val="18"/>
                <w:lang w:eastAsia="ja-JP"/>
              </w:rPr>
              <w:t>CA_n48A-n260G</w:t>
            </w:r>
          </w:p>
          <w:p w14:paraId="69F4A21F" w14:textId="77777777" w:rsidR="00E35C57" w:rsidRDefault="00E35C57" w:rsidP="00E35C57">
            <w:pPr>
              <w:pStyle w:val="TAC"/>
              <w:rPr>
                <w:szCs w:val="18"/>
                <w:lang w:eastAsia="ja-JP"/>
              </w:rPr>
            </w:pPr>
            <w:r>
              <w:rPr>
                <w:szCs w:val="18"/>
                <w:lang w:eastAsia="ja-JP"/>
              </w:rPr>
              <w:t>CA_n48A-n260H</w:t>
            </w:r>
          </w:p>
          <w:p w14:paraId="68FC7067" w14:textId="77777777" w:rsidR="00E35C57" w:rsidRDefault="00E35C57" w:rsidP="00E35C57">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7103E6"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AF584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DAB82B"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D826AF"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0D1F9"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944BD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2D95A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8D1E8FA"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E38E18"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CF0F4C"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58ADBFB"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26124F"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E9950A3"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B78BCD"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7B2AC9"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254FC3"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71D783" w14:textId="77777777" w:rsidR="00E35C57" w:rsidRDefault="00E35C57" w:rsidP="00E35C57">
            <w:pPr>
              <w:pStyle w:val="TAC"/>
              <w:rPr>
                <w:szCs w:val="18"/>
                <w:lang w:eastAsia="zh-CN"/>
              </w:rPr>
            </w:pPr>
            <w:r>
              <w:rPr>
                <w:szCs w:val="18"/>
                <w:lang w:val="en-US" w:eastAsia="zh-CN"/>
              </w:rPr>
              <w:t>0</w:t>
            </w:r>
          </w:p>
        </w:tc>
      </w:tr>
      <w:tr w:rsidR="00E35C57" w14:paraId="3CD8DA74"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662AA78"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2329842"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07ED94" w14:textId="77777777" w:rsidR="00E35C57" w:rsidRDefault="00E35C57" w:rsidP="00E35C57">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1F2D2" w14:textId="77777777" w:rsidR="00E35C57" w:rsidRDefault="00E35C57" w:rsidP="00E35C57">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03D5B00" w14:textId="77777777" w:rsidR="00E35C57" w:rsidRDefault="00E35C57" w:rsidP="00E35C57">
            <w:pPr>
              <w:pStyle w:val="TAC"/>
              <w:rPr>
                <w:szCs w:val="18"/>
                <w:lang w:eastAsia="zh-CN"/>
              </w:rPr>
            </w:pPr>
          </w:p>
        </w:tc>
      </w:tr>
      <w:tr w:rsidR="00E35C57" w14:paraId="283E753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416A9B" w14:textId="77777777" w:rsidR="00E35C57" w:rsidRDefault="00E35C57" w:rsidP="00E35C57">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76A3ADAC" w14:textId="77777777" w:rsidR="00E35C57" w:rsidRDefault="00E35C57" w:rsidP="00E35C57">
            <w:pPr>
              <w:pStyle w:val="TAC"/>
              <w:rPr>
                <w:szCs w:val="18"/>
                <w:lang w:eastAsia="ja-JP"/>
              </w:rPr>
            </w:pPr>
            <w:r>
              <w:rPr>
                <w:szCs w:val="18"/>
                <w:lang w:eastAsia="ja-JP"/>
              </w:rPr>
              <w:t>CA_n48A-n260A</w:t>
            </w:r>
          </w:p>
          <w:p w14:paraId="004A98DF" w14:textId="77777777" w:rsidR="00E35C57" w:rsidRDefault="00E35C57" w:rsidP="00E35C57">
            <w:pPr>
              <w:pStyle w:val="TAC"/>
              <w:rPr>
                <w:szCs w:val="18"/>
                <w:lang w:eastAsia="ja-JP"/>
              </w:rPr>
            </w:pPr>
            <w:r>
              <w:rPr>
                <w:szCs w:val="18"/>
                <w:lang w:eastAsia="ja-JP"/>
              </w:rPr>
              <w:t>CA_n48A-n260G</w:t>
            </w:r>
          </w:p>
          <w:p w14:paraId="48D76061" w14:textId="77777777" w:rsidR="00E35C57" w:rsidRDefault="00E35C57" w:rsidP="00E35C57">
            <w:pPr>
              <w:pStyle w:val="TAC"/>
              <w:rPr>
                <w:szCs w:val="18"/>
                <w:lang w:eastAsia="ja-JP"/>
              </w:rPr>
            </w:pPr>
            <w:r>
              <w:rPr>
                <w:szCs w:val="18"/>
                <w:lang w:eastAsia="ja-JP"/>
              </w:rPr>
              <w:t>CA_n48A-n260H</w:t>
            </w:r>
          </w:p>
          <w:p w14:paraId="09993A04" w14:textId="77777777" w:rsidR="00E35C57" w:rsidRDefault="00E35C57" w:rsidP="00E35C57">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5365F9"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7BD5F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CCAD77"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27794F"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5A5B0"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92308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5D3C0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D3E7B3"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6CA91A"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A02A94"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8E4B5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ECAE02"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DC4A0F"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11F84A"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46F1CBA"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ADF059"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EA6C02" w14:textId="77777777" w:rsidR="00E35C57" w:rsidRDefault="00E35C57" w:rsidP="00E35C57">
            <w:pPr>
              <w:pStyle w:val="TAC"/>
              <w:rPr>
                <w:szCs w:val="18"/>
                <w:lang w:eastAsia="zh-CN"/>
              </w:rPr>
            </w:pPr>
            <w:r>
              <w:rPr>
                <w:szCs w:val="18"/>
                <w:lang w:val="en-US" w:eastAsia="zh-CN"/>
              </w:rPr>
              <w:t>0</w:t>
            </w:r>
          </w:p>
        </w:tc>
      </w:tr>
      <w:tr w:rsidR="00E35C57" w14:paraId="491CFF4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F23E624"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F40FC80"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237313" w14:textId="77777777" w:rsidR="00E35C57" w:rsidRDefault="00E35C57" w:rsidP="00E35C57">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0258B3" w14:textId="77777777" w:rsidR="00E35C57" w:rsidRDefault="00E35C57" w:rsidP="00E35C57">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71198BB" w14:textId="77777777" w:rsidR="00E35C57" w:rsidRDefault="00E35C57" w:rsidP="00E35C57">
            <w:pPr>
              <w:pStyle w:val="TAC"/>
              <w:rPr>
                <w:szCs w:val="18"/>
                <w:lang w:eastAsia="zh-CN"/>
              </w:rPr>
            </w:pPr>
          </w:p>
        </w:tc>
      </w:tr>
      <w:tr w:rsidR="00E35C57" w14:paraId="71ECB55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9E2E3" w14:textId="77777777" w:rsidR="00E35C57" w:rsidRDefault="00E35C57" w:rsidP="00E35C57">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77022316" w14:textId="77777777" w:rsidR="00E35C57" w:rsidRDefault="00E35C57" w:rsidP="00E35C57">
            <w:pPr>
              <w:pStyle w:val="TAC"/>
              <w:rPr>
                <w:szCs w:val="18"/>
                <w:lang w:eastAsia="ja-JP"/>
              </w:rPr>
            </w:pPr>
            <w:r>
              <w:rPr>
                <w:szCs w:val="18"/>
                <w:lang w:eastAsia="ja-JP"/>
              </w:rPr>
              <w:t>CA_n48A-n260A</w:t>
            </w:r>
          </w:p>
          <w:p w14:paraId="2808F050" w14:textId="77777777" w:rsidR="00E35C57" w:rsidRDefault="00E35C57" w:rsidP="00E35C57">
            <w:pPr>
              <w:pStyle w:val="TAC"/>
              <w:rPr>
                <w:szCs w:val="18"/>
                <w:lang w:eastAsia="ja-JP"/>
              </w:rPr>
            </w:pPr>
            <w:r>
              <w:rPr>
                <w:szCs w:val="18"/>
                <w:lang w:eastAsia="ja-JP"/>
              </w:rPr>
              <w:t>CA_n48A-n260G</w:t>
            </w:r>
          </w:p>
          <w:p w14:paraId="79F8077F" w14:textId="77777777" w:rsidR="00E35C57" w:rsidRDefault="00E35C57" w:rsidP="00E35C57">
            <w:pPr>
              <w:pStyle w:val="TAC"/>
              <w:rPr>
                <w:szCs w:val="18"/>
                <w:lang w:eastAsia="ja-JP"/>
              </w:rPr>
            </w:pPr>
            <w:r>
              <w:rPr>
                <w:szCs w:val="18"/>
                <w:lang w:eastAsia="ja-JP"/>
              </w:rPr>
              <w:t>CA_n48A-n260H</w:t>
            </w:r>
          </w:p>
          <w:p w14:paraId="3B449C8E" w14:textId="77777777" w:rsidR="00E35C57" w:rsidRDefault="00E35C57" w:rsidP="00E35C57">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236D285"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37177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C7106"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D8B485"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9214C8"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33F48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39B266"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7D991F"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667F83A"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AAB6BB"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30E42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AD52D6"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B4F84BA"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A3BB1F"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84E6F4E"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10AB0C"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7ECF8A" w14:textId="77777777" w:rsidR="00E35C57" w:rsidRDefault="00E35C57" w:rsidP="00E35C57">
            <w:pPr>
              <w:pStyle w:val="TAC"/>
              <w:rPr>
                <w:szCs w:val="18"/>
                <w:lang w:eastAsia="zh-CN"/>
              </w:rPr>
            </w:pPr>
            <w:r>
              <w:rPr>
                <w:szCs w:val="18"/>
                <w:lang w:val="en-US" w:eastAsia="zh-CN"/>
              </w:rPr>
              <w:t>0</w:t>
            </w:r>
          </w:p>
        </w:tc>
      </w:tr>
      <w:tr w:rsidR="00E35C57" w14:paraId="2AC5265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0F61DD5"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E329A8"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1CB20" w14:textId="77777777" w:rsidR="00E35C57" w:rsidRDefault="00E35C57" w:rsidP="00E35C57">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9A7434" w14:textId="77777777" w:rsidR="00E35C57" w:rsidRDefault="00E35C57" w:rsidP="00E35C57">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A689FBE" w14:textId="77777777" w:rsidR="00E35C57" w:rsidRDefault="00E35C57" w:rsidP="00E35C57">
            <w:pPr>
              <w:pStyle w:val="TAC"/>
              <w:rPr>
                <w:szCs w:val="18"/>
                <w:lang w:eastAsia="zh-CN"/>
              </w:rPr>
            </w:pPr>
          </w:p>
        </w:tc>
      </w:tr>
      <w:tr w:rsidR="00E35C57" w14:paraId="0BA89E76"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5CF481" w14:textId="77777777" w:rsidR="00E35C57" w:rsidRDefault="00E35C57" w:rsidP="00E35C57">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11CE057" w14:textId="77777777" w:rsidR="00E35C57" w:rsidRDefault="00E35C57" w:rsidP="00E35C57">
            <w:pPr>
              <w:pStyle w:val="TAC"/>
              <w:rPr>
                <w:szCs w:val="18"/>
                <w:lang w:eastAsia="ja-JP"/>
              </w:rPr>
            </w:pPr>
            <w:r>
              <w:rPr>
                <w:szCs w:val="18"/>
                <w:lang w:eastAsia="ja-JP"/>
              </w:rPr>
              <w:t>CA_n48A-n260A</w:t>
            </w:r>
          </w:p>
          <w:p w14:paraId="5BD73D86" w14:textId="77777777" w:rsidR="00E35C57" w:rsidRDefault="00E35C57" w:rsidP="00E35C57">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B60284D"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F6FE04"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DCF5"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D8865D"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74BB7"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10929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D44C9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8A735A"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781644"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FB0EFD"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7AC30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99739B"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7F4EFC1"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9E8EE9"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DD6BA5"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75B1A"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EDD31" w14:textId="77777777" w:rsidR="00E35C57" w:rsidRDefault="00E35C57" w:rsidP="00E35C57">
            <w:pPr>
              <w:pStyle w:val="TAC"/>
              <w:rPr>
                <w:szCs w:val="18"/>
                <w:lang w:eastAsia="zh-CN"/>
              </w:rPr>
            </w:pPr>
            <w:r>
              <w:rPr>
                <w:szCs w:val="18"/>
                <w:lang w:val="en-US" w:eastAsia="zh-CN"/>
              </w:rPr>
              <w:t>0</w:t>
            </w:r>
          </w:p>
        </w:tc>
      </w:tr>
      <w:tr w:rsidR="00E35C57" w14:paraId="476BDFD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ED3B96E"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B7DA360"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F181BA" w14:textId="77777777" w:rsidR="00E35C57" w:rsidRDefault="00E35C57" w:rsidP="00E35C57">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0A8D1E" w14:textId="77777777" w:rsidR="00E35C57" w:rsidRDefault="00E35C57" w:rsidP="00E35C57">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0D49BDB" w14:textId="77777777" w:rsidR="00E35C57" w:rsidRDefault="00E35C57" w:rsidP="00E35C57">
            <w:pPr>
              <w:pStyle w:val="TAC"/>
              <w:rPr>
                <w:szCs w:val="18"/>
                <w:lang w:eastAsia="zh-CN"/>
              </w:rPr>
            </w:pPr>
          </w:p>
        </w:tc>
      </w:tr>
      <w:tr w:rsidR="00E35C57" w14:paraId="2DEF183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785A83" w14:textId="77777777" w:rsidR="00E35C57" w:rsidRDefault="00E35C57" w:rsidP="00E35C57">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743507AA" w14:textId="77777777" w:rsidR="00E35C57" w:rsidRDefault="00E35C57" w:rsidP="00E35C57">
            <w:pPr>
              <w:pStyle w:val="TAC"/>
              <w:rPr>
                <w:szCs w:val="18"/>
                <w:lang w:eastAsia="ja-JP"/>
              </w:rPr>
            </w:pPr>
            <w:r>
              <w:rPr>
                <w:szCs w:val="18"/>
                <w:lang w:eastAsia="ja-JP"/>
              </w:rPr>
              <w:t>CA_n48A-n260A</w:t>
            </w:r>
          </w:p>
          <w:p w14:paraId="3173E7D0" w14:textId="77777777" w:rsidR="00E35C57" w:rsidRDefault="00E35C57" w:rsidP="00E35C57">
            <w:pPr>
              <w:pStyle w:val="TAC"/>
              <w:rPr>
                <w:szCs w:val="18"/>
                <w:lang w:eastAsia="ja-JP"/>
              </w:rPr>
            </w:pPr>
            <w:r>
              <w:rPr>
                <w:szCs w:val="18"/>
                <w:lang w:eastAsia="ja-JP"/>
              </w:rPr>
              <w:t>CA_n48A-n260G</w:t>
            </w:r>
          </w:p>
          <w:p w14:paraId="4690F57F" w14:textId="77777777" w:rsidR="00E35C57" w:rsidRDefault="00E35C57" w:rsidP="00E35C57">
            <w:pPr>
              <w:pStyle w:val="TAC"/>
              <w:rPr>
                <w:szCs w:val="18"/>
                <w:lang w:eastAsia="ja-JP"/>
              </w:rPr>
            </w:pPr>
            <w:r>
              <w:rPr>
                <w:szCs w:val="18"/>
                <w:lang w:eastAsia="ja-JP"/>
              </w:rPr>
              <w:t>CA_n48A-n260H</w:t>
            </w:r>
          </w:p>
          <w:p w14:paraId="4226E84C" w14:textId="77777777" w:rsidR="00E35C57" w:rsidRDefault="00E35C57" w:rsidP="00E35C57">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9AA794F"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FCB36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38E1"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41EDFF"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43CCE"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AD9DA1"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84E77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B02F4C"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135A01"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709CFF"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43CB2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D5CCA6"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18AD3B"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3BAA1B9"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DB289F"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B243B0"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DB8E4E" w14:textId="77777777" w:rsidR="00E35C57" w:rsidRDefault="00E35C57" w:rsidP="00E35C57">
            <w:pPr>
              <w:pStyle w:val="TAC"/>
              <w:rPr>
                <w:szCs w:val="18"/>
                <w:lang w:eastAsia="zh-CN"/>
              </w:rPr>
            </w:pPr>
            <w:r>
              <w:rPr>
                <w:szCs w:val="18"/>
                <w:lang w:val="en-US" w:eastAsia="zh-CN"/>
              </w:rPr>
              <w:t>0</w:t>
            </w:r>
          </w:p>
        </w:tc>
      </w:tr>
      <w:tr w:rsidR="00E35C57" w14:paraId="0F1B2C45"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8817DBA"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AC130CC"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9CEFC" w14:textId="77777777" w:rsidR="00E35C57" w:rsidRDefault="00E35C57" w:rsidP="00E35C57">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068152" w14:textId="77777777" w:rsidR="00E35C57" w:rsidRDefault="00E35C57" w:rsidP="00E35C57">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09C1695" w14:textId="77777777" w:rsidR="00E35C57" w:rsidRDefault="00E35C57" w:rsidP="00E35C57">
            <w:pPr>
              <w:pStyle w:val="TAC"/>
              <w:rPr>
                <w:szCs w:val="18"/>
                <w:lang w:eastAsia="zh-CN"/>
              </w:rPr>
            </w:pPr>
          </w:p>
        </w:tc>
      </w:tr>
      <w:tr w:rsidR="00E35C57" w14:paraId="1D5ED416"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07E1A40" w14:textId="77777777" w:rsidR="00E35C57" w:rsidRDefault="00E35C57" w:rsidP="00E35C57">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0C1D228" w14:textId="77777777" w:rsidR="00E35C57" w:rsidRDefault="00E35C57" w:rsidP="00E35C57">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A81841" w14:textId="77777777" w:rsidR="00E35C57" w:rsidRDefault="00E35C57" w:rsidP="00E35C57">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B759A5"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9F6D539" w14:textId="77777777" w:rsidR="00E35C57" w:rsidRDefault="00E35C57" w:rsidP="00E35C57">
            <w:pPr>
              <w:pStyle w:val="TAC"/>
              <w:rPr>
                <w:szCs w:val="18"/>
                <w:lang w:eastAsia="zh-CN"/>
              </w:rPr>
            </w:pPr>
            <w:r>
              <w:rPr>
                <w:rFonts w:cs="Arial"/>
                <w:szCs w:val="18"/>
                <w:lang w:val="en-US" w:eastAsia="zh-CN"/>
              </w:rPr>
              <w:t>0</w:t>
            </w:r>
          </w:p>
        </w:tc>
      </w:tr>
      <w:tr w:rsidR="00E35C57" w14:paraId="2D9383D6"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9FB0471"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DE64296"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953EAC" w14:textId="77777777" w:rsidR="00E35C57" w:rsidRDefault="00E35C57" w:rsidP="00E35C57">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9921F94" w14:textId="77777777" w:rsidR="00E35C57" w:rsidRDefault="00E35C57" w:rsidP="00E35C57">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5D25B76" w14:textId="77777777" w:rsidR="00E35C57" w:rsidRDefault="00E35C57" w:rsidP="00E35C57">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20BB0E3" w14:textId="77777777" w:rsidR="00E35C57" w:rsidRDefault="00E35C57" w:rsidP="00E35C57">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58DA0FA" w14:textId="77777777" w:rsidR="00E35C57" w:rsidRDefault="00E35C57" w:rsidP="00E35C57">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5654640" w14:textId="77777777" w:rsidR="00E35C57" w:rsidRDefault="00E35C57" w:rsidP="00E35C57">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44F544" w14:textId="77777777" w:rsidR="00E35C57" w:rsidRDefault="00E35C57" w:rsidP="00E35C57">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58220D2" w14:textId="77777777" w:rsidR="00E35C57" w:rsidRDefault="00E35C57" w:rsidP="00E35C57">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1C320071" w14:textId="77777777" w:rsidR="00E35C57" w:rsidRDefault="00E35C57" w:rsidP="00E35C57">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47B51C" w14:textId="77777777" w:rsidR="00E35C57" w:rsidRDefault="00E35C57" w:rsidP="00E35C57">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AFBC6A4" w14:textId="77777777" w:rsidR="00E35C57" w:rsidRDefault="00E35C57" w:rsidP="00E35C57">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580068C1" w14:textId="77777777" w:rsidR="00E35C57" w:rsidRDefault="00E35C57" w:rsidP="00E35C57">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2BF929A" w14:textId="77777777" w:rsidR="00E35C57" w:rsidRDefault="00E35C57" w:rsidP="00E35C57">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A67D34C" w14:textId="77777777" w:rsidR="00E35C57" w:rsidRDefault="00E35C57" w:rsidP="00E35C57">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C21CAAC" w14:textId="77777777" w:rsidR="00E35C57" w:rsidRDefault="00E35C57" w:rsidP="00E35C57">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67690DEF" w14:textId="77777777" w:rsidR="00E35C57" w:rsidRDefault="00E35C57" w:rsidP="00E35C57">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444887EE" w14:textId="77777777" w:rsidR="00E35C57" w:rsidRDefault="00E35C57" w:rsidP="00E35C57">
            <w:pPr>
              <w:spacing w:after="0"/>
              <w:rPr>
                <w:rFonts w:ascii="Arial" w:eastAsia="MS Mincho" w:hAnsi="Arial"/>
                <w:sz w:val="18"/>
                <w:szCs w:val="18"/>
                <w:lang w:eastAsia="zh-CN"/>
              </w:rPr>
            </w:pPr>
          </w:p>
        </w:tc>
      </w:tr>
      <w:tr w:rsidR="00E35C57" w14:paraId="64F2D089"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F35826F" w14:textId="77777777" w:rsidR="00E35C57" w:rsidRDefault="00E35C57" w:rsidP="00E35C57">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D9A010"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41DE4115"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0673901C"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1A6C2E9B"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44BF22"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5587D"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E0084C9" w14:textId="77777777" w:rsidR="00E35C57" w:rsidRDefault="00E35C57" w:rsidP="00E35C57">
            <w:pPr>
              <w:pStyle w:val="TAC"/>
              <w:rPr>
                <w:szCs w:val="18"/>
                <w:lang w:eastAsia="zh-CN"/>
              </w:rPr>
            </w:pPr>
            <w:r>
              <w:rPr>
                <w:rFonts w:cs="Arial"/>
                <w:szCs w:val="18"/>
                <w:lang w:val="en-US" w:eastAsia="zh-CN"/>
              </w:rPr>
              <w:t>0</w:t>
            </w:r>
          </w:p>
        </w:tc>
      </w:tr>
      <w:tr w:rsidR="00E35C57" w14:paraId="09A72F59"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236F67A"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19A96F1"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D4F40"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630D4" w14:textId="77777777" w:rsidR="00E35C57" w:rsidRDefault="00E35C57" w:rsidP="00E35C57">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ABC020B" w14:textId="77777777" w:rsidR="00E35C57" w:rsidRDefault="00E35C57" w:rsidP="00E35C57">
            <w:pPr>
              <w:spacing w:after="0"/>
              <w:rPr>
                <w:rFonts w:ascii="Arial" w:eastAsia="MS Mincho" w:hAnsi="Arial"/>
                <w:sz w:val="18"/>
                <w:szCs w:val="18"/>
                <w:lang w:eastAsia="zh-CN"/>
              </w:rPr>
            </w:pPr>
          </w:p>
        </w:tc>
      </w:tr>
      <w:tr w:rsidR="00E35C57" w14:paraId="10AF8FC5"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DD02A84" w14:textId="77777777" w:rsidR="00E35C57" w:rsidRDefault="00E35C57" w:rsidP="00E35C57">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FC0B34"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1146B078"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5FECB89E"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17737B1D"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46C8B9"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8F3C18"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4014B39" w14:textId="77777777" w:rsidR="00E35C57" w:rsidRDefault="00E35C57" w:rsidP="00E35C57">
            <w:pPr>
              <w:pStyle w:val="TAC"/>
              <w:rPr>
                <w:szCs w:val="18"/>
                <w:lang w:eastAsia="zh-CN"/>
              </w:rPr>
            </w:pPr>
            <w:r>
              <w:rPr>
                <w:rFonts w:cs="Arial"/>
                <w:szCs w:val="18"/>
                <w:lang w:val="en-US" w:eastAsia="zh-CN"/>
              </w:rPr>
              <w:t>0</w:t>
            </w:r>
          </w:p>
        </w:tc>
      </w:tr>
      <w:tr w:rsidR="00E35C57" w14:paraId="1C31984B"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A2B25AD"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4511EAA"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1217CE"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280E94" w14:textId="77777777" w:rsidR="00E35C57" w:rsidRDefault="00E35C57" w:rsidP="00E35C57">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7C42E50" w14:textId="77777777" w:rsidR="00E35C57" w:rsidRDefault="00E35C57" w:rsidP="00E35C57">
            <w:pPr>
              <w:spacing w:after="0"/>
              <w:rPr>
                <w:rFonts w:ascii="Arial" w:eastAsia="MS Mincho" w:hAnsi="Arial"/>
                <w:sz w:val="18"/>
                <w:szCs w:val="18"/>
                <w:lang w:eastAsia="zh-CN"/>
              </w:rPr>
            </w:pPr>
          </w:p>
        </w:tc>
      </w:tr>
      <w:tr w:rsidR="00E35C57" w14:paraId="52A7B1CE"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5AC37EF" w14:textId="77777777" w:rsidR="00E35C57" w:rsidRDefault="00E35C57" w:rsidP="00E35C57">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AEA98A1"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04EE12F0"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3C592860"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436EC4A4"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7A9249"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4AB1AA"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48EBAF8" w14:textId="77777777" w:rsidR="00E35C57" w:rsidRDefault="00E35C57" w:rsidP="00E35C57">
            <w:pPr>
              <w:pStyle w:val="TAC"/>
              <w:rPr>
                <w:szCs w:val="18"/>
                <w:lang w:eastAsia="zh-CN"/>
              </w:rPr>
            </w:pPr>
            <w:r>
              <w:rPr>
                <w:rFonts w:cs="Arial"/>
                <w:szCs w:val="18"/>
                <w:lang w:val="en-US" w:eastAsia="zh-CN"/>
              </w:rPr>
              <w:t>0</w:t>
            </w:r>
          </w:p>
        </w:tc>
      </w:tr>
      <w:tr w:rsidR="00E35C57" w14:paraId="1B57F5EB"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65D1364"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BBD97DA"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776CB2"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1D516" w14:textId="77777777" w:rsidR="00E35C57" w:rsidRDefault="00E35C57" w:rsidP="00E35C57">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0A8808A" w14:textId="77777777" w:rsidR="00E35C57" w:rsidRDefault="00E35C57" w:rsidP="00E35C57">
            <w:pPr>
              <w:spacing w:after="0"/>
              <w:rPr>
                <w:rFonts w:ascii="Arial" w:eastAsia="MS Mincho" w:hAnsi="Arial"/>
                <w:sz w:val="18"/>
                <w:szCs w:val="18"/>
                <w:lang w:eastAsia="zh-CN"/>
              </w:rPr>
            </w:pPr>
          </w:p>
        </w:tc>
      </w:tr>
      <w:tr w:rsidR="00E35C57" w14:paraId="51A9E2F6"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881EC4D" w14:textId="77777777" w:rsidR="00E35C57" w:rsidRDefault="00E35C57" w:rsidP="00E35C57">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B52F4BA"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48836A99"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749D400D"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4FAF3612"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BA3A6A"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5FC13B"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284F4A3" w14:textId="77777777" w:rsidR="00E35C57" w:rsidRDefault="00E35C57" w:rsidP="00E35C57">
            <w:pPr>
              <w:pStyle w:val="TAC"/>
              <w:rPr>
                <w:szCs w:val="18"/>
                <w:lang w:eastAsia="zh-CN"/>
              </w:rPr>
            </w:pPr>
            <w:r>
              <w:rPr>
                <w:rFonts w:cs="Arial"/>
                <w:szCs w:val="18"/>
                <w:lang w:val="en-US" w:eastAsia="zh-CN"/>
              </w:rPr>
              <w:t>0</w:t>
            </w:r>
          </w:p>
        </w:tc>
      </w:tr>
      <w:tr w:rsidR="00E35C57" w14:paraId="11379C23"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74D7B9"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684C4AE"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79ED0D"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7DB26" w14:textId="77777777" w:rsidR="00E35C57" w:rsidRDefault="00E35C57" w:rsidP="00E35C57">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4EF08F5" w14:textId="77777777" w:rsidR="00E35C57" w:rsidRDefault="00E35C57" w:rsidP="00E35C57">
            <w:pPr>
              <w:spacing w:after="0"/>
              <w:rPr>
                <w:rFonts w:ascii="Arial" w:eastAsia="MS Mincho" w:hAnsi="Arial"/>
                <w:sz w:val="18"/>
                <w:szCs w:val="18"/>
                <w:lang w:eastAsia="zh-CN"/>
              </w:rPr>
            </w:pPr>
          </w:p>
        </w:tc>
      </w:tr>
      <w:tr w:rsidR="00E35C57" w14:paraId="1EA7E5F0"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6DAB61" w14:textId="77777777" w:rsidR="00E35C57" w:rsidRDefault="00E35C57" w:rsidP="00E35C57">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35478B7"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2AA7BB1B"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7FC1BE3E"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46AC3CA5"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9F63FA"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CB4615"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24C92C9" w14:textId="77777777" w:rsidR="00E35C57" w:rsidRDefault="00E35C57" w:rsidP="00E35C57">
            <w:pPr>
              <w:pStyle w:val="TAC"/>
              <w:rPr>
                <w:szCs w:val="18"/>
                <w:lang w:eastAsia="zh-CN"/>
              </w:rPr>
            </w:pPr>
            <w:r>
              <w:rPr>
                <w:rFonts w:cs="Arial"/>
                <w:szCs w:val="18"/>
                <w:lang w:val="en-US" w:eastAsia="zh-CN"/>
              </w:rPr>
              <w:t>0</w:t>
            </w:r>
          </w:p>
        </w:tc>
      </w:tr>
      <w:tr w:rsidR="00E35C57" w14:paraId="6390541C"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A2CF584"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9D38DD1"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F43BA1"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06BE0" w14:textId="77777777" w:rsidR="00E35C57" w:rsidRDefault="00E35C57" w:rsidP="00E35C57">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445748CA" w14:textId="77777777" w:rsidR="00E35C57" w:rsidRDefault="00E35C57" w:rsidP="00E35C57">
            <w:pPr>
              <w:spacing w:after="0"/>
              <w:rPr>
                <w:rFonts w:ascii="Arial" w:eastAsia="MS Mincho" w:hAnsi="Arial"/>
                <w:sz w:val="18"/>
                <w:szCs w:val="18"/>
                <w:lang w:eastAsia="zh-CN"/>
              </w:rPr>
            </w:pPr>
          </w:p>
        </w:tc>
      </w:tr>
      <w:tr w:rsidR="00E35C57" w14:paraId="3D566761"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2F79123" w14:textId="77777777" w:rsidR="00E35C57" w:rsidRDefault="00E35C57" w:rsidP="00E35C57">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87B2D2" w14:textId="77777777" w:rsidR="00E35C57" w:rsidRDefault="00E35C57" w:rsidP="00E35C57">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E40A98" w14:textId="77777777" w:rsidR="00E35C57" w:rsidRDefault="00E35C57" w:rsidP="00E35C57">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7716B3"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EB4B0" w14:textId="77777777" w:rsidR="00E35C57" w:rsidRDefault="00E35C57" w:rsidP="00E35C57">
            <w:pPr>
              <w:pStyle w:val="TAC"/>
              <w:rPr>
                <w:szCs w:val="18"/>
                <w:lang w:eastAsia="zh-CN"/>
              </w:rPr>
            </w:pPr>
            <w:r>
              <w:rPr>
                <w:rFonts w:cs="Arial"/>
                <w:szCs w:val="18"/>
                <w:lang w:val="en-US" w:eastAsia="zh-CN"/>
              </w:rPr>
              <w:t>0</w:t>
            </w:r>
          </w:p>
        </w:tc>
      </w:tr>
      <w:tr w:rsidR="00E35C57" w14:paraId="7C1B9533"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6C8CADB"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01B0C7F"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B5547" w14:textId="77777777" w:rsidR="00E35C57" w:rsidRDefault="00E35C57" w:rsidP="00E35C57">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5C36947" w14:textId="77777777" w:rsidR="00E35C57" w:rsidRDefault="00E35C57" w:rsidP="00E35C57">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4AA6C29" w14:textId="77777777" w:rsidR="00E35C57" w:rsidRDefault="00E35C57" w:rsidP="00E35C57">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904308C" w14:textId="77777777" w:rsidR="00E35C57" w:rsidRDefault="00E35C57" w:rsidP="00E35C57">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0C72190" w14:textId="77777777" w:rsidR="00E35C57" w:rsidRDefault="00E35C57" w:rsidP="00E35C57">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25F355A" w14:textId="77777777" w:rsidR="00E35C57" w:rsidRDefault="00E35C57" w:rsidP="00E35C57">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8EA5B2" w14:textId="77777777" w:rsidR="00E35C57" w:rsidRDefault="00E35C57" w:rsidP="00E35C57">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077878B" w14:textId="77777777" w:rsidR="00E35C57" w:rsidRDefault="00E35C57" w:rsidP="00E35C57">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049785DD" w14:textId="77777777" w:rsidR="00E35C57" w:rsidRDefault="00E35C57" w:rsidP="00E35C57">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3F722C3" w14:textId="77777777" w:rsidR="00E35C57" w:rsidRDefault="00E35C57" w:rsidP="00E35C57">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AFD7001" w14:textId="77777777" w:rsidR="00E35C57" w:rsidRDefault="00E35C57" w:rsidP="00E35C57">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67BEDD28" w14:textId="77777777" w:rsidR="00E35C57" w:rsidRDefault="00E35C57" w:rsidP="00E35C57">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0373F0B" w14:textId="77777777" w:rsidR="00E35C57" w:rsidRDefault="00E35C57" w:rsidP="00E35C57">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27A57F9" w14:textId="77777777" w:rsidR="00E35C57" w:rsidRDefault="00E35C57" w:rsidP="00E35C57">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A8DB02B" w14:textId="77777777" w:rsidR="00E35C57" w:rsidRDefault="00E35C57" w:rsidP="00E35C57">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8AC2AC2" w14:textId="77777777" w:rsidR="00E35C57" w:rsidRDefault="00E35C57" w:rsidP="00E35C57">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FF10362" w14:textId="77777777" w:rsidR="00E35C57" w:rsidRDefault="00E35C57" w:rsidP="00E35C57">
            <w:pPr>
              <w:spacing w:after="0"/>
              <w:rPr>
                <w:rFonts w:ascii="Arial" w:eastAsia="MS Mincho" w:hAnsi="Arial"/>
                <w:sz w:val="18"/>
                <w:szCs w:val="18"/>
                <w:lang w:eastAsia="zh-CN"/>
              </w:rPr>
            </w:pPr>
          </w:p>
        </w:tc>
      </w:tr>
      <w:tr w:rsidR="00E35C57" w14:paraId="261D51B9"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37B41F" w14:textId="77777777" w:rsidR="00E35C57" w:rsidRDefault="00E35C57" w:rsidP="00E35C57">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905E6FE"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727BA764"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0CD190C1"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5EAB0577"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FD9FC3"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E6ED81"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B325CC3" w14:textId="77777777" w:rsidR="00E35C57" w:rsidRDefault="00E35C57" w:rsidP="00E35C57">
            <w:pPr>
              <w:pStyle w:val="TAC"/>
              <w:rPr>
                <w:szCs w:val="18"/>
                <w:lang w:eastAsia="zh-CN"/>
              </w:rPr>
            </w:pPr>
            <w:r>
              <w:rPr>
                <w:rFonts w:cs="Arial"/>
                <w:szCs w:val="18"/>
                <w:lang w:val="en-US" w:eastAsia="zh-CN"/>
              </w:rPr>
              <w:t>0</w:t>
            </w:r>
          </w:p>
        </w:tc>
      </w:tr>
      <w:tr w:rsidR="00E35C57" w14:paraId="5B684A6F"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DD4F87A"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E4D4B17"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46AB56"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27F75C" w14:textId="77777777" w:rsidR="00E35C57" w:rsidRDefault="00E35C57" w:rsidP="00E35C57">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6849344D" w14:textId="77777777" w:rsidR="00E35C57" w:rsidRDefault="00E35C57" w:rsidP="00E35C57">
            <w:pPr>
              <w:spacing w:after="0"/>
              <w:rPr>
                <w:rFonts w:ascii="Arial" w:eastAsia="MS Mincho" w:hAnsi="Arial"/>
                <w:sz w:val="18"/>
                <w:szCs w:val="18"/>
                <w:lang w:eastAsia="zh-CN"/>
              </w:rPr>
            </w:pPr>
          </w:p>
        </w:tc>
      </w:tr>
      <w:tr w:rsidR="00E35C57" w14:paraId="7437D8D1" w14:textId="77777777" w:rsidTr="0056472F">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FC63B5" w14:textId="77777777" w:rsidR="00E35C57" w:rsidRDefault="00E35C57" w:rsidP="00E35C57">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F89F95C"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7B3019C2"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7F59116C"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16FE5672"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4710C8"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5B996D"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819E375" w14:textId="77777777" w:rsidR="00E35C57" w:rsidRDefault="00E35C57" w:rsidP="00E35C57">
            <w:pPr>
              <w:pStyle w:val="TAC"/>
              <w:rPr>
                <w:szCs w:val="18"/>
                <w:lang w:eastAsia="zh-CN"/>
              </w:rPr>
            </w:pPr>
            <w:r>
              <w:rPr>
                <w:rFonts w:cs="Arial"/>
                <w:szCs w:val="18"/>
                <w:lang w:val="en-US" w:eastAsia="zh-CN"/>
              </w:rPr>
              <w:t>0</w:t>
            </w:r>
          </w:p>
        </w:tc>
      </w:tr>
      <w:tr w:rsidR="00E35C57" w14:paraId="19A65821"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D85B78C"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DDF45CF"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85E8C5"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3FADD9" w14:textId="77777777" w:rsidR="00E35C57" w:rsidRDefault="00E35C57" w:rsidP="00E35C57">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12FD4756" w14:textId="77777777" w:rsidR="00E35C57" w:rsidRDefault="00E35C57" w:rsidP="00E35C57">
            <w:pPr>
              <w:spacing w:after="0"/>
              <w:rPr>
                <w:rFonts w:ascii="Arial" w:eastAsia="MS Mincho" w:hAnsi="Arial"/>
                <w:sz w:val="18"/>
                <w:szCs w:val="18"/>
                <w:lang w:eastAsia="zh-CN"/>
              </w:rPr>
            </w:pPr>
          </w:p>
        </w:tc>
      </w:tr>
      <w:tr w:rsidR="00E35C57" w14:paraId="05630EAC"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8FB212" w14:textId="77777777" w:rsidR="00E35C57" w:rsidRDefault="00E35C57" w:rsidP="00E35C57">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CAF2C57"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5744CA3D"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050F6EB0"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3C161853"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FFF72"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E78358"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69306" w14:textId="77777777" w:rsidR="00E35C57" w:rsidRDefault="00E35C57" w:rsidP="00E35C57">
            <w:pPr>
              <w:pStyle w:val="TAC"/>
              <w:rPr>
                <w:szCs w:val="18"/>
                <w:lang w:eastAsia="zh-CN"/>
              </w:rPr>
            </w:pPr>
            <w:r>
              <w:rPr>
                <w:rFonts w:cs="Arial"/>
                <w:szCs w:val="18"/>
                <w:lang w:val="en-US" w:eastAsia="zh-CN"/>
              </w:rPr>
              <w:t>0</w:t>
            </w:r>
          </w:p>
        </w:tc>
      </w:tr>
      <w:tr w:rsidR="00E35C57" w14:paraId="30BD5F6D"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368685"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AD37255"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D614CD"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E8C1EE" w14:textId="77777777" w:rsidR="00E35C57" w:rsidRDefault="00E35C57" w:rsidP="00E35C57">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B64AFEA" w14:textId="77777777" w:rsidR="00E35C57" w:rsidRDefault="00E35C57" w:rsidP="00E35C57">
            <w:pPr>
              <w:spacing w:after="0"/>
              <w:rPr>
                <w:rFonts w:ascii="Arial" w:eastAsia="MS Mincho" w:hAnsi="Arial"/>
                <w:sz w:val="18"/>
                <w:szCs w:val="18"/>
                <w:lang w:eastAsia="zh-CN"/>
              </w:rPr>
            </w:pPr>
          </w:p>
        </w:tc>
      </w:tr>
      <w:tr w:rsidR="00E35C57" w14:paraId="4330DC83"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02B402" w14:textId="77777777" w:rsidR="00E35C57" w:rsidRDefault="00E35C57" w:rsidP="00E35C57">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C0A1A5"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7F060696"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2537ABEB"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63CB20EC"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BAF3AD"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22E393"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2A81734B" w14:textId="77777777" w:rsidR="00E35C57" w:rsidRDefault="00E35C57" w:rsidP="00E35C57">
            <w:pPr>
              <w:pStyle w:val="TAC"/>
              <w:rPr>
                <w:szCs w:val="18"/>
                <w:lang w:eastAsia="zh-CN"/>
              </w:rPr>
            </w:pPr>
            <w:r>
              <w:rPr>
                <w:rFonts w:cs="Arial"/>
                <w:szCs w:val="18"/>
                <w:lang w:val="en-US" w:eastAsia="zh-CN"/>
              </w:rPr>
              <w:t>0</w:t>
            </w:r>
          </w:p>
        </w:tc>
      </w:tr>
      <w:tr w:rsidR="00E35C57" w14:paraId="40C4D53A"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886661"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FCC7A72"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822DC6"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22CDE8" w14:textId="77777777" w:rsidR="00E35C57" w:rsidRDefault="00E35C57" w:rsidP="00E35C57">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D423A57" w14:textId="77777777" w:rsidR="00E35C57" w:rsidRDefault="00E35C57" w:rsidP="00E35C57">
            <w:pPr>
              <w:spacing w:after="0"/>
              <w:rPr>
                <w:rFonts w:ascii="Arial" w:eastAsia="MS Mincho" w:hAnsi="Arial"/>
                <w:sz w:val="18"/>
                <w:szCs w:val="18"/>
                <w:lang w:eastAsia="zh-CN"/>
              </w:rPr>
            </w:pPr>
          </w:p>
        </w:tc>
      </w:tr>
      <w:tr w:rsidR="00E35C57" w14:paraId="083A68EB"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A34DFB2" w14:textId="77777777" w:rsidR="00E35C57" w:rsidRDefault="00E35C57" w:rsidP="00E35C57">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9769066"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148E5FA4"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34F7CE1A"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21AA85C7"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DADDF7"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8208D2" w14:textId="77777777" w:rsidR="00E35C57" w:rsidRDefault="00E35C57" w:rsidP="00E35C57">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F99540E" w14:textId="77777777" w:rsidR="00E35C57" w:rsidRDefault="00E35C57" w:rsidP="00E35C57">
            <w:pPr>
              <w:pStyle w:val="TAC"/>
              <w:rPr>
                <w:szCs w:val="18"/>
                <w:lang w:eastAsia="zh-CN"/>
              </w:rPr>
            </w:pPr>
            <w:r>
              <w:rPr>
                <w:rFonts w:cs="Arial"/>
                <w:szCs w:val="18"/>
                <w:lang w:val="en-US" w:eastAsia="zh-CN"/>
              </w:rPr>
              <w:t>0</w:t>
            </w:r>
          </w:p>
        </w:tc>
      </w:tr>
      <w:tr w:rsidR="00E35C57" w14:paraId="3721D882"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3D7ABF4"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3EC8C67"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D3204F"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8B6F30" w14:textId="77777777" w:rsidR="00E35C57" w:rsidRDefault="00E35C57" w:rsidP="00E35C57">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0A353AEA" w14:textId="77777777" w:rsidR="00E35C57" w:rsidRDefault="00E35C57" w:rsidP="00E35C57">
            <w:pPr>
              <w:spacing w:after="0"/>
              <w:rPr>
                <w:rFonts w:ascii="Arial" w:eastAsia="MS Mincho" w:hAnsi="Arial"/>
                <w:sz w:val="18"/>
                <w:szCs w:val="18"/>
                <w:lang w:eastAsia="zh-CN"/>
              </w:rPr>
            </w:pPr>
          </w:p>
        </w:tc>
      </w:tr>
      <w:tr w:rsidR="00E35C57" w14:paraId="4601FE86"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87BC13B" w14:textId="77777777" w:rsidR="00E35C57" w:rsidRDefault="00E35C57" w:rsidP="00E35C57">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B0AB48" w14:textId="77777777" w:rsidR="00E35C57" w:rsidRDefault="00E35C57" w:rsidP="00E35C57">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A7C17F" w14:textId="77777777" w:rsidR="00E35C57" w:rsidRDefault="00E35C57" w:rsidP="00E35C57">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704E6" w14:textId="77777777" w:rsidR="00E35C57" w:rsidRDefault="00E35C57" w:rsidP="00E35C57">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843A447" w14:textId="77777777" w:rsidR="00E35C57" w:rsidRDefault="00E35C57" w:rsidP="00E35C57">
            <w:pPr>
              <w:pStyle w:val="TAC"/>
              <w:rPr>
                <w:szCs w:val="18"/>
                <w:lang w:eastAsia="zh-CN"/>
              </w:rPr>
            </w:pPr>
            <w:r>
              <w:rPr>
                <w:rFonts w:cs="Arial"/>
                <w:szCs w:val="18"/>
                <w:lang w:val="en-US" w:eastAsia="zh-CN"/>
              </w:rPr>
              <w:t>0</w:t>
            </w:r>
          </w:p>
        </w:tc>
      </w:tr>
      <w:tr w:rsidR="00E35C57" w14:paraId="482B93E4"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8E4680"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E3384F3"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80400F" w14:textId="77777777" w:rsidR="00E35C57" w:rsidRDefault="00E35C57" w:rsidP="00E35C57">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8265ADD" w14:textId="77777777" w:rsidR="00E35C57" w:rsidRDefault="00E35C57" w:rsidP="00E35C57">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2789AD7" w14:textId="77777777" w:rsidR="00E35C57" w:rsidRDefault="00E35C57" w:rsidP="00E35C57">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7D8F9AE" w14:textId="77777777" w:rsidR="00E35C57" w:rsidRDefault="00E35C57" w:rsidP="00E35C57">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39EF5E4E" w14:textId="77777777" w:rsidR="00E35C57" w:rsidRDefault="00E35C57" w:rsidP="00E35C57">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F01A4DD" w14:textId="77777777" w:rsidR="00E35C57" w:rsidRDefault="00E35C57" w:rsidP="00E35C57">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6D1E738C" w14:textId="77777777" w:rsidR="00E35C57" w:rsidRDefault="00E35C57" w:rsidP="00E35C57">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4443A3B7" w14:textId="77777777" w:rsidR="00E35C57" w:rsidRDefault="00E35C57" w:rsidP="00E35C57">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1EC8602" w14:textId="77777777" w:rsidR="00E35C57" w:rsidRDefault="00E35C57" w:rsidP="00E35C57">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9DDF576" w14:textId="77777777" w:rsidR="00E35C57" w:rsidRDefault="00E35C57" w:rsidP="00E35C57">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31E77B8" w14:textId="77777777" w:rsidR="00E35C57" w:rsidRDefault="00E35C57" w:rsidP="00E35C57">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2E3D576" w14:textId="77777777" w:rsidR="00E35C57" w:rsidRDefault="00E35C57" w:rsidP="00E35C57">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9810761" w14:textId="77777777" w:rsidR="00E35C57" w:rsidRDefault="00E35C57" w:rsidP="00E35C57">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5604E349" w14:textId="77777777" w:rsidR="00E35C57" w:rsidRDefault="00E35C57" w:rsidP="00E35C57">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4905990" w14:textId="77777777" w:rsidR="00E35C57" w:rsidRDefault="00E35C57" w:rsidP="00E35C57">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00C8AE53" w14:textId="77777777" w:rsidR="00E35C57" w:rsidRDefault="00E35C57" w:rsidP="00E35C57">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2DD464CB" w14:textId="77777777" w:rsidR="00E35C57" w:rsidRDefault="00E35C57" w:rsidP="00E35C57">
            <w:pPr>
              <w:spacing w:after="0"/>
              <w:rPr>
                <w:rFonts w:ascii="Arial" w:eastAsia="MS Mincho" w:hAnsi="Arial"/>
                <w:sz w:val="18"/>
                <w:szCs w:val="18"/>
                <w:lang w:eastAsia="zh-CN"/>
              </w:rPr>
            </w:pPr>
          </w:p>
        </w:tc>
      </w:tr>
      <w:tr w:rsidR="00E35C57" w14:paraId="57DCE546"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D5767E" w14:textId="77777777" w:rsidR="00E35C57" w:rsidRDefault="00E35C57" w:rsidP="00E35C57">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A2FAE11"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1235AA67"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2FD6FE5F"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65E94AE4"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EAF880"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4C2103" w14:textId="77777777" w:rsidR="00E35C57" w:rsidRDefault="00E35C57" w:rsidP="00E35C57">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99B5A1C" w14:textId="77777777" w:rsidR="00E35C57" w:rsidRDefault="00E35C57" w:rsidP="00E35C57">
            <w:pPr>
              <w:pStyle w:val="TAC"/>
              <w:rPr>
                <w:rFonts w:cs="Arial"/>
                <w:szCs w:val="18"/>
                <w:lang w:val="en-US" w:eastAsia="zh-CN"/>
              </w:rPr>
            </w:pPr>
            <w:r>
              <w:rPr>
                <w:rFonts w:cs="Arial"/>
                <w:szCs w:val="18"/>
                <w:lang w:val="en-US" w:eastAsia="zh-CN"/>
              </w:rPr>
              <w:t>0</w:t>
            </w:r>
          </w:p>
        </w:tc>
      </w:tr>
      <w:tr w:rsidR="00E35C57" w14:paraId="6D329A61"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0548712"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5CE92CE"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E2DDCC"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63C9B4" w14:textId="77777777" w:rsidR="00E35C57" w:rsidRDefault="00E35C57" w:rsidP="00E35C57">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713DDC20" w14:textId="77777777" w:rsidR="00E35C57" w:rsidRDefault="00E35C57" w:rsidP="00E35C57">
            <w:pPr>
              <w:spacing w:after="0"/>
              <w:rPr>
                <w:rFonts w:ascii="Arial" w:eastAsia="MS Mincho" w:hAnsi="Arial" w:cs="Arial"/>
                <w:sz w:val="18"/>
                <w:szCs w:val="18"/>
                <w:lang w:val="en-US" w:eastAsia="zh-CN"/>
              </w:rPr>
            </w:pPr>
          </w:p>
        </w:tc>
      </w:tr>
      <w:tr w:rsidR="00E35C57" w14:paraId="058088E1"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5964AA" w14:textId="77777777" w:rsidR="00E35C57" w:rsidRDefault="00E35C57" w:rsidP="00E35C57">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577971E"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57ED06B4"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3B27190F"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65F91CFA"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D99C6E"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52FA3B" w14:textId="77777777" w:rsidR="00E35C57" w:rsidRDefault="00E35C57" w:rsidP="00E35C57">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5569435" w14:textId="77777777" w:rsidR="00E35C57" w:rsidRDefault="00E35C57" w:rsidP="00E35C57">
            <w:pPr>
              <w:pStyle w:val="TAC"/>
              <w:rPr>
                <w:rFonts w:cs="Arial"/>
                <w:szCs w:val="18"/>
                <w:lang w:val="en-US" w:eastAsia="zh-CN"/>
              </w:rPr>
            </w:pPr>
            <w:r>
              <w:rPr>
                <w:rFonts w:cs="Arial"/>
                <w:szCs w:val="18"/>
                <w:lang w:val="en-US" w:eastAsia="zh-CN"/>
              </w:rPr>
              <w:t>0</w:t>
            </w:r>
          </w:p>
        </w:tc>
      </w:tr>
      <w:tr w:rsidR="00E35C57" w14:paraId="396234C5"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0FC820"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B7D49CC"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84C63D"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B5F5AA" w14:textId="77777777" w:rsidR="00E35C57" w:rsidRDefault="00E35C57" w:rsidP="00E35C57">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F9E5CFD" w14:textId="77777777" w:rsidR="00E35C57" w:rsidRDefault="00E35C57" w:rsidP="00E35C57">
            <w:pPr>
              <w:spacing w:after="0"/>
              <w:rPr>
                <w:rFonts w:ascii="Arial" w:eastAsia="MS Mincho" w:hAnsi="Arial" w:cs="Arial"/>
                <w:sz w:val="18"/>
                <w:szCs w:val="18"/>
                <w:lang w:val="en-US" w:eastAsia="zh-CN"/>
              </w:rPr>
            </w:pPr>
          </w:p>
        </w:tc>
      </w:tr>
      <w:tr w:rsidR="00E35C57" w14:paraId="7F302946"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8F41C3" w14:textId="77777777" w:rsidR="00E35C57" w:rsidRDefault="00E35C57" w:rsidP="00E35C57">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DDA814D"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629F27EF"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0ECBE82D"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3F96AC7D"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63FC59"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D49A02" w14:textId="77777777" w:rsidR="00E35C57" w:rsidRDefault="00E35C57" w:rsidP="00E35C57">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724F0A2" w14:textId="77777777" w:rsidR="00E35C57" w:rsidRDefault="00E35C57" w:rsidP="00E35C57">
            <w:pPr>
              <w:pStyle w:val="TAC"/>
              <w:rPr>
                <w:rFonts w:cs="Arial"/>
                <w:szCs w:val="18"/>
                <w:lang w:val="en-US" w:eastAsia="zh-CN"/>
              </w:rPr>
            </w:pPr>
            <w:r>
              <w:rPr>
                <w:rFonts w:cs="Arial"/>
                <w:szCs w:val="18"/>
                <w:lang w:val="en-US" w:eastAsia="zh-CN"/>
              </w:rPr>
              <w:t>0</w:t>
            </w:r>
          </w:p>
        </w:tc>
      </w:tr>
      <w:tr w:rsidR="00E35C57" w14:paraId="5DFFA261"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5AC6BFF"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2B8025B"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3F4C7B"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65C20E" w14:textId="77777777" w:rsidR="00E35C57" w:rsidRDefault="00E35C57" w:rsidP="00E35C57">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DD275D8" w14:textId="77777777" w:rsidR="00E35C57" w:rsidRDefault="00E35C57" w:rsidP="00E35C57">
            <w:pPr>
              <w:spacing w:after="0"/>
              <w:rPr>
                <w:rFonts w:ascii="Arial" w:eastAsia="MS Mincho" w:hAnsi="Arial" w:cs="Arial"/>
                <w:sz w:val="18"/>
                <w:szCs w:val="18"/>
                <w:lang w:val="en-US" w:eastAsia="zh-CN"/>
              </w:rPr>
            </w:pPr>
          </w:p>
        </w:tc>
      </w:tr>
      <w:tr w:rsidR="00E35C57" w14:paraId="2D5AABF5"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0544F2" w14:textId="77777777" w:rsidR="00E35C57" w:rsidRDefault="00E35C57" w:rsidP="00E35C57">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C32CC5B"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73D6B418"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0EC7F26F"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27AC4D97"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29555A"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BC19B8" w14:textId="77777777" w:rsidR="00E35C57" w:rsidRDefault="00E35C57" w:rsidP="00E35C57">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F3347EA" w14:textId="77777777" w:rsidR="00E35C57" w:rsidRDefault="00E35C57" w:rsidP="00E35C57">
            <w:pPr>
              <w:pStyle w:val="TAC"/>
              <w:rPr>
                <w:szCs w:val="18"/>
                <w:lang w:eastAsia="zh-CN"/>
              </w:rPr>
            </w:pPr>
            <w:r>
              <w:rPr>
                <w:rFonts w:cs="Arial"/>
                <w:szCs w:val="18"/>
                <w:lang w:val="en-US" w:eastAsia="zh-CN"/>
              </w:rPr>
              <w:t>0</w:t>
            </w:r>
          </w:p>
        </w:tc>
      </w:tr>
      <w:tr w:rsidR="00E35C57" w14:paraId="3C7BE5EB"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A83A894"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E6EFAF"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5F612"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3E0727" w14:textId="77777777" w:rsidR="00E35C57" w:rsidRDefault="00E35C57" w:rsidP="00E35C57">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55A52B53" w14:textId="77777777" w:rsidR="00E35C57" w:rsidRDefault="00E35C57" w:rsidP="00E35C57">
            <w:pPr>
              <w:spacing w:after="0"/>
              <w:rPr>
                <w:rFonts w:ascii="Arial" w:eastAsia="MS Mincho" w:hAnsi="Arial"/>
                <w:sz w:val="18"/>
                <w:szCs w:val="18"/>
                <w:lang w:eastAsia="zh-CN"/>
              </w:rPr>
            </w:pPr>
          </w:p>
        </w:tc>
      </w:tr>
      <w:tr w:rsidR="00E35C57" w14:paraId="22926C1E" w14:textId="77777777" w:rsidTr="0056472F">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304F3F" w14:textId="77777777" w:rsidR="00E35C57" w:rsidRDefault="00E35C57" w:rsidP="00E35C57">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05D0CC9" w14:textId="77777777" w:rsidR="00E35C57" w:rsidRDefault="00E35C57" w:rsidP="00E35C57">
            <w:pPr>
              <w:pStyle w:val="TAC"/>
              <w:rPr>
                <w:rFonts w:eastAsia="Yu Mincho" w:cs="Arial"/>
                <w:szCs w:val="18"/>
                <w:lang w:eastAsia="ja-JP"/>
              </w:rPr>
            </w:pPr>
            <w:r>
              <w:rPr>
                <w:rFonts w:eastAsia="Yu Mincho" w:cs="Arial"/>
                <w:szCs w:val="18"/>
                <w:lang w:eastAsia="ja-JP"/>
              </w:rPr>
              <w:t>CA_n48A-n260A</w:t>
            </w:r>
          </w:p>
          <w:p w14:paraId="3CC06040" w14:textId="77777777" w:rsidR="00E35C57" w:rsidRDefault="00E35C57" w:rsidP="00E35C57">
            <w:pPr>
              <w:pStyle w:val="TAC"/>
              <w:rPr>
                <w:rFonts w:eastAsia="Yu Mincho" w:cs="Arial"/>
                <w:szCs w:val="18"/>
                <w:lang w:eastAsia="ja-JP"/>
              </w:rPr>
            </w:pPr>
            <w:r>
              <w:rPr>
                <w:rFonts w:eastAsia="Yu Mincho" w:cs="Arial"/>
                <w:szCs w:val="18"/>
                <w:lang w:eastAsia="ja-JP"/>
              </w:rPr>
              <w:t>CA_n48A-n260G</w:t>
            </w:r>
          </w:p>
          <w:p w14:paraId="3B393A03" w14:textId="77777777" w:rsidR="00E35C57" w:rsidRDefault="00E35C57" w:rsidP="00E35C57">
            <w:pPr>
              <w:pStyle w:val="TAC"/>
              <w:rPr>
                <w:rFonts w:eastAsia="Yu Mincho" w:cs="Arial"/>
                <w:szCs w:val="18"/>
                <w:lang w:eastAsia="ja-JP"/>
              </w:rPr>
            </w:pPr>
            <w:r>
              <w:rPr>
                <w:rFonts w:eastAsia="Yu Mincho" w:cs="Arial"/>
                <w:szCs w:val="18"/>
                <w:lang w:eastAsia="ja-JP"/>
              </w:rPr>
              <w:t>CA_n48A-n260H</w:t>
            </w:r>
          </w:p>
          <w:p w14:paraId="1D7358DD" w14:textId="77777777" w:rsidR="00E35C57" w:rsidRDefault="00E35C57" w:rsidP="00E35C57">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24CC9B" w14:textId="77777777" w:rsidR="00E35C57" w:rsidRDefault="00E35C57" w:rsidP="00E35C57">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CA4A99" w14:textId="77777777" w:rsidR="00E35C57" w:rsidRDefault="00E35C57" w:rsidP="00E35C57">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69CA5D3" w14:textId="77777777" w:rsidR="00E35C57" w:rsidRDefault="00E35C57" w:rsidP="00E35C57">
            <w:pPr>
              <w:pStyle w:val="TAC"/>
              <w:rPr>
                <w:szCs w:val="18"/>
                <w:lang w:eastAsia="zh-CN"/>
              </w:rPr>
            </w:pPr>
            <w:r>
              <w:rPr>
                <w:rFonts w:cs="Arial"/>
                <w:szCs w:val="18"/>
                <w:lang w:val="en-US" w:eastAsia="zh-CN"/>
              </w:rPr>
              <w:t>0</w:t>
            </w:r>
          </w:p>
        </w:tc>
      </w:tr>
      <w:tr w:rsidR="00E35C57" w14:paraId="0C21FAF6" w14:textId="77777777" w:rsidTr="0056472F">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64A73EB" w14:textId="77777777" w:rsidR="00E35C57" w:rsidRDefault="00E35C57" w:rsidP="00E35C57">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14DE0FA"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BCB229" w14:textId="77777777" w:rsidR="00E35C57" w:rsidRDefault="00E35C57" w:rsidP="00E35C57">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0B927A" w14:textId="77777777" w:rsidR="00E35C57" w:rsidRDefault="00E35C57" w:rsidP="00E35C57">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BFF4C60" w14:textId="77777777" w:rsidR="00E35C57" w:rsidRDefault="00E35C57" w:rsidP="00E35C57">
            <w:pPr>
              <w:spacing w:after="0"/>
              <w:rPr>
                <w:rFonts w:ascii="Arial" w:eastAsia="MS Mincho" w:hAnsi="Arial"/>
                <w:sz w:val="18"/>
                <w:szCs w:val="18"/>
                <w:lang w:eastAsia="zh-CN"/>
              </w:rPr>
            </w:pPr>
          </w:p>
        </w:tc>
      </w:tr>
      <w:tr w:rsidR="00E35C57" w14:paraId="58B2557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A55B0E" w14:textId="77777777" w:rsidR="00E35C57" w:rsidRDefault="00E35C57" w:rsidP="00E35C57">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78A2D796"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359BD7"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A854CF"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CA4A89"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9A5298"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5F6F8D"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476870"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7E600A"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C3720D2"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F2F32D"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67EBDA"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CFD04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752115"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8309CF"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1C023F"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8EFFA2"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F1AE09"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AE7458" w14:textId="77777777" w:rsidR="00E35C57" w:rsidRDefault="00E35C57" w:rsidP="00E35C57">
            <w:pPr>
              <w:pStyle w:val="TAC"/>
              <w:rPr>
                <w:szCs w:val="18"/>
                <w:lang w:eastAsia="zh-CN"/>
              </w:rPr>
            </w:pPr>
            <w:r>
              <w:rPr>
                <w:szCs w:val="18"/>
                <w:lang w:val="en-US" w:eastAsia="zh-CN"/>
              </w:rPr>
              <w:t>0</w:t>
            </w:r>
          </w:p>
        </w:tc>
      </w:tr>
      <w:tr w:rsidR="00E35C57" w14:paraId="7FD9855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C84CB75"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D7E2790"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093E9" w14:textId="77777777" w:rsidR="00E35C57" w:rsidRDefault="00E35C57" w:rsidP="00E35C57">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5F707E4" w14:textId="77777777" w:rsidR="00E35C57" w:rsidRDefault="00E35C57" w:rsidP="00E35C57">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0F6A327" w14:textId="77777777" w:rsidR="00E35C57" w:rsidRDefault="00E35C57" w:rsidP="00E35C57">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0DDC33F" w14:textId="77777777" w:rsidR="00E35C57" w:rsidRDefault="00E35C57" w:rsidP="00E35C57">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6980494" w14:textId="77777777" w:rsidR="00E35C57" w:rsidRDefault="00E35C57" w:rsidP="00E35C57">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0F4808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F4727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D7555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F26B02"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4001B9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F775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1949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ADBB0B"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5ED8790"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4766EBD" w14:textId="77777777" w:rsidR="00E35C57" w:rsidRDefault="00E35C57" w:rsidP="00E35C57">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E8310D0" w14:textId="77777777" w:rsidR="00E35C57" w:rsidRDefault="00E35C57" w:rsidP="00E35C57">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28F8B2" w14:textId="77777777" w:rsidR="00E35C57" w:rsidRDefault="00E35C57" w:rsidP="00E35C57">
            <w:pPr>
              <w:pStyle w:val="TAC"/>
              <w:rPr>
                <w:szCs w:val="18"/>
                <w:lang w:eastAsia="zh-CN"/>
              </w:rPr>
            </w:pPr>
          </w:p>
        </w:tc>
      </w:tr>
      <w:tr w:rsidR="00E35C57" w14:paraId="6D18094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DCB7FD" w14:textId="77777777" w:rsidR="00E35C57" w:rsidRDefault="00E35C57" w:rsidP="00E35C57">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C8B420B" w14:textId="77777777" w:rsidR="00E35C57" w:rsidRDefault="00E35C57" w:rsidP="00E35C57">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197BC"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1D6C4F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4EFE04"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73A176"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062D0A"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FADE88"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37D1A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731A7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CAE116"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129AFA9"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7448F6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3D63CA"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2A22BC"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D8364C7"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BE285F"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1F8492"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2DE0DC" w14:textId="77777777" w:rsidR="00E35C57" w:rsidRDefault="00E35C57" w:rsidP="00E35C57">
            <w:pPr>
              <w:pStyle w:val="TAC"/>
              <w:rPr>
                <w:szCs w:val="18"/>
                <w:lang w:eastAsia="zh-CN"/>
              </w:rPr>
            </w:pPr>
            <w:r>
              <w:rPr>
                <w:szCs w:val="18"/>
                <w:lang w:val="en-US" w:eastAsia="zh-CN"/>
              </w:rPr>
              <w:t>0</w:t>
            </w:r>
          </w:p>
        </w:tc>
      </w:tr>
      <w:tr w:rsidR="00E35C57" w14:paraId="2769AF9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E299D59" w14:textId="77777777" w:rsidR="00E35C57" w:rsidRDefault="00E35C57" w:rsidP="00E35C57">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86392C"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4C1EA9"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40EC6C" w14:textId="77777777" w:rsidR="00E35C57" w:rsidRDefault="00E35C57" w:rsidP="00E35C57">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45BAB976" w14:textId="77777777" w:rsidR="00E35C57" w:rsidRDefault="00E35C57" w:rsidP="00E35C57">
            <w:pPr>
              <w:pStyle w:val="TAC"/>
              <w:rPr>
                <w:szCs w:val="18"/>
                <w:lang w:eastAsia="zh-CN"/>
              </w:rPr>
            </w:pPr>
          </w:p>
        </w:tc>
      </w:tr>
      <w:tr w:rsidR="00E35C57" w14:paraId="0C5C10E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332BE" w14:textId="77777777" w:rsidR="00E35C57" w:rsidRDefault="00E35C57" w:rsidP="00E35C57">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03E5D8A" w14:textId="77777777" w:rsidR="00E35C57" w:rsidRDefault="00E35C57" w:rsidP="00E35C57">
            <w:pPr>
              <w:pStyle w:val="TAC"/>
              <w:rPr>
                <w:szCs w:val="18"/>
                <w:lang w:eastAsia="ja-JP"/>
              </w:rPr>
            </w:pPr>
            <w:r>
              <w:rPr>
                <w:szCs w:val="18"/>
                <w:lang w:eastAsia="ja-JP"/>
              </w:rPr>
              <w:t>CA_n48A-n261A</w:t>
            </w:r>
          </w:p>
          <w:p w14:paraId="23977204" w14:textId="77777777" w:rsidR="00E35C57" w:rsidRDefault="00E35C57" w:rsidP="00E35C57">
            <w:pPr>
              <w:pStyle w:val="TAC"/>
              <w:rPr>
                <w:rFonts w:cs="Arial"/>
                <w:szCs w:val="18"/>
                <w:lang w:eastAsia="ja-JP"/>
              </w:rPr>
            </w:pPr>
            <w:r>
              <w:rPr>
                <w:rFonts w:cs="Arial"/>
                <w:szCs w:val="18"/>
                <w:lang w:eastAsia="ja-JP"/>
              </w:rPr>
              <w:t>CA_n48A-n261G</w:t>
            </w:r>
          </w:p>
          <w:p w14:paraId="03FDD91A" w14:textId="77777777" w:rsidR="00E35C57" w:rsidRDefault="00E35C57" w:rsidP="00E35C57">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C7E5F29"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1581E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249AB5"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500943"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8044C1"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2DA6BCB"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660FC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677441E"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87D070B"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840A29"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86A69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B153E3"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EBCFF4"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95AF17"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A6ACAF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F935C0"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9006A8" w14:textId="77777777" w:rsidR="00E35C57" w:rsidRDefault="00E35C57" w:rsidP="00E35C57">
            <w:pPr>
              <w:pStyle w:val="TAC"/>
              <w:rPr>
                <w:szCs w:val="18"/>
                <w:lang w:eastAsia="zh-CN"/>
              </w:rPr>
            </w:pPr>
            <w:r>
              <w:rPr>
                <w:szCs w:val="18"/>
                <w:lang w:val="en-US" w:eastAsia="zh-CN"/>
              </w:rPr>
              <w:t>0</w:t>
            </w:r>
          </w:p>
        </w:tc>
      </w:tr>
      <w:tr w:rsidR="00E35C57" w14:paraId="30BEF7C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43015EC3" w14:textId="77777777" w:rsidR="00E35C57" w:rsidRDefault="00E35C57" w:rsidP="00E35C57">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69D2772"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FF1AA0"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AD60A3" w14:textId="77777777" w:rsidR="00E35C57" w:rsidRDefault="00E35C57" w:rsidP="00E35C57">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4613870" w14:textId="77777777" w:rsidR="00E35C57" w:rsidRDefault="00E35C57" w:rsidP="00E35C57">
            <w:pPr>
              <w:pStyle w:val="TAC"/>
              <w:rPr>
                <w:szCs w:val="18"/>
                <w:lang w:eastAsia="zh-CN"/>
              </w:rPr>
            </w:pPr>
          </w:p>
        </w:tc>
      </w:tr>
      <w:tr w:rsidR="00E35C57" w14:paraId="687A56C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338380" w14:textId="77777777" w:rsidR="00E35C57" w:rsidRDefault="00E35C57" w:rsidP="00E35C57">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8489DEB" w14:textId="77777777" w:rsidR="00E35C57" w:rsidRDefault="00E35C57" w:rsidP="00E35C57">
            <w:pPr>
              <w:pStyle w:val="TAC"/>
              <w:rPr>
                <w:szCs w:val="18"/>
                <w:lang w:eastAsia="ja-JP"/>
              </w:rPr>
            </w:pPr>
            <w:r>
              <w:rPr>
                <w:szCs w:val="18"/>
                <w:lang w:eastAsia="ja-JP"/>
              </w:rPr>
              <w:t>CA_n48A-n261A</w:t>
            </w:r>
          </w:p>
          <w:p w14:paraId="54DF00BC" w14:textId="77777777" w:rsidR="00E35C57" w:rsidRDefault="00E35C57" w:rsidP="00E35C57">
            <w:pPr>
              <w:pStyle w:val="TAC"/>
              <w:rPr>
                <w:rFonts w:cs="Arial"/>
                <w:szCs w:val="18"/>
                <w:lang w:eastAsia="ja-JP"/>
              </w:rPr>
            </w:pPr>
            <w:r>
              <w:rPr>
                <w:rFonts w:cs="Arial"/>
                <w:szCs w:val="18"/>
                <w:lang w:eastAsia="ja-JP"/>
              </w:rPr>
              <w:t>CA_n48A-n261G</w:t>
            </w:r>
          </w:p>
          <w:p w14:paraId="0A2C0743" w14:textId="77777777" w:rsidR="00E35C57" w:rsidRDefault="00E35C57" w:rsidP="00E35C57">
            <w:pPr>
              <w:pStyle w:val="TAC"/>
              <w:rPr>
                <w:rFonts w:cs="Arial"/>
                <w:szCs w:val="18"/>
                <w:lang w:val="en-US" w:eastAsia="zh-CN"/>
              </w:rPr>
            </w:pPr>
            <w:r>
              <w:rPr>
                <w:rFonts w:cs="Arial"/>
                <w:szCs w:val="18"/>
                <w:lang w:eastAsia="ja-JP"/>
              </w:rPr>
              <w:t>CA_n48A-n261</w:t>
            </w:r>
            <w:r>
              <w:rPr>
                <w:rFonts w:cs="Arial"/>
                <w:szCs w:val="18"/>
                <w:lang w:val="en-US" w:eastAsia="zh-CN"/>
              </w:rPr>
              <w:t>H</w:t>
            </w:r>
          </w:p>
          <w:p w14:paraId="561F5C72" w14:textId="77777777" w:rsidR="00E35C57" w:rsidRDefault="00E35C57" w:rsidP="00E35C57">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0C2A69B8"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266553"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0A04CF"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674300"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8253FB"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DC9D1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849F67"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E416E6"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4F3F49"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33BA32C"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EF85AF"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E854FB"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10E2D3"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DA709F"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1F77E7"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47A13A"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200EC69" w14:textId="77777777" w:rsidR="00E35C57" w:rsidRDefault="00E35C57" w:rsidP="00E35C57">
            <w:pPr>
              <w:pStyle w:val="TAC"/>
              <w:rPr>
                <w:szCs w:val="18"/>
                <w:lang w:eastAsia="zh-CN"/>
              </w:rPr>
            </w:pPr>
            <w:r>
              <w:rPr>
                <w:szCs w:val="18"/>
                <w:lang w:val="en-US" w:eastAsia="zh-CN"/>
              </w:rPr>
              <w:t>0</w:t>
            </w:r>
          </w:p>
        </w:tc>
      </w:tr>
      <w:tr w:rsidR="00E35C57" w14:paraId="6F7DD3BD"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85FF9F1" w14:textId="77777777" w:rsidR="00E35C57" w:rsidRDefault="00E35C57" w:rsidP="00E35C57">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50470BC"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5C280"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3790D" w14:textId="77777777" w:rsidR="00E35C57" w:rsidRDefault="00E35C57" w:rsidP="00E35C57">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9A7A550" w14:textId="77777777" w:rsidR="00E35C57" w:rsidRDefault="00E35C57" w:rsidP="00E35C57">
            <w:pPr>
              <w:pStyle w:val="TAC"/>
              <w:rPr>
                <w:szCs w:val="18"/>
                <w:lang w:eastAsia="zh-CN"/>
              </w:rPr>
            </w:pPr>
          </w:p>
        </w:tc>
      </w:tr>
      <w:tr w:rsidR="00E35C57" w14:paraId="347BB056"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0E628" w14:textId="77777777" w:rsidR="00E35C57" w:rsidRDefault="00E35C57" w:rsidP="00E35C57">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3FA66F8" w14:textId="77777777" w:rsidR="00E35C57" w:rsidRDefault="00E35C57" w:rsidP="00E35C57">
            <w:pPr>
              <w:pStyle w:val="TAC"/>
              <w:rPr>
                <w:szCs w:val="18"/>
                <w:lang w:eastAsia="ja-JP"/>
              </w:rPr>
            </w:pPr>
            <w:r>
              <w:rPr>
                <w:szCs w:val="18"/>
                <w:lang w:eastAsia="ja-JP"/>
              </w:rPr>
              <w:t>CA_n48A-n261A</w:t>
            </w:r>
          </w:p>
          <w:p w14:paraId="684D1B26" w14:textId="77777777" w:rsidR="00E35C57" w:rsidRDefault="00E35C57" w:rsidP="00E35C57">
            <w:pPr>
              <w:pStyle w:val="TAC"/>
              <w:rPr>
                <w:rFonts w:cs="Arial"/>
                <w:szCs w:val="18"/>
                <w:lang w:eastAsia="ja-JP"/>
              </w:rPr>
            </w:pPr>
            <w:r>
              <w:rPr>
                <w:rFonts w:cs="Arial"/>
                <w:szCs w:val="18"/>
                <w:lang w:eastAsia="ja-JP"/>
              </w:rPr>
              <w:t>CA_n48A-n261G</w:t>
            </w:r>
          </w:p>
          <w:p w14:paraId="71175FBC" w14:textId="77777777" w:rsidR="00E35C57" w:rsidRDefault="00E35C57" w:rsidP="00E35C57">
            <w:pPr>
              <w:pStyle w:val="TAC"/>
              <w:rPr>
                <w:rFonts w:cs="Arial"/>
                <w:szCs w:val="18"/>
                <w:lang w:eastAsia="ja-JP"/>
              </w:rPr>
            </w:pPr>
            <w:r>
              <w:rPr>
                <w:rFonts w:cs="Arial"/>
                <w:szCs w:val="18"/>
                <w:lang w:eastAsia="ja-JP"/>
              </w:rPr>
              <w:t>CA_n48A-n261H</w:t>
            </w:r>
          </w:p>
          <w:p w14:paraId="28C0B4D2" w14:textId="77777777" w:rsidR="00E35C57" w:rsidRDefault="00E35C57" w:rsidP="00E35C57">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E5AA25"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BCF65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43BB48"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7471CD"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EAB9B"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49FC9A"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6C68A1"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F6BA4F"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565006"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48E29B"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2A016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8526AF"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29E610"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6BA929"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5457052"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F2DF3E"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6B251E" w14:textId="77777777" w:rsidR="00E35C57" w:rsidRDefault="00E35C57" w:rsidP="00E35C57">
            <w:pPr>
              <w:pStyle w:val="TAC"/>
              <w:rPr>
                <w:szCs w:val="18"/>
                <w:lang w:eastAsia="zh-CN"/>
              </w:rPr>
            </w:pPr>
            <w:r>
              <w:rPr>
                <w:szCs w:val="18"/>
                <w:lang w:val="en-US" w:eastAsia="zh-CN"/>
              </w:rPr>
              <w:t>0</w:t>
            </w:r>
          </w:p>
        </w:tc>
      </w:tr>
      <w:tr w:rsidR="00E35C57" w14:paraId="4E89D757"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828B52D" w14:textId="77777777" w:rsidR="00E35C57" w:rsidRDefault="00E35C57" w:rsidP="00E35C57">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CBB4256"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C9F8D"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B1DAE9" w14:textId="77777777" w:rsidR="00E35C57" w:rsidRDefault="00E35C57" w:rsidP="00E35C57">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1827EBB2" w14:textId="77777777" w:rsidR="00E35C57" w:rsidRDefault="00E35C57" w:rsidP="00E35C57">
            <w:pPr>
              <w:pStyle w:val="TAC"/>
              <w:rPr>
                <w:szCs w:val="18"/>
                <w:lang w:eastAsia="zh-CN"/>
              </w:rPr>
            </w:pPr>
          </w:p>
        </w:tc>
      </w:tr>
      <w:tr w:rsidR="00E35C57" w14:paraId="385166A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170FFB" w14:textId="77777777" w:rsidR="00E35C57" w:rsidRDefault="00E35C57" w:rsidP="00E35C57">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4CCCED3" w14:textId="77777777" w:rsidR="00E35C57" w:rsidRDefault="00E35C57" w:rsidP="00E35C57">
            <w:pPr>
              <w:pStyle w:val="TAC"/>
              <w:rPr>
                <w:szCs w:val="18"/>
                <w:lang w:eastAsia="ja-JP"/>
              </w:rPr>
            </w:pPr>
            <w:r>
              <w:rPr>
                <w:szCs w:val="18"/>
                <w:lang w:eastAsia="ja-JP"/>
              </w:rPr>
              <w:t>CA_n48A-n261A</w:t>
            </w:r>
          </w:p>
          <w:p w14:paraId="602748CC" w14:textId="77777777" w:rsidR="00E35C57" w:rsidRDefault="00E35C57" w:rsidP="00E35C57">
            <w:pPr>
              <w:pStyle w:val="TAC"/>
              <w:rPr>
                <w:rFonts w:cs="Arial"/>
                <w:szCs w:val="18"/>
                <w:lang w:eastAsia="ja-JP"/>
              </w:rPr>
            </w:pPr>
            <w:r>
              <w:rPr>
                <w:rFonts w:cs="Arial"/>
                <w:szCs w:val="18"/>
                <w:lang w:eastAsia="ja-JP"/>
              </w:rPr>
              <w:t>CA_n48A-n261G</w:t>
            </w:r>
          </w:p>
          <w:p w14:paraId="5E209346" w14:textId="77777777" w:rsidR="00E35C57" w:rsidRDefault="00E35C57" w:rsidP="00E35C57">
            <w:pPr>
              <w:pStyle w:val="TAC"/>
              <w:rPr>
                <w:rFonts w:cs="Arial"/>
                <w:szCs w:val="18"/>
                <w:lang w:eastAsia="ja-JP"/>
              </w:rPr>
            </w:pPr>
            <w:r>
              <w:rPr>
                <w:rFonts w:cs="Arial"/>
                <w:szCs w:val="18"/>
                <w:lang w:eastAsia="ja-JP"/>
              </w:rPr>
              <w:t>CA_n48A-n261H</w:t>
            </w:r>
          </w:p>
          <w:p w14:paraId="22BEC41D" w14:textId="77777777" w:rsidR="00E35C57" w:rsidRDefault="00E35C57" w:rsidP="00E35C57">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B7664A8"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00258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AC4AC4"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BD06D0"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BB2997"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373908"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93C413"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5D5C10E"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5BF9C0"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88EF0D"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479752"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84F737"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C0CA4F7"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21631C"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E3F8AC"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7AD9D"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5C0C51" w14:textId="77777777" w:rsidR="00E35C57" w:rsidRDefault="00E35C57" w:rsidP="00E35C57">
            <w:pPr>
              <w:pStyle w:val="TAC"/>
              <w:rPr>
                <w:szCs w:val="18"/>
                <w:lang w:eastAsia="zh-CN"/>
              </w:rPr>
            </w:pPr>
            <w:r>
              <w:rPr>
                <w:szCs w:val="18"/>
                <w:lang w:val="en-US" w:eastAsia="zh-CN"/>
              </w:rPr>
              <w:t>0</w:t>
            </w:r>
          </w:p>
        </w:tc>
      </w:tr>
      <w:tr w:rsidR="00E35C57" w14:paraId="74EEE158"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5DCE061" w14:textId="77777777" w:rsidR="00E35C57" w:rsidRDefault="00E35C57" w:rsidP="00E35C57">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598A170"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60201"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37C2AC" w14:textId="77777777" w:rsidR="00E35C57" w:rsidRDefault="00E35C57" w:rsidP="00E35C57">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5B33FFF3" w14:textId="77777777" w:rsidR="00E35C57" w:rsidRDefault="00E35C57" w:rsidP="00E35C57">
            <w:pPr>
              <w:pStyle w:val="TAC"/>
              <w:rPr>
                <w:szCs w:val="18"/>
                <w:lang w:eastAsia="zh-CN"/>
              </w:rPr>
            </w:pPr>
          </w:p>
        </w:tc>
      </w:tr>
      <w:tr w:rsidR="00E35C57" w14:paraId="2E06D7A8"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7E588" w14:textId="77777777" w:rsidR="00E35C57" w:rsidRDefault="00E35C57" w:rsidP="00E35C57">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03D4FEC" w14:textId="77777777" w:rsidR="00E35C57" w:rsidRDefault="00E35C57" w:rsidP="00E35C57">
            <w:pPr>
              <w:pStyle w:val="TAC"/>
              <w:rPr>
                <w:szCs w:val="18"/>
                <w:lang w:eastAsia="ja-JP"/>
              </w:rPr>
            </w:pPr>
            <w:r>
              <w:rPr>
                <w:szCs w:val="18"/>
                <w:lang w:eastAsia="ja-JP"/>
              </w:rPr>
              <w:t>CA_n48A-n261A</w:t>
            </w:r>
          </w:p>
          <w:p w14:paraId="2B2FEF72" w14:textId="77777777" w:rsidR="00E35C57" w:rsidRDefault="00E35C57" w:rsidP="00E35C57">
            <w:pPr>
              <w:pStyle w:val="TAC"/>
              <w:rPr>
                <w:rFonts w:cs="Arial"/>
                <w:szCs w:val="18"/>
                <w:lang w:eastAsia="ja-JP"/>
              </w:rPr>
            </w:pPr>
            <w:r>
              <w:rPr>
                <w:rFonts w:cs="Arial"/>
                <w:szCs w:val="18"/>
                <w:lang w:eastAsia="ja-JP"/>
              </w:rPr>
              <w:t>CA_n48A-n261G</w:t>
            </w:r>
          </w:p>
          <w:p w14:paraId="6901B2AA" w14:textId="77777777" w:rsidR="00E35C57" w:rsidRDefault="00E35C57" w:rsidP="00E35C57">
            <w:pPr>
              <w:pStyle w:val="TAC"/>
              <w:rPr>
                <w:rFonts w:cs="Arial"/>
                <w:szCs w:val="18"/>
                <w:lang w:eastAsia="ja-JP"/>
              </w:rPr>
            </w:pPr>
            <w:r>
              <w:rPr>
                <w:rFonts w:cs="Arial"/>
                <w:szCs w:val="18"/>
                <w:lang w:eastAsia="ja-JP"/>
              </w:rPr>
              <w:t>CA_n48A-n261H</w:t>
            </w:r>
          </w:p>
          <w:p w14:paraId="01302430" w14:textId="77777777" w:rsidR="00E35C57" w:rsidRDefault="00E35C57" w:rsidP="00E35C57">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E905A7"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C8AA4B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DD1B84"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7566D4"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F69E9F"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2FF7C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25C9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E72D5A"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C3C0C4"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C70EB3"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8BA74C"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9DBFEA"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D83B6A"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6C2F52"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E602025"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BE36F5"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4F373C" w14:textId="77777777" w:rsidR="00E35C57" w:rsidRDefault="00E35C57" w:rsidP="00E35C57">
            <w:pPr>
              <w:pStyle w:val="TAC"/>
              <w:rPr>
                <w:szCs w:val="18"/>
                <w:lang w:eastAsia="zh-CN"/>
              </w:rPr>
            </w:pPr>
            <w:r>
              <w:rPr>
                <w:szCs w:val="18"/>
                <w:lang w:val="en-US" w:eastAsia="zh-CN"/>
              </w:rPr>
              <w:t>0</w:t>
            </w:r>
          </w:p>
        </w:tc>
      </w:tr>
      <w:tr w:rsidR="00E35C57" w14:paraId="3EBF548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78C2039" w14:textId="77777777" w:rsidR="00E35C57" w:rsidRDefault="00E35C57" w:rsidP="00E35C57">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5BCFC88"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0AE5F"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9E387F" w14:textId="77777777" w:rsidR="00E35C57" w:rsidRDefault="00E35C57" w:rsidP="00E35C57">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7CEA2CA3" w14:textId="77777777" w:rsidR="00E35C57" w:rsidRDefault="00E35C57" w:rsidP="00E35C57">
            <w:pPr>
              <w:pStyle w:val="TAC"/>
              <w:rPr>
                <w:szCs w:val="18"/>
                <w:lang w:eastAsia="zh-CN"/>
              </w:rPr>
            </w:pPr>
          </w:p>
        </w:tc>
      </w:tr>
      <w:tr w:rsidR="00E35C57" w14:paraId="1983FB1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1A03A0" w14:textId="77777777" w:rsidR="00E35C57" w:rsidRDefault="00E35C57" w:rsidP="00E35C57">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A09E963" w14:textId="77777777" w:rsidR="00E35C57" w:rsidRDefault="00E35C57" w:rsidP="00E35C57">
            <w:pPr>
              <w:pStyle w:val="TAC"/>
              <w:rPr>
                <w:szCs w:val="18"/>
                <w:lang w:eastAsia="ja-JP"/>
              </w:rPr>
            </w:pPr>
            <w:r>
              <w:rPr>
                <w:szCs w:val="18"/>
                <w:lang w:eastAsia="ja-JP"/>
              </w:rPr>
              <w:t>CA_n48A-n261A</w:t>
            </w:r>
          </w:p>
          <w:p w14:paraId="694B7A1E" w14:textId="77777777" w:rsidR="00E35C57" w:rsidRDefault="00E35C57" w:rsidP="00E35C57">
            <w:pPr>
              <w:pStyle w:val="TAC"/>
              <w:rPr>
                <w:rFonts w:cs="Arial"/>
                <w:szCs w:val="18"/>
                <w:lang w:eastAsia="ja-JP"/>
              </w:rPr>
            </w:pPr>
            <w:r>
              <w:rPr>
                <w:rFonts w:cs="Arial"/>
                <w:szCs w:val="18"/>
                <w:lang w:eastAsia="ja-JP"/>
              </w:rPr>
              <w:t>CA_n48A-n261G</w:t>
            </w:r>
          </w:p>
          <w:p w14:paraId="0F98B42F" w14:textId="77777777" w:rsidR="00E35C57" w:rsidRDefault="00E35C57" w:rsidP="00E35C57">
            <w:pPr>
              <w:pStyle w:val="TAC"/>
              <w:rPr>
                <w:rFonts w:cs="Arial"/>
                <w:szCs w:val="18"/>
                <w:lang w:eastAsia="ja-JP"/>
              </w:rPr>
            </w:pPr>
            <w:r>
              <w:rPr>
                <w:rFonts w:cs="Arial"/>
                <w:szCs w:val="18"/>
                <w:lang w:eastAsia="ja-JP"/>
              </w:rPr>
              <w:t>CA_n48A-n261H</w:t>
            </w:r>
          </w:p>
          <w:p w14:paraId="70451609" w14:textId="77777777" w:rsidR="00E35C57" w:rsidRDefault="00E35C57" w:rsidP="00E35C57">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56B427E"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EE2B2E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F69E5C"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262A15"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292872"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01557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38649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E789F39"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810C6C"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C674B7"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78689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518070"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B90DC5"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6522A8B"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936C03C"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7977F0"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FB3098" w14:textId="77777777" w:rsidR="00E35C57" w:rsidRDefault="00E35C57" w:rsidP="00E35C57">
            <w:pPr>
              <w:pStyle w:val="TAC"/>
              <w:rPr>
                <w:szCs w:val="18"/>
                <w:lang w:eastAsia="zh-CN"/>
              </w:rPr>
            </w:pPr>
            <w:r>
              <w:rPr>
                <w:szCs w:val="18"/>
                <w:lang w:val="en-US" w:eastAsia="zh-CN"/>
              </w:rPr>
              <w:t>0</w:t>
            </w:r>
          </w:p>
        </w:tc>
      </w:tr>
      <w:tr w:rsidR="00E35C57" w14:paraId="69A003D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77450403" w14:textId="77777777" w:rsidR="00E35C57" w:rsidRDefault="00E35C57" w:rsidP="00E35C57">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B7D2B0" w14:textId="77777777" w:rsidR="00E35C57" w:rsidRDefault="00E35C57" w:rsidP="00E35C57">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1A7D7D"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CC5D5" w14:textId="77777777" w:rsidR="00E35C57" w:rsidRDefault="00E35C57" w:rsidP="00E35C57">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034E304F" w14:textId="77777777" w:rsidR="00E35C57" w:rsidRDefault="00E35C57" w:rsidP="00E35C57">
            <w:pPr>
              <w:pStyle w:val="TAC"/>
              <w:rPr>
                <w:szCs w:val="18"/>
                <w:lang w:eastAsia="zh-CN"/>
              </w:rPr>
            </w:pPr>
          </w:p>
        </w:tc>
      </w:tr>
      <w:tr w:rsidR="00E35C57" w14:paraId="2485780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795F" w14:textId="77777777" w:rsidR="00E35C57" w:rsidRDefault="00E35C57" w:rsidP="00E35C57">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EA00BA6"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EBCCDA"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1E901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8B052B"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5226A6"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A19AF4"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C244A6"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0957B"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036F38"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E8187"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4BC4C6"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C8CAA1"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126624"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6E5633F"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91D3E94"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F693AD"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8C1A82"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E1ABB8" w14:textId="77777777" w:rsidR="00E35C57" w:rsidRDefault="00E35C57" w:rsidP="00E35C57">
            <w:pPr>
              <w:pStyle w:val="TAC"/>
              <w:rPr>
                <w:szCs w:val="18"/>
                <w:lang w:eastAsia="zh-CN"/>
              </w:rPr>
            </w:pPr>
            <w:r>
              <w:rPr>
                <w:szCs w:val="18"/>
                <w:lang w:val="en-US" w:eastAsia="zh-CN"/>
              </w:rPr>
              <w:t>0</w:t>
            </w:r>
          </w:p>
        </w:tc>
      </w:tr>
      <w:tr w:rsidR="00E35C57" w14:paraId="4D0A33D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F5B6C21"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500CEC"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C98E4"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5256E5" w14:textId="77777777" w:rsidR="00E35C57" w:rsidRDefault="00E35C57" w:rsidP="00E35C57">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6DC5088" w14:textId="77777777" w:rsidR="00E35C57" w:rsidRDefault="00E35C57" w:rsidP="00E35C57">
            <w:pPr>
              <w:pStyle w:val="TAC"/>
              <w:rPr>
                <w:szCs w:val="18"/>
                <w:lang w:eastAsia="zh-CN"/>
              </w:rPr>
            </w:pPr>
          </w:p>
        </w:tc>
      </w:tr>
      <w:tr w:rsidR="00E35C57" w14:paraId="7CFB560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74A9E9" w14:textId="77777777" w:rsidR="00E35C57" w:rsidRDefault="00E35C57" w:rsidP="00E35C57">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65A71673"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152C91"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5B9B02"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565785"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686135"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660A92"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B02E20"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E6461B"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1C7AC3"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9E5577"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41B323"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8217C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D669B6"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A224BD"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8344A"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AAB541"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F84533"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836D0C" w14:textId="77777777" w:rsidR="00E35C57" w:rsidRDefault="00E35C57" w:rsidP="00E35C57">
            <w:pPr>
              <w:pStyle w:val="TAC"/>
              <w:rPr>
                <w:szCs w:val="18"/>
                <w:lang w:eastAsia="zh-CN"/>
              </w:rPr>
            </w:pPr>
            <w:r>
              <w:rPr>
                <w:szCs w:val="18"/>
                <w:lang w:val="en-US" w:eastAsia="zh-CN"/>
              </w:rPr>
              <w:t>0</w:t>
            </w:r>
          </w:p>
        </w:tc>
      </w:tr>
      <w:tr w:rsidR="00E35C57" w14:paraId="041E1E5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12111C1"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CB2FBA4"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6CBD4F"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A76DEB" w14:textId="77777777" w:rsidR="00E35C57" w:rsidRDefault="00E35C57" w:rsidP="00E35C57">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130B1B4" w14:textId="77777777" w:rsidR="00E35C57" w:rsidRDefault="00E35C57" w:rsidP="00E35C57">
            <w:pPr>
              <w:pStyle w:val="TAC"/>
              <w:rPr>
                <w:szCs w:val="18"/>
                <w:lang w:eastAsia="zh-CN"/>
              </w:rPr>
            </w:pPr>
          </w:p>
        </w:tc>
      </w:tr>
      <w:tr w:rsidR="00E35C57" w14:paraId="41EF2B7C"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7F6C57" w14:textId="77777777" w:rsidR="00E35C57" w:rsidRDefault="00E35C57" w:rsidP="00E35C57">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3D6C12EF"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1F1FAE"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30F53A5"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08971E"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9A19E3"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DFF7F4"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3800F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8AD056"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6758C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C55C20"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6C1A4E"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3A04A5"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D0ED69"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3082DA"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18B764"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405B23"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4FF17"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EB0A19" w14:textId="77777777" w:rsidR="00E35C57" w:rsidRDefault="00E35C57" w:rsidP="00E35C57">
            <w:pPr>
              <w:pStyle w:val="TAC"/>
              <w:rPr>
                <w:szCs w:val="18"/>
                <w:lang w:eastAsia="zh-CN"/>
              </w:rPr>
            </w:pPr>
            <w:r>
              <w:rPr>
                <w:szCs w:val="18"/>
                <w:lang w:val="en-US" w:eastAsia="zh-CN"/>
              </w:rPr>
              <w:t>0</w:t>
            </w:r>
          </w:p>
        </w:tc>
      </w:tr>
      <w:tr w:rsidR="00E35C57" w14:paraId="1DFBC959"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F641C0D"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E94D6B3"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FD3870"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B0F5B" w14:textId="77777777" w:rsidR="00E35C57" w:rsidRDefault="00E35C57" w:rsidP="00E35C57">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4D38FAD6" w14:textId="77777777" w:rsidR="00E35C57" w:rsidRDefault="00E35C57" w:rsidP="00E35C57">
            <w:pPr>
              <w:pStyle w:val="TAC"/>
              <w:rPr>
                <w:szCs w:val="18"/>
                <w:lang w:eastAsia="zh-CN"/>
              </w:rPr>
            </w:pPr>
          </w:p>
        </w:tc>
      </w:tr>
      <w:tr w:rsidR="00E35C57" w14:paraId="533EA29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681A7F" w14:textId="77777777" w:rsidR="00E35C57" w:rsidRDefault="00E35C57" w:rsidP="00E35C57">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37CD58B2"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BD08758"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9E51D4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A0EC43"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94740B"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34C28F"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18A56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DC512"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CE11EA"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9217B2"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A3F1C3"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7EA778"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EB9A6E"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90671E"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D0DF15"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0B2C21"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A8BF6F"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C4F02C" w14:textId="77777777" w:rsidR="00E35C57" w:rsidRDefault="00E35C57" w:rsidP="00E35C57">
            <w:pPr>
              <w:pStyle w:val="TAC"/>
              <w:rPr>
                <w:szCs w:val="18"/>
                <w:lang w:eastAsia="zh-CN"/>
              </w:rPr>
            </w:pPr>
            <w:r>
              <w:rPr>
                <w:szCs w:val="18"/>
                <w:lang w:val="en-US" w:eastAsia="zh-CN"/>
              </w:rPr>
              <w:t>0</w:t>
            </w:r>
          </w:p>
        </w:tc>
      </w:tr>
      <w:tr w:rsidR="00E35C57" w14:paraId="35DAC766"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4EFAC08"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9A78573"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75EC0"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BABAA5" w14:textId="77777777" w:rsidR="00E35C57" w:rsidRDefault="00E35C57" w:rsidP="00E35C57">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51975668" w14:textId="77777777" w:rsidR="00E35C57" w:rsidRDefault="00E35C57" w:rsidP="00E35C57">
            <w:pPr>
              <w:pStyle w:val="TAC"/>
              <w:rPr>
                <w:szCs w:val="18"/>
                <w:lang w:eastAsia="zh-CN"/>
              </w:rPr>
            </w:pPr>
          </w:p>
        </w:tc>
      </w:tr>
      <w:tr w:rsidR="00E35C57" w14:paraId="6E7EEB1E"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2051F3" w14:textId="77777777" w:rsidR="00E35C57" w:rsidRDefault="00E35C57" w:rsidP="00E35C57">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63F48C1A"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AF9D75"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7386D70"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CB5D04"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BC61E7"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04DA12"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2EC7BF"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B1B0C0"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D6585D"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08E4D8"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400304"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C0946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0A3F76"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3157FF"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09D271"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FDAF5D1"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538AE"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2C3876" w14:textId="77777777" w:rsidR="00E35C57" w:rsidRDefault="00E35C57" w:rsidP="00E35C57">
            <w:pPr>
              <w:pStyle w:val="TAC"/>
              <w:rPr>
                <w:szCs w:val="18"/>
                <w:lang w:eastAsia="zh-CN"/>
              </w:rPr>
            </w:pPr>
            <w:r>
              <w:rPr>
                <w:szCs w:val="18"/>
                <w:lang w:val="en-US" w:eastAsia="zh-CN"/>
              </w:rPr>
              <w:t>0</w:t>
            </w:r>
          </w:p>
        </w:tc>
      </w:tr>
      <w:tr w:rsidR="00E35C57" w14:paraId="61B836C2"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60EDF74"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39F1ADD"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67331"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0DEFA6" w14:textId="77777777" w:rsidR="00E35C57" w:rsidRDefault="00E35C57" w:rsidP="00E35C57">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8AF8CC5" w14:textId="77777777" w:rsidR="00E35C57" w:rsidRDefault="00E35C57" w:rsidP="00E35C57">
            <w:pPr>
              <w:pStyle w:val="TAC"/>
              <w:rPr>
                <w:szCs w:val="18"/>
                <w:lang w:eastAsia="zh-CN"/>
              </w:rPr>
            </w:pPr>
          </w:p>
        </w:tc>
      </w:tr>
      <w:tr w:rsidR="00E35C57" w14:paraId="7F102EF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3199E78" w14:textId="77777777" w:rsidR="00E35C57" w:rsidRDefault="00E35C57" w:rsidP="00E35C57">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38E1544F"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6C3823"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B25D99"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BD89FA"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631C07"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371B12"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167C45"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AA5149"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FD3EDA"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610928"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A94D2E"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0284C0"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AB8594"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E3051B7"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BB8FE0"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8B7FA2"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AC3C0B"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887C2A" w14:textId="77777777" w:rsidR="00E35C57" w:rsidRDefault="00E35C57" w:rsidP="00E35C57">
            <w:pPr>
              <w:pStyle w:val="TAC"/>
              <w:rPr>
                <w:szCs w:val="18"/>
                <w:lang w:eastAsia="zh-CN"/>
              </w:rPr>
            </w:pPr>
            <w:r>
              <w:rPr>
                <w:szCs w:val="18"/>
                <w:lang w:val="en-US" w:eastAsia="zh-CN"/>
              </w:rPr>
              <w:t>0</w:t>
            </w:r>
          </w:p>
        </w:tc>
      </w:tr>
      <w:tr w:rsidR="00E35C57" w14:paraId="4145CE1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2AE7E160"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BDF9B7"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21B327"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E2B890" w14:textId="77777777" w:rsidR="00E35C57" w:rsidRDefault="00E35C57" w:rsidP="00E35C57">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36CF142D" w14:textId="77777777" w:rsidR="00E35C57" w:rsidRDefault="00E35C57" w:rsidP="00E35C57">
            <w:pPr>
              <w:pStyle w:val="TAC"/>
              <w:rPr>
                <w:szCs w:val="18"/>
                <w:lang w:eastAsia="zh-CN"/>
              </w:rPr>
            </w:pPr>
          </w:p>
        </w:tc>
      </w:tr>
      <w:tr w:rsidR="00E35C57" w14:paraId="307DCB3A"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00876D" w14:textId="77777777" w:rsidR="00E35C57" w:rsidRDefault="00E35C57" w:rsidP="00E35C57">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65581B1D"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015226C"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D63884"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42EB08"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3F7989"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263843"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4944B8"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DE33B7"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72CA6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CB7982"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2012A98"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CBF62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AF874A"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0E62084"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7A1A88"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589E3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B9610E"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CD2E80" w14:textId="77777777" w:rsidR="00E35C57" w:rsidRDefault="00E35C57" w:rsidP="00E35C57">
            <w:pPr>
              <w:pStyle w:val="TAC"/>
              <w:rPr>
                <w:szCs w:val="18"/>
                <w:lang w:eastAsia="zh-CN"/>
              </w:rPr>
            </w:pPr>
            <w:r>
              <w:rPr>
                <w:szCs w:val="18"/>
                <w:lang w:val="en-US" w:eastAsia="zh-CN"/>
              </w:rPr>
              <w:t>0</w:t>
            </w:r>
          </w:p>
        </w:tc>
      </w:tr>
      <w:tr w:rsidR="00E35C57" w14:paraId="7BE5694E"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64EA4B08"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B4D5F61"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0CE2D"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026831" w14:textId="77777777" w:rsidR="00E35C57" w:rsidRDefault="00E35C57" w:rsidP="00E35C57">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4640375" w14:textId="77777777" w:rsidR="00E35C57" w:rsidRDefault="00E35C57" w:rsidP="00E35C57">
            <w:pPr>
              <w:pStyle w:val="TAC"/>
              <w:rPr>
                <w:szCs w:val="18"/>
                <w:lang w:eastAsia="zh-CN"/>
              </w:rPr>
            </w:pPr>
          </w:p>
        </w:tc>
      </w:tr>
      <w:tr w:rsidR="00E35C57" w14:paraId="5A81BDA4"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05D251" w14:textId="77777777" w:rsidR="00E35C57" w:rsidRDefault="00E35C57" w:rsidP="00E35C57">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1962465E"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A324EED"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70ABE94"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3DFD7E"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32C0C8"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1ABC14"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AE3C2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47A6A6"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D1048D"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A84B52"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5E682D"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CF42AA"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3D5611"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1B89A5"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7C2CA6"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C9AE80"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38484E"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3AB015" w14:textId="77777777" w:rsidR="00E35C57" w:rsidRDefault="00E35C57" w:rsidP="00E35C57">
            <w:pPr>
              <w:pStyle w:val="TAC"/>
              <w:rPr>
                <w:szCs w:val="18"/>
                <w:lang w:eastAsia="zh-CN"/>
              </w:rPr>
            </w:pPr>
            <w:r>
              <w:rPr>
                <w:szCs w:val="18"/>
                <w:lang w:val="en-US" w:eastAsia="zh-CN"/>
              </w:rPr>
              <w:t>0</w:t>
            </w:r>
          </w:p>
        </w:tc>
      </w:tr>
      <w:tr w:rsidR="00E35C57" w14:paraId="6585C453"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3E551645"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4418CD"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8521C"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F2A348" w14:textId="77777777" w:rsidR="00E35C57" w:rsidRDefault="00E35C57" w:rsidP="00E35C57">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D6EFA51" w14:textId="77777777" w:rsidR="00E35C57" w:rsidRDefault="00E35C57" w:rsidP="00E35C57">
            <w:pPr>
              <w:pStyle w:val="TAC"/>
              <w:rPr>
                <w:szCs w:val="18"/>
                <w:lang w:eastAsia="zh-CN"/>
              </w:rPr>
            </w:pPr>
          </w:p>
        </w:tc>
      </w:tr>
      <w:tr w:rsidR="00E35C57" w14:paraId="2815799D"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C98841" w14:textId="77777777" w:rsidR="00E35C57" w:rsidRDefault="00E35C57" w:rsidP="00E35C57">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697D193A"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F3DAA52"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BC0D56"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589EB0"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CCCF47"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38D50D"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5209C0"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4CBCCE"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5F3EB34"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92DE7D"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26E4EE2"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CD4F609"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EFB17B"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678790C"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6C8B87E"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AB2A2"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83CA2A"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F9AE0" w14:textId="77777777" w:rsidR="00E35C57" w:rsidRDefault="00E35C57" w:rsidP="00E35C57">
            <w:pPr>
              <w:pStyle w:val="TAC"/>
              <w:rPr>
                <w:szCs w:val="18"/>
                <w:lang w:eastAsia="zh-CN"/>
              </w:rPr>
            </w:pPr>
            <w:r>
              <w:rPr>
                <w:szCs w:val="18"/>
                <w:lang w:val="en-US" w:eastAsia="zh-CN"/>
              </w:rPr>
              <w:t>0</w:t>
            </w:r>
          </w:p>
        </w:tc>
      </w:tr>
      <w:tr w:rsidR="00E35C57" w14:paraId="5937B70C"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AE747A3"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5B41C9E"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BAC287"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C56287" w14:textId="77777777" w:rsidR="00E35C57" w:rsidRDefault="00E35C57" w:rsidP="00E35C57">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2B619256" w14:textId="77777777" w:rsidR="00E35C57" w:rsidRDefault="00E35C57" w:rsidP="00E35C57">
            <w:pPr>
              <w:pStyle w:val="TAC"/>
              <w:rPr>
                <w:szCs w:val="18"/>
                <w:lang w:eastAsia="zh-CN"/>
              </w:rPr>
            </w:pPr>
          </w:p>
        </w:tc>
      </w:tr>
      <w:tr w:rsidR="00E35C57" w14:paraId="1998C06B"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761DFA" w14:textId="77777777" w:rsidR="00E35C57" w:rsidRDefault="00E35C57" w:rsidP="00E35C57">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5368D8C2"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507B9D"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A340E1"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FCC18C"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99C81C"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9ED979"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09E82E"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1CCB81"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B806CF"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E9E448"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E750A9"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90E2734"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02DE7E"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1E5120"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1B3229"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8601A59"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DF9ECC"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DBE97B" w14:textId="77777777" w:rsidR="00E35C57" w:rsidRDefault="00E35C57" w:rsidP="00E35C57">
            <w:pPr>
              <w:pStyle w:val="TAC"/>
              <w:rPr>
                <w:szCs w:val="18"/>
                <w:lang w:eastAsia="zh-CN"/>
              </w:rPr>
            </w:pPr>
            <w:r>
              <w:rPr>
                <w:szCs w:val="18"/>
                <w:lang w:val="en-US" w:eastAsia="zh-CN"/>
              </w:rPr>
              <w:t>0</w:t>
            </w:r>
          </w:p>
        </w:tc>
      </w:tr>
      <w:tr w:rsidR="00E35C57" w14:paraId="2C913D5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141A8D35"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9A7F6E8"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B7F528"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44AEF5" w14:textId="77777777" w:rsidR="00E35C57" w:rsidRDefault="00E35C57" w:rsidP="00E35C57">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14F8EC63" w14:textId="77777777" w:rsidR="00E35C57" w:rsidRDefault="00E35C57" w:rsidP="00E35C57">
            <w:pPr>
              <w:pStyle w:val="TAC"/>
              <w:rPr>
                <w:szCs w:val="18"/>
                <w:lang w:eastAsia="zh-CN"/>
              </w:rPr>
            </w:pPr>
          </w:p>
        </w:tc>
      </w:tr>
      <w:tr w:rsidR="00E35C57" w14:paraId="341CEB82"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EB5FB0" w14:textId="77777777" w:rsidR="00E35C57" w:rsidRDefault="00E35C57" w:rsidP="00E35C57">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12C2D368"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73508E8"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A39B1A"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8200B9"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628F99"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2BCAFA"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16D654"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291195"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945C65"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A94B4F"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BAED85"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36C1CD"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59354"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E1CD8B"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9700AD"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01A2A6"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C97DD1"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EC87A7" w14:textId="77777777" w:rsidR="00E35C57" w:rsidRDefault="00E35C57" w:rsidP="00E35C57">
            <w:pPr>
              <w:pStyle w:val="TAC"/>
              <w:rPr>
                <w:szCs w:val="18"/>
                <w:lang w:eastAsia="zh-CN"/>
              </w:rPr>
            </w:pPr>
            <w:r>
              <w:rPr>
                <w:szCs w:val="18"/>
                <w:lang w:val="en-US" w:eastAsia="zh-CN"/>
              </w:rPr>
              <w:t>0</w:t>
            </w:r>
          </w:p>
        </w:tc>
      </w:tr>
      <w:tr w:rsidR="00E35C57" w14:paraId="3489A7F1"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5483ABE6"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A666FF1"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16524"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F1E1D5" w14:textId="77777777" w:rsidR="00E35C57" w:rsidRDefault="00E35C57" w:rsidP="00E35C57">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6D71745B" w14:textId="77777777" w:rsidR="00E35C57" w:rsidRDefault="00E35C57" w:rsidP="00E35C57">
            <w:pPr>
              <w:pStyle w:val="TAC"/>
              <w:rPr>
                <w:szCs w:val="18"/>
                <w:lang w:eastAsia="zh-CN"/>
              </w:rPr>
            </w:pPr>
          </w:p>
        </w:tc>
      </w:tr>
      <w:tr w:rsidR="00E35C57" w14:paraId="42BA6F0F"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FC9D26" w14:textId="77777777" w:rsidR="00E35C57" w:rsidRDefault="00E35C57" w:rsidP="00E35C57">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3925710E" w14:textId="77777777" w:rsidR="00E35C57" w:rsidRDefault="00E35C57" w:rsidP="00E35C57">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6EED0A" w14:textId="77777777" w:rsidR="00E35C57" w:rsidRDefault="00E35C57" w:rsidP="00E35C57">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688995B" w14:textId="77777777" w:rsidR="00E35C57" w:rsidRDefault="00E35C57" w:rsidP="00E35C57">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703AA8" w14:textId="77777777" w:rsidR="00E35C57" w:rsidRDefault="00E35C57" w:rsidP="00E35C57">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872FF2" w14:textId="77777777" w:rsidR="00E35C57" w:rsidRDefault="00E35C57" w:rsidP="00E35C57">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474CED" w14:textId="77777777" w:rsidR="00E35C57" w:rsidRDefault="00E35C57" w:rsidP="00E35C57">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5EFD3D" w14:textId="77777777" w:rsidR="00E35C57" w:rsidRDefault="00E35C57" w:rsidP="00E35C57">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25B82C" w14:textId="77777777" w:rsidR="00E35C57" w:rsidRDefault="00E35C57" w:rsidP="00E35C57">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172D81" w14:textId="77777777" w:rsidR="00E35C57" w:rsidRDefault="00E35C57" w:rsidP="00E35C57">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396636" w14:textId="77777777" w:rsidR="00E35C57" w:rsidRDefault="00E35C57" w:rsidP="00E35C57">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212EFDF" w14:textId="77777777" w:rsidR="00E35C57" w:rsidRDefault="00E35C57" w:rsidP="00E35C57">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89181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6D777B" w14:textId="77777777" w:rsidR="00E35C57" w:rsidRDefault="00E35C57" w:rsidP="00E35C57">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8D76B6" w14:textId="77777777" w:rsidR="00E35C57" w:rsidRDefault="00E35C57" w:rsidP="00E35C57">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50FF378" w14:textId="77777777" w:rsidR="00E35C57" w:rsidRDefault="00E35C57" w:rsidP="00E35C57">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FC03C8" w14:textId="77777777" w:rsidR="00E35C57" w:rsidRDefault="00E35C57" w:rsidP="00E35C57">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29EA8C" w14:textId="77777777" w:rsidR="00E35C57" w:rsidRDefault="00E35C57" w:rsidP="00E35C57">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17BCFF" w14:textId="77777777" w:rsidR="00E35C57" w:rsidRDefault="00E35C57" w:rsidP="00E35C57">
            <w:pPr>
              <w:pStyle w:val="TAC"/>
              <w:rPr>
                <w:szCs w:val="18"/>
                <w:lang w:eastAsia="zh-CN"/>
              </w:rPr>
            </w:pPr>
            <w:r>
              <w:rPr>
                <w:szCs w:val="18"/>
                <w:lang w:val="en-US" w:eastAsia="zh-CN"/>
              </w:rPr>
              <w:t>0</w:t>
            </w:r>
          </w:p>
        </w:tc>
      </w:tr>
      <w:tr w:rsidR="00E35C57" w14:paraId="630B995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tcPr>
          <w:p w14:paraId="05436600"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5ACAF6C"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27629" w14:textId="77777777" w:rsidR="00E35C57" w:rsidRDefault="00E35C57" w:rsidP="00E35C57">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0BD803" w14:textId="77777777" w:rsidR="00E35C57" w:rsidRDefault="00E35C57" w:rsidP="00E35C57">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E6AD21D" w14:textId="77777777" w:rsidR="00E35C57" w:rsidRDefault="00E35C57" w:rsidP="00E35C57">
            <w:pPr>
              <w:pStyle w:val="TAC"/>
              <w:rPr>
                <w:szCs w:val="18"/>
                <w:lang w:eastAsia="zh-CN"/>
              </w:rPr>
            </w:pPr>
          </w:p>
        </w:tc>
      </w:tr>
      <w:tr w:rsidR="00E35C57" w14:paraId="5A519919"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F07AEA6" w14:textId="77777777" w:rsidR="00E35C57" w:rsidRDefault="00E35C57" w:rsidP="00E35C57">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74C3E7AD" w14:textId="77777777" w:rsidR="00E35C57" w:rsidRDefault="00E35C57" w:rsidP="00E35C57">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A9BBBBB" w14:textId="77777777" w:rsidR="00E35C57" w:rsidRDefault="00E35C57" w:rsidP="00E35C57">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37DAD5A" w14:textId="77777777" w:rsidR="00E35C57" w:rsidRDefault="00E35C57" w:rsidP="00E35C57">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7704D47" w14:textId="77777777" w:rsidR="00E35C57" w:rsidRDefault="00E35C57" w:rsidP="00E35C57">
            <w:pPr>
              <w:pStyle w:val="TAC"/>
              <w:rPr>
                <w:szCs w:val="18"/>
                <w:lang w:val="en-US" w:eastAsia="zh-CN"/>
              </w:rPr>
            </w:pPr>
            <w:r>
              <w:rPr>
                <w:szCs w:val="18"/>
                <w:lang w:val="en-US" w:eastAsia="zh-CN"/>
              </w:rPr>
              <w:t>0</w:t>
            </w:r>
          </w:p>
        </w:tc>
      </w:tr>
      <w:tr w:rsidR="00E35C57" w14:paraId="1F277A4A"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6B3B0A"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37C491C6" w14:textId="77777777" w:rsidR="00E35C57" w:rsidRDefault="00E35C57" w:rsidP="00E35C57">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193A0A" w14:textId="77777777" w:rsidR="00E35C57" w:rsidRDefault="00E35C57" w:rsidP="00E35C57">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1D454B1" w14:textId="77777777" w:rsidR="00E35C57" w:rsidRDefault="00E35C57" w:rsidP="00E35C57">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9C1F9F2" w14:textId="77777777" w:rsidR="00E35C57" w:rsidRDefault="00E35C57" w:rsidP="00E35C57">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9E851F" w14:textId="77777777" w:rsidR="00E35C57" w:rsidRDefault="00E35C57" w:rsidP="00E35C57">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659F53" w14:textId="77777777" w:rsidR="00E35C57" w:rsidRDefault="00E35C57" w:rsidP="00E35C57">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1A9DFB50" w14:textId="77777777" w:rsidR="00E35C57" w:rsidRDefault="00E35C57" w:rsidP="00E35C57">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39BEDC78" w14:textId="77777777" w:rsidR="00E35C57" w:rsidRDefault="00E35C57" w:rsidP="00E35C57">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A1CA81B"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69FCB5" w14:textId="77777777" w:rsidR="00E35C57" w:rsidRDefault="00E35C57" w:rsidP="00E35C57">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1090FB"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796D63C"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A58899" w14:textId="77777777" w:rsidR="00E35C57" w:rsidRDefault="00E35C57" w:rsidP="00E35C57">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763664" w14:textId="77777777" w:rsidR="00E35C57" w:rsidRDefault="00E35C57" w:rsidP="00E35C57">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71167E1" w14:textId="77777777" w:rsidR="00E35C57" w:rsidRDefault="00E35C57" w:rsidP="00E35C57">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CAFC80" w14:textId="77777777" w:rsidR="00E35C57" w:rsidRDefault="00E35C57" w:rsidP="00E35C57">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45AB90" w14:textId="77777777" w:rsidR="00E35C57" w:rsidRDefault="00E35C57" w:rsidP="00E35C57">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52D3B72F" w14:textId="77777777" w:rsidR="00E35C57" w:rsidRDefault="00E35C57" w:rsidP="00E35C57">
            <w:pPr>
              <w:pStyle w:val="TAC"/>
              <w:rPr>
                <w:szCs w:val="18"/>
                <w:lang w:val="en-US" w:eastAsia="zh-CN"/>
              </w:rPr>
            </w:pPr>
          </w:p>
        </w:tc>
      </w:tr>
      <w:tr w:rsidR="00E35C57" w14:paraId="3C124147" w14:textId="77777777" w:rsidTr="0056472F">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88B3828" w14:textId="77777777" w:rsidR="00E35C57" w:rsidRDefault="00E35C57" w:rsidP="00E35C57">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1FF6371E" w14:textId="77777777" w:rsidR="00E35C57" w:rsidRPr="00031607" w:rsidRDefault="00E35C57" w:rsidP="00E35C57">
            <w:pPr>
              <w:pStyle w:val="TAC"/>
              <w:rPr>
                <w:rFonts w:eastAsia="Yu Mincho" w:cs="Arial"/>
                <w:szCs w:val="18"/>
                <w:lang w:eastAsia="ja-JP"/>
              </w:rPr>
            </w:pPr>
            <w:r w:rsidRPr="00031607">
              <w:rPr>
                <w:rFonts w:eastAsia="Yu Mincho" w:cs="Arial"/>
                <w:szCs w:val="18"/>
                <w:lang w:eastAsia="ja-JP"/>
              </w:rPr>
              <w:t>CA_n48A-n261A</w:t>
            </w:r>
          </w:p>
          <w:p w14:paraId="43AD328B" w14:textId="77777777" w:rsidR="00E35C57" w:rsidRPr="00031607" w:rsidRDefault="00E35C57" w:rsidP="00E35C57">
            <w:pPr>
              <w:pStyle w:val="TAC"/>
              <w:rPr>
                <w:rFonts w:eastAsia="Yu Mincho" w:cs="Arial"/>
                <w:szCs w:val="18"/>
                <w:lang w:eastAsia="ja-JP"/>
              </w:rPr>
            </w:pPr>
            <w:r w:rsidRPr="00031607">
              <w:rPr>
                <w:rFonts w:eastAsia="Yu Mincho" w:cs="Arial"/>
                <w:szCs w:val="18"/>
                <w:lang w:eastAsia="ja-JP"/>
              </w:rPr>
              <w:t>CA_n48A-n261G</w:t>
            </w:r>
          </w:p>
          <w:p w14:paraId="6678E49F" w14:textId="77777777" w:rsidR="00E35C57" w:rsidRPr="00031607" w:rsidRDefault="00E35C57" w:rsidP="00E35C57">
            <w:pPr>
              <w:pStyle w:val="TAC"/>
              <w:rPr>
                <w:rFonts w:eastAsia="Yu Mincho" w:cs="Arial"/>
                <w:szCs w:val="18"/>
                <w:lang w:eastAsia="ja-JP"/>
              </w:rPr>
            </w:pPr>
            <w:r w:rsidRPr="00031607">
              <w:rPr>
                <w:rFonts w:eastAsia="Yu Mincho" w:cs="Arial"/>
                <w:szCs w:val="18"/>
                <w:lang w:eastAsia="ja-JP"/>
              </w:rPr>
              <w:t>CA_n48A-n261H</w:t>
            </w:r>
          </w:p>
          <w:p w14:paraId="46E797B4" w14:textId="77777777" w:rsidR="00E35C57" w:rsidRDefault="00E35C57" w:rsidP="00E35C57">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DB3BC77" w14:textId="77777777" w:rsidR="00E35C57" w:rsidRDefault="00E35C57" w:rsidP="00E35C57">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33520689" w14:textId="77777777" w:rsidR="00E35C57" w:rsidRDefault="00E35C57" w:rsidP="00E35C57">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CD17F6C" w14:textId="77777777" w:rsidR="00E35C57" w:rsidRDefault="00E35C57" w:rsidP="00E35C57">
            <w:pPr>
              <w:pStyle w:val="TAC"/>
              <w:rPr>
                <w:szCs w:val="18"/>
                <w:lang w:val="en-US" w:eastAsia="zh-CN"/>
              </w:rPr>
            </w:pPr>
            <w:r>
              <w:rPr>
                <w:szCs w:val="18"/>
                <w:lang w:val="en-US" w:eastAsia="zh-CN"/>
              </w:rPr>
              <w:t>0</w:t>
            </w:r>
          </w:p>
        </w:tc>
      </w:tr>
      <w:tr w:rsidR="00E35C57" w14:paraId="7804B79F" w14:textId="77777777" w:rsidTr="0056472F">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35F2220" w14:textId="77777777" w:rsidR="00E35C57" w:rsidRDefault="00E35C57" w:rsidP="00E35C57">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13ACFD98" w14:textId="77777777" w:rsidR="00E35C57" w:rsidRDefault="00E35C57" w:rsidP="00E35C57">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E896D22" w14:textId="77777777" w:rsidR="00E35C57" w:rsidRDefault="00E35C57" w:rsidP="00E35C57">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292CA50B" w14:textId="77777777" w:rsidR="00E35C57" w:rsidRDefault="00E35C57" w:rsidP="00E35C57">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0C45BDB" w14:textId="77777777" w:rsidR="00E35C57" w:rsidRDefault="00E35C57" w:rsidP="00E35C57">
            <w:pPr>
              <w:pStyle w:val="TAC"/>
              <w:rPr>
                <w:szCs w:val="18"/>
                <w:lang w:val="en-US" w:eastAsia="zh-CN"/>
              </w:rPr>
            </w:pPr>
          </w:p>
        </w:tc>
      </w:tr>
      <w:tr w:rsidR="00E35C57" w14:paraId="384707D0"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8055182" w14:textId="77777777" w:rsidR="00E35C57" w:rsidRDefault="00E35C57" w:rsidP="00E35C57">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F14E715"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4FF1D7F6"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0BF6CF36"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1678121A"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5B2DDD"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FB3687"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3679836" w14:textId="77777777" w:rsidR="00E35C57" w:rsidRDefault="00E35C57" w:rsidP="00E35C57">
            <w:pPr>
              <w:pStyle w:val="TAC"/>
              <w:rPr>
                <w:szCs w:val="18"/>
                <w:lang w:val="en-US" w:eastAsia="zh-CN"/>
              </w:rPr>
            </w:pPr>
            <w:r>
              <w:rPr>
                <w:szCs w:val="18"/>
                <w:lang w:val="en-US" w:eastAsia="zh-CN"/>
              </w:rPr>
              <w:t>0</w:t>
            </w:r>
          </w:p>
        </w:tc>
      </w:tr>
      <w:tr w:rsidR="00E35C57" w14:paraId="62D91F65"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803993F"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D1AC1D4"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8AC7D7"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217D89" w14:textId="77777777" w:rsidR="00E35C57" w:rsidRDefault="00E35C57" w:rsidP="00E35C57">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20D9E955" w14:textId="77777777" w:rsidR="00E35C57" w:rsidRDefault="00E35C57" w:rsidP="00E35C57">
            <w:pPr>
              <w:spacing w:after="0"/>
              <w:rPr>
                <w:rFonts w:ascii="Arial" w:eastAsia="MS Mincho" w:hAnsi="Arial"/>
                <w:sz w:val="18"/>
                <w:szCs w:val="18"/>
                <w:lang w:val="en-US" w:eastAsia="zh-CN"/>
              </w:rPr>
            </w:pPr>
          </w:p>
        </w:tc>
      </w:tr>
      <w:tr w:rsidR="00E35C57" w14:paraId="54A2A955"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E964467" w14:textId="77777777" w:rsidR="00E35C57" w:rsidRDefault="00E35C57" w:rsidP="00E35C57">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5CAEDAD"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750CB98C"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04371671"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506493CA"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8682B3"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0F074"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82593C3" w14:textId="77777777" w:rsidR="00E35C57" w:rsidRDefault="00E35C57" w:rsidP="00E35C57">
            <w:pPr>
              <w:pStyle w:val="TAC"/>
              <w:rPr>
                <w:szCs w:val="18"/>
                <w:lang w:val="en-US" w:eastAsia="zh-CN"/>
              </w:rPr>
            </w:pPr>
            <w:r>
              <w:rPr>
                <w:szCs w:val="18"/>
                <w:lang w:val="en-US" w:eastAsia="zh-CN"/>
              </w:rPr>
              <w:t>0</w:t>
            </w:r>
          </w:p>
        </w:tc>
      </w:tr>
      <w:tr w:rsidR="00E35C57" w14:paraId="68864F99"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F4707B4"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FF7ED2"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B136FF"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97C660" w14:textId="77777777" w:rsidR="00E35C57" w:rsidRDefault="00E35C57" w:rsidP="00E35C57">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CA246E3" w14:textId="77777777" w:rsidR="00E35C57" w:rsidRDefault="00E35C57" w:rsidP="00E35C57">
            <w:pPr>
              <w:spacing w:after="0"/>
              <w:rPr>
                <w:rFonts w:ascii="Arial" w:eastAsia="MS Mincho" w:hAnsi="Arial"/>
                <w:sz w:val="18"/>
                <w:szCs w:val="18"/>
                <w:lang w:val="en-US" w:eastAsia="zh-CN"/>
              </w:rPr>
            </w:pPr>
          </w:p>
        </w:tc>
      </w:tr>
      <w:tr w:rsidR="00E35C57" w14:paraId="7EA10BAD"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3A89852" w14:textId="77777777" w:rsidR="00E35C57" w:rsidRDefault="00E35C57" w:rsidP="00E35C57">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E83F4D"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69D1720B"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2311009E"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5E516119"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06E2A8"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323A6B"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3F81096" w14:textId="77777777" w:rsidR="00E35C57" w:rsidRDefault="00E35C57" w:rsidP="00E35C57">
            <w:pPr>
              <w:pStyle w:val="TAC"/>
              <w:rPr>
                <w:szCs w:val="18"/>
                <w:lang w:val="en-US" w:eastAsia="zh-CN"/>
              </w:rPr>
            </w:pPr>
            <w:r>
              <w:rPr>
                <w:szCs w:val="18"/>
                <w:lang w:val="en-US" w:eastAsia="zh-CN"/>
              </w:rPr>
              <w:t>0</w:t>
            </w:r>
          </w:p>
        </w:tc>
      </w:tr>
      <w:tr w:rsidR="00E35C57" w14:paraId="2AA4859C" w14:textId="77777777" w:rsidTr="0056472F">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349ED1A"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619BEA9"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B4266C"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32E395" w14:textId="77777777" w:rsidR="00E35C57" w:rsidRDefault="00E35C57" w:rsidP="00E35C57">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151CFFA" w14:textId="77777777" w:rsidR="00E35C57" w:rsidRDefault="00E35C57" w:rsidP="00E35C57">
            <w:pPr>
              <w:spacing w:after="0"/>
              <w:rPr>
                <w:rFonts w:ascii="Arial" w:eastAsia="MS Mincho" w:hAnsi="Arial"/>
                <w:sz w:val="18"/>
                <w:szCs w:val="18"/>
                <w:lang w:val="en-US" w:eastAsia="zh-CN"/>
              </w:rPr>
            </w:pPr>
          </w:p>
        </w:tc>
      </w:tr>
      <w:tr w:rsidR="00E35C57" w14:paraId="61A370F4"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4A678B5" w14:textId="77777777" w:rsidR="00E35C57" w:rsidRDefault="00E35C57" w:rsidP="00E35C57">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17172BA"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784AFB2B"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6F92AA43"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689ACBA4"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8343CC"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CCAE31"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24379C6" w14:textId="77777777" w:rsidR="00E35C57" w:rsidRDefault="00E35C57" w:rsidP="00E35C57">
            <w:pPr>
              <w:pStyle w:val="TAC"/>
              <w:rPr>
                <w:szCs w:val="18"/>
                <w:lang w:val="en-US" w:eastAsia="zh-CN"/>
              </w:rPr>
            </w:pPr>
            <w:r>
              <w:rPr>
                <w:szCs w:val="18"/>
                <w:lang w:val="en-US" w:eastAsia="zh-CN"/>
              </w:rPr>
              <w:t>0</w:t>
            </w:r>
          </w:p>
        </w:tc>
      </w:tr>
      <w:tr w:rsidR="00E35C57" w14:paraId="5144C153"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6311A2E"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C632E0"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9A7EE3"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029730" w14:textId="77777777" w:rsidR="00E35C57" w:rsidRDefault="00E35C57" w:rsidP="00E35C57">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3A6F0CA4" w14:textId="77777777" w:rsidR="00E35C57" w:rsidRDefault="00E35C57" w:rsidP="00E35C57">
            <w:pPr>
              <w:spacing w:after="0"/>
              <w:rPr>
                <w:rFonts w:ascii="Arial" w:eastAsia="MS Mincho" w:hAnsi="Arial"/>
                <w:sz w:val="18"/>
                <w:szCs w:val="18"/>
                <w:lang w:val="en-US" w:eastAsia="zh-CN"/>
              </w:rPr>
            </w:pPr>
          </w:p>
        </w:tc>
      </w:tr>
      <w:tr w:rsidR="00E35C57" w14:paraId="7B079303"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5B96D82" w14:textId="77777777" w:rsidR="00E35C57" w:rsidRDefault="00E35C57" w:rsidP="00E35C57">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5AB04B2" w14:textId="77777777" w:rsidR="00E35C57" w:rsidRDefault="00E35C57" w:rsidP="00E35C57">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DFECCA" w14:textId="77777777" w:rsidR="00E35C57" w:rsidRDefault="00E35C57" w:rsidP="00E35C57">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BF034"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48AC72B" w14:textId="77777777" w:rsidR="00E35C57" w:rsidRDefault="00E35C57" w:rsidP="00E35C57">
            <w:pPr>
              <w:pStyle w:val="TAC"/>
              <w:rPr>
                <w:szCs w:val="18"/>
                <w:lang w:val="en-US" w:eastAsia="zh-CN"/>
              </w:rPr>
            </w:pPr>
            <w:r>
              <w:rPr>
                <w:szCs w:val="18"/>
                <w:lang w:val="en-US" w:eastAsia="zh-CN"/>
              </w:rPr>
              <w:t>0</w:t>
            </w:r>
          </w:p>
        </w:tc>
      </w:tr>
      <w:tr w:rsidR="00E35C57" w14:paraId="142E45DD"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C9FC47C"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841C68D"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6AF2A8" w14:textId="77777777" w:rsidR="00E35C57" w:rsidRDefault="00E35C57" w:rsidP="00E35C57">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7EBCBEF" w14:textId="77777777" w:rsidR="00E35C57" w:rsidRDefault="00E35C57" w:rsidP="00E35C57">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7BFB4C70"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B062DD" w14:textId="77777777" w:rsidR="00E35C57" w:rsidRDefault="00E35C57" w:rsidP="00E35C57">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73CDB3FD" w14:textId="77777777" w:rsidR="00E35C57" w:rsidRDefault="00E35C57" w:rsidP="00E35C57">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57EECEB" w14:textId="77777777" w:rsidR="00E35C57" w:rsidRDefault="00E35C57" w:rsidP="00E35C57">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6153BE86" w14:textId="77777777" w:rsidR="00E35C57" w:rsidRDefault="00E35C57" w:rsidP="00E35C57">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64C0FBA3" w14:textId="77777777" w:rsidR="00E35C57" w:rsidRDefault="00E35C57" w:rsidP="00E35C57">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5A8277B3" w14:textId="77777777" w:rsidR="00E35C57" w:rsidRDefault="00E35C57" w:rsidP="00E35C57">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A3705E9" w14:textId="77777777" w:rsidR="00E35C57" w:rsidRDefault="00E35C57" w:rsidP="00E35C57">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BEAAD77"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0D5E56" w14:textId="77777777" w:rsidR="00E35C57" w:rsidRDefault="00E35C57" w:rsidP="00E35C57">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CE8D43F" w14:textId="77777777" w:rsidR="00E35C57" w:rsidRDefault="00E35C57" w:rsidP="00E35C57">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B2347E7" w14:textId="77777777" w:rsidR="00E35C57" w:rsidRDefault="00E35C57" w:rsidP="00E35C57">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38A7304" w14:textId="77777777" w:rsidR="00E35C57" w:rsidRDefault="00E35C57" w:rsidP="00E35C57">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16B0AF0" w14:textId="77777777" w:rsidR="00E35C57" w:rsidRDefault="00E35C57" w:rsidP="00E35C57">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428F72A7" w14:textId="77777777" w:rsidR="00E35C57" w:rsidRDefault="00E35C57" w:rsidP="00E35C57">
            <w:pPr>
              <w:spacing w:after="0"/>
              <w:rPr>
                <w:rFonts w:ascii="Arial" w:eastAsia="MS Mincho" w:hAnsi="Arial"/>
                <w:sz w:val="18"/>
                <w:szCs w:val="18"/>
                <w:lang w:val="en-US" w:eastAsia="zh-CN"/>
              </w:rPr>
            </w:pPr>
          </w:p>
        </w:tc>
      </w:tr>
      <w:tr w:rsidR="00E35C57" w14:paraId="5CD060AD"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E3AF6EB" w14:textId="77777777" w:rsidR="00E35C57" w:rsidRDefault="00E35C57" w:rsidP="00E35C57">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71F61B9"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19F4D392"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606547F4"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28863329"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65655D"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EE86D7"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CB7A8B7" w14:textId="77777777" w:rsidR="00E35C57" w:rsidRDefault="00E35C57" w:rsidP="00E35C57">
            <w:pPr>
              <w:pStyle w:val="TAC"/>
              <w:rPr>
                <w:szCs w:val="18"/>
                <w:lang w:val="en-US" w:eastAsia="zh-CN"/>
              </w:rPr>
            </w:pPr>
            <w:r>
              <w:rPr>
                <w:szCs w:val="18"/>
                <w:lang w:val="en-US" w:eastAsia="zh-CN"/>
              </w:rPr>
              <w:t>0</w:t>
            </w:r>
          </w:p>
        </w:tc>
      </w:tr>
      <w:tr w:rsidR="00E35C57" w14:paraId="4F433418"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119B1C7"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C5EC79"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0D94E0"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155B0C" w14:textId="77777777" w:rsidR="00E35C57" w:rsidRDefault="00E35C57" w:rsidP="00E35C57">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1B52B700" w14:textId="77777777" w:rsidR="00E35C57" w:rsidRDefault="00E35C57" w:rsidP="00E35C57">
            <w:pPr>
              <w:spacing w:after="0"/>
              <w:rPr>
                <w:rFonts w:ascii="Arial" w:eastAsia="MS Mincho" w:hAnsi="Arial"/>
                <w:sz w:val="18"/>
                <w:szCs w:val="18"/>
                <w:lang w:val="en-US" w:eastAsia="zh-CN"/>
              </w:rPr>
            </w:pPr>
          </w:p>
        </w:tc>
      </w:tr>
      <w:tr w:rsidR="00E35C57" w14:paraId="4BAA3DC6"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032664B" w14:textId="77777777" w:rsidR="00E35C57" w:rsidRDefault="00E35C57" w:rsidP="00E35C57">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88B2277"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5CB5F330"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4B3F6EF9"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5B912DEF"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9BFDBE"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624CA5"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8234211" w14:textId="77777777" w:rsidR="00E35C57" w:rsidRDefault="00E35C57" w:rsidP="00E35C57">
            <w:pPr>
              <w:pStyle w:val="TAC"/>
              <w:rPr>
                <w:szCs w:val="18"/>
                <w:lang w:val="en-US" w:eastAsia="zh-CN"/>
              </w:rPr>
            </w:pPr>
            <w:r>
              <w:rPr>
                <w:szCs w:val="18"/>
                <w:lang w:val="en-US" w:eastAsia="zh-CN"/>
              </w:rPr>
              <w:t>0</w:t>
            </w:r>
          </w:p>
        </w:tc>
      </w:tr>
      <w:tr w:rsidR="00E35C57" w14:paraId="5782A20D"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D10A63A"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C5DBFB"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950F03"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6DD656" w14:textId="77777777" w:rsidR="00E35C57" w:rsidRDefault="00E35C57" w:rsidP="00E35C57">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10C45878" w14:textId="77777777" w:rsidR="00E35C57" w:rsidRDefault="00E35C57" w:rsidP="00E35C57">
            <w:pPr>
              <w:spacing w:after="0"/>
              <w:rPr>
                <w:rFonts w:ascii="Arial" w:eastAsia="MS Mincho" w:hAnsi="Arial"/>
                <w:sz w:val="18"/>
                <w:szCs w:val="18"/>
                <w:lang w:val="en-US" w:eastAsia="zh-CN"/>
              </w:rPr>
            </w:pPr>
          </w:p>
        </w:tc>
      </w:tr>
      <w:tr w:rsidR="00E35C57" w14:paraId="1B64053F"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98FA361" w14:textId="77777777" w:rsidR="00E35C57" w:rsidRDefault="00E35C57" w:rsidP="00E35C57">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7B8985"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6C577F84"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73C3E0BD"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3C91A12E"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E1388E"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436712"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4D5DBF5" w14:textId="77777777" w:rsidR="00E35C57" w:rsidRDefault="00E35C57" w:rsidP="00E35C57">
            <w:pPr>
              <w:pStyle w:val="TAC"/>
              <w:rPr>
                <w:szCs w:val="18"/>
                <w:lang w:val="en-US" w:eastAsia="zh-CN"/>
              </w:rPr>
            </w:pPr>
            <w:r>
              <w:rPr>
                <w:szCs w:val="18"/>
                <w:lang w:val="en-US" w:eastAsia="zh-CN"/>
              </w:rPr>
              <w:t>0</w:t>
            </w:r>
          </w:p>
        </w:tc>
      </w:tr>
      <w:tr w:rsidR="00E35C57" w14:paraId="2FEB2D82"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2A010D"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772E48"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3762D6"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D78E0C" w14:textId="77777777" w:rsidR="00E35C57" w:rsidRDefault="00E35C57" w:rsidP="00E35C57">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7714830" w14:textId="77777777" w:rsidR="00E35C57" w:rsidRDefault="00E35C57" w:rsidP="00E35C57">
            <w:pPr>
              <w:spacing w:after="0"/>
              <w:rPr>
                <w:rFonts w:ascii="Arial" w:eastAsia="MS Mincho" w:hAnsi="Arial"/>
                <w:sz w:val="18"/>
                <w:szCs w:val="18"/>
                <w:lang w:val="en-US" w:eastAsia="zh-CN"/>
              </w:rPr>
            </w:pPr>
          </w:p>
        </w:tc>
      </w:tr>
      <w:tr w:rsidR="00E35C57" w14:paraId="699905BC"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C3DA66C" w14:textId="77777777" w:rsidR="00E35C57" w:rsidRDefault="00E35C57" w:rsidP="00E35C57">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426610B"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1F659460"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16F9F541"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0E4271F1"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19EE4A"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D74827"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CF7CDA5" w14:textId="77777777" w:rsidR="00E35C57" w:rsidRDefault="00E35C57" w:rsidP="00E35C57">
            <w:pPr>
              <w:pStyle w:val="TAC"/>
              <w:rPr>
                <w:szCs w:val="18"/>
                <w:lang w:val="en-US" w:eastAsia="zh-CN"/>
              </w:rPr>
            </w:pPr>
            <w:r>
              <w:rPr>
                <w:szCs w:val="18"/>
                <w:lang w:val="en-US" w:eastAsia="zh-CN"/>
              </w:rPr>
              <w:t>0</w:t>
            </w:r>
          </w:p>
        </w:tc>
      </w:tr>
      <w:tr w:rsidR="00E35C57" w14:paraId="28713942"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E7DF27C"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0CC5C2F"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F94873"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5D214B" w14:textId="77777777" w:rsidR="00E35C57" w:rsidRDefault="00E35C57" w:rsidP="00E35C57">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7D318F4" w14:textId="77777777" w:rsidR="00E35C57" w:rsidRDefault="00E35C57" w:rsidP="00E35C57">
            <w:pPr>
              <w:spacing w:after="0"/>
              <w:rPr>
                <w:rFonts w:ascii="Arial" w:eastAsia="MS Mincho" w:hAnsi="Arial"/>
                <w:sz w:val="18"/>
                <w:szCs w:val="18"/>
                <w:lang w:val="en-US" w:eastAsia="zh-CN"/>
              </w:rPr>
            </w:pPr>
          </w:p>
        </w:tc>
      </w:tr>
      <w:tr w:rsidR="00E35C57" w14:paraId="69610342"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AAE730B" w14:textId="77777777" w:rsidR="00E35C57" w:rsidRDefault="00E35C57" w:rsidP="00E35C57">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1802D36"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1D533DA5"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1D70B24B"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0774A870"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6E8537"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94F1F"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25D1E52" w14:textId="77777777" w:rsidR="00E35C57" w:rsidRDefault="00E35C57" w:rsidP="00E35C57">
            <w:pPr>
              <w:pStyle w:val="TAC"/>
              <w:rPr>
                <w:szCs w:val="18"/>
                <w:lang w:val="en-US" w:eastAsia="zh-CN"/>
              </w:rPr>
            </w:pPr>
            <w:r>
              <w:rPr>
                <w:szCs w:val="18"/>
                <w:lang w:val="en-US" w:eastAsia="zh-CN"/>
              </w:rPr>
              <w:t>0</w:t>
            </w:r>
          </w:p>
        </w:tc>
      </w:tr>
      <w:tr w:rsidR="00E35C57" w14:paraId="2B2765BB"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9C6E227"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DDED093"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F49283"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A56FDA" w14:textId="77777777" w:rsidR="00E35C57" w:rsidRDefault="00E35C57" w:rsidP="00E35C57">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11C0C3E2" w14:textId="77777777" w:rsidR="00E35C57" w:rsidRDefault="00E35C57" w:rsidP="00E35C57">
            <w:pPr>
              <w:spacing w:after="0"/>
              <w:rPr>
                <w:rFonts w:ascii="Arial" w:eastAsia="MS Mincho" w:hAnsi="Arial"/>
                <w:sz w:val="18"/>
                <w:szCs w:val="18"/>
                <w:lang w:val="en-US" w:eastAsia="zh-CN"/>
              </w:rPr>
            </w:pPr>
          </w:p>
        </w:tc>
      </w:tr>
      <w:tr w:rsidR="00E35C57" w14:paraId="6773F8D4"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1768C5B" w14:textId="77777777" w:rsidR="00E35C57" w:rsidRDefault="00E35C57" w:rsidP="00E35C57">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F3353B" w14:textId="77777777" w:rsidR="00E35C57" w:rsidRDefault="00E35C57" w:rsidP="00E35C57">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C4DFECA" w14:textId="77777777" w:rsidR="00E35C57" w:rsidRDefault="00E35C57" w:rsidP="00E35C57">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344380"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B0E8794" w14:textId="77777777" w:rsidR="00E35C57" w:rsidRDefault="00E35C57" w:rsidP="00E35C57">
            <w:pPr>
              <w:pStyle w:val="TAC"/>
              <w:rPr>
                <w:szCs w:val="18"/>
                <w:lang w:val="en-US" w:eastAsia="zh-CN"/>
              </w:rPr>
            </w:pPr>
            <w:r>
              <w:rPr>
                <w:szCs w:val="18"/>
                <w:lang w:val="en-US" w:eastAsia="zh-CN"/>
              </w:rPr>
              <w:t>0</w:t>
            </w:r>
          </w:p>
        </w:tc>
      </w:tr>
      <w:tr w:rsidR="00E35C57" w14:paraId="3168B5FD"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1DC277"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BBA4D2E"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2FEAE0" w14:textId="77777777" w:rsidR="00E35C57" w:rsidRDefault="00E35C57" w:rsidP="00E35C57">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0A52754F" w14:textId="77777777" w:rsidR="00E35C57" w:rsidRDefault="00E35C57" w:rsidP="00E35C57">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186B1AB0" w14:textId="77777777" w:rsidR="00E35C57" w:rsidRDefault="00E35C57" w:rsidP="00E35C57">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EB943F" w14:textId="77777777" w:rsidR="00E35C57" w:rsidRDefault="00E35C57" w:rsidP="00E35C57">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BA32B92" w14:textId="77777777" w:rsidR="00E35C57" w:rsidRDefault="00E35C57" w:rsidP="00E35C57">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6DCB7573" w14:textId="77777777" w:rsidR="00E35C57" w:rsidRDefault="00E35C57" w:rsidP="00E35C57">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3165AEE5" w14:textId="77777777" w:rsidR="00E35C57" w:rsidRDefault="00E35C57" w:rsidP="00E35C57">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24F3533F" w14:textId="77777777" w:rsidR="00E35C57" w:rsidRDefault="00E35C57" w:rsidP="00E35C57">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25CD5960" w14:textId="77777777" w:rsidR="00E35C57" w:rsidRDefault="00E35C57" w:rsidP="00E35C57">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EA8846" w14:textId="77777777" w:rsidR="00E35C57" w:rsidRDefault="00E35C57" w:rsidP="00E35C57">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7ABB73" w14:textId="77777777" w:rsidR="00E35C57" w:rsidRDefault="00E35C57" w:rsidP="00E35C57">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5F255" w14:textId="77777777" w:rsidR="00E35C57" w:rsidRDefault="00E35C57" w:rsidP="00E35C57">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FDE92A0" w14:textId="77777777" w:rsidR="00E35C57" w:rsidRDefault="00E35C57" w:rsidP="00E35C57">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58ABE59B" w14:textId="77777777" w:rsidR="00E35C57" w:rsidRDefault="00E35C57" w:rsidP="00E35C57">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5945136" w14:textId="77777777" w:rsidR="00E35C57" w:rsidRDefault="00E35C57" w:rsidP="00E35C57">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35FC5FA8" w14:textId="77777777" w:rsidR="00E35C57" w:rsidRDefault="00E35C57" w:rsidP="00E35C57">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2DEE7E1C" w14:textId="77777777" w:rsidR="00E35C57" w:rsidRDefault="00E35C57" w:rsidP="00E35C57">
            <w:pPr>
              <w:spacing w:after="0"/>
              <w:rPr>
                <w:rFonts w:ascii="Arial" w:eastAsia="MS Mincho" w:hAnsi="Arial"/>
                <w:sz w:val="18"/>
                <w:szCs w:val="18"/>
                <w:lang w:val="en-US" w:eastAsia="zh-CN"/>
              </w:rPr>
            </w:pPr>
          </w:p>
        </w:tc>
      </w:tr>
      <w:tr w:rsidR="00E35C57" w14:paraId="5B42EE56"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91A7F22" w14:textId="77777777" w:rsidR="00E35C57" w:rsidRDefault="00E35C57" w:rsidP="00E35C57">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88BF51F"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1C4781D4"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7E4C5424"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5144D6C6"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F040C5"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F1B36A"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A7CA7EC" w14:textId="77777777" w:rsidR="00E35C57" w:rsidRDefault="00E35C57" w:rsidP="00E35C57">
            <w:pPr>
              <w:pStyle w:val="TAC"/>
              <w:rPr>
                <w:szCs w:val="18"/>
                <w:lang w:val="en-US" w:eastAsia="zh-CN"/>
              </w:rPr>
            </w:pPr>
            <w:r>
              <w:rPr>
                <w:rFonts w:cs="Arial"/>
                <w:szCs w:val="18"/>
                <w:lang w:val="en-US" w:eastAsia="zh-CN"/>
              </w:rPr>
              <w:t>0</w:t>
            </w:r>
          </w:p>
        </w:tc>
      </w:tr>
      <w:tr w:rsidR="00E35C57" w14:paraId="438B70ED"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1BE3EC5"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7AEA20"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74B04F"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9C82A3" w14:textId="77777777" w:rsidR="00E35C57" w:rsidRDefault="00E35C57" w:rsidP="00E35C57">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24CB368" w14:textId="77777777" w:rsidR="00E35C57" w:rsidRDefault="00E35C57" w:rsidP="00E35C57">
            <w:pPr>
              <w:spacing w:after="0"/>
              <w:rPr>
                <w:rFonts w:ascii="Arial" w:eastAsia="MS Mincho" w:hAnsi="Arial"/>
                <w:sz w:val="18"/>
                <w:szCs w:val="18"/>
                <w:lang w:val="en-US" w:eastAsia="zh-CN"/>
              </w:rPr>
            </w:pPr>
          </w:p>
        </w:tc>
      </w:tr>
      <w:tr w:rsidR="00E35C57" w14:paraId="501294A9"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7780D43" w14:textId="77777777" w:rsidR="00E35C57" w:rsidRDefault="00E35C57" w:rsidP="00E35C57">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A1A306"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5AF7F54B"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758A2F76"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514BAD50"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44C22F"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DA6308"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4162191" w14:textId="77777777" w:rsidR="00E35C57" w:rsidRDefault="00E35C57" w:rsidP="00E35C57">
            <w:pPr>
              <w:pStyle w:val="TAC"/>
              <w:rPr>
                <w:szCs w:val="18"/>
                <w:lang w:val="en-US" w:eastAsia="zh-CN"/>
              </w:rPr>
            </w:pPr>
            <w:r>
              <w:rPr>
                <w:szCs w:val="18"/>
                <w:lang w:val="en-US" w:eastAsia="zh-CN"/>
              </w:rPr>
              <w:t>0</w:t>
            </w:r>
          </w:p>
        </w:tc>
      </w:tr>
      <w:tr w:rsidR="00E35C57" w14:paraId="122654D4"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3DE0131"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6E0A0ED"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8A5BC6"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EF6CD5" w14:textId="77777777" w:rsidR="00E35C57" w:rsidRDefault="00E35C57" w:rsidP="00E35C57">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C2F002B" w14:textId="77777777" w:rsidR="00E35C57" w:rsidRDefault="00E35C57" w:rsidP="00E35C57">
            <w:pPr>
              <w:spacing w:after="0"/>
              <w:rPr>
                <w:rFonts w:ascii="Arial" w:eastAsia="MS Mincho" w:hAnsi="Arial"/>
                <w:sz w:val="18"/>
                <w:szCs w:val="18"/>
                <w:lang w:val="en-US" w:eastAsia="zh-CN"/>
              </w:rPr>
            </w:pPr>
          </w:p>
        </w:tc>
      </w:tr>
      <w:tr w:rsidR="00E35C57" w14:paraId="668414B8"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3910F5F" w14:textId="77777777" w:rsidR="00E35C57" w:rsidRDefault="00E35C57" w:rsidP="00E35C57">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F079EDB"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72660E3F"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503D8D28"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645D248D"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501A13"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053779"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2DFE5E" w14:textId="77777777" w:rsidR="00E35C57" w:rsidRDefault="00E35C57" w:rsidP="00E35C57">
            <w:pPr>
              <w:pStyle w:val="TAC"/>
              <w:rPr>
                <w:szCs w:val="18"/>
                <w:lang w:val="en-US" w:eastAsia="zh-CN"/>
              </w:rPr>
            </w:pPr>
            <w:r>
              <w:rPr>
                <w:szCs w:val="18"/>
                <w:lang w:val="en-US" w:eastAsia="zh-CN"/>
              </w:rPr>
              <w:t>0</w:t>
            </w:r>
          </w:p>
        </w:tc>
      </w:tr>
      <w:tr w:rsidR="00E35C57" w14:paraId="4E59E9A7"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41BB600"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6221210"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1BD797"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2A8548" w14:textId="77777777" w:rsidR="00E35C57" w:rsidRDefault="00E35C57" w:rsidP="00E35C57">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9481BA9" w14:textId="77777777" w:rsidR="00E35C57" w:rsidRDefault="00E35C57" w:rsidP="00E35C57">
            <w:pPr>
              <w:spacing w:after="0"/>
              <w:rPr>
                <w:rFonts w:ascii="Arial" w:eastAsia="MS Mincho" w:hAnsi="Arial"/>
                <w:sz w:val="18"/>
                <w:szCs w:val="18"/>
                <w:lang w:val="en-US" w:eastAsia="zh-CN"/>
              </w:rPr>
            </w:pPr>
          </w:p>
        </w:tc>
      </w:tr>
      <w:tr w:rsidR="00E35C57" w14:paraId="00780813" w14:textId="77777777" w:rsidTr="0056472F">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A657B8A" w14:textId="77777777" w:rsidR="00E35C57" w:rsidRDefault="00E35C57" w:rsidP="00E35C57">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2414F19"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2E84567D"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25F6BC2C"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059DB7C2"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E9F43CE"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F8DD67"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C52684B" w14:textId="77777777" w:rsidR="00E35C57" w:rsidRDefault="00E35C57" w:rsidP="00E35C57">
            <w:pPr>
              <w:pStyle w:val="TAC"/>
              <w:rPr>
                <w:szCs w:val="18"/>
                <w:lang w:val="en-US" w:eastAsia="zh-CN"/>
              </w:rPr>
            </w:pPr>
            <w:r>
              <w:rPr>
                <w:rFonts w:cs="Arial"/>
                <w:szCs w:val="18"/>
                <w:lang w:val="en-US" w:eastAsia="zh-CN"/>
              </w:rPr>
              <w:t>0</w:t>
            </w:r>
          </w:p>
        </w:tc>
      </w:tr>
      <w:tr w:rsidR="00E35C57" w14:paraId="539B72E2" w14:textId="77777777" w:rsidTr="0056472F">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7DA7A13"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389F515"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8C053A" w14:textId="77777777" w:rsidR="00E35C57" w:rsidRDefault="00E35C57" w:rsidP="00E35C57">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B1550D" w14:textId="77777777" w:rsidR="00E35C57" w:rsidRDefault="00E35C57" w:rsidP="00E35C57">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A18C71C" w14:textId="77777777" w:rsidR="00E35C57" w:rsidRDefault="00E35C57" w:rsidP="00E35C57">
            <w:pPr>
              <w:spacing w:after="0"/>
              <w:rPr>
                <w:rFonts w:ascii="Arial" w:eastAsia="MS Mincho" w:hAnsi="Arial"/>
                <w:sz w:val="18"/>
                <w:szCs w:val="18"/>
                <w:lang w:val="en-US" w:eastAsia="zh-CN"/>
              </w:rPr>
            </w:pPr>
          </w:p>
        </w:tc>
      </w:tr>
      <w:tr w:rsidR="00E35C57" w14:paraId="65984503" w14:textId="77777777" w:rsidTr="0056472F">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32FA8" w14:textId="77777777" w:rsidR="00E35C57" w:rsidRDefault="00E35C57" w:rsidP="00E35C57">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97F48E" w14:textId="77777777" w:rsidR="00E35C57" w:rsidRDefault="00E35C57" w:rsidP="00E35C57">
            <w:pPr>
              <w:pStyle w:val="TAC"/>
              <w:rPr>
                <w:rFonts w:eastAsia="Yu Mincho" w:cs="Arial"/>
                <w:szCs w:val="18"/>
                <w:lang w:eastAsia="ja-JP"/>
              </w:rPr>
            </w:pPr>
            <w:r>
              <w:rPr>
                <w:rFonts w:eastAsia="Yu Mincho" w:cs="Arial"/>
                <w:szCs w:val="18"/>
                <w:lang w:eastAsia="ja-JP"/>
              </w:rPr>
              <w:t>CA_n48A-n261A</w:t>
            </w:r>
          </w:p>
          <w:p w14:paraId="7A8DD216" w14:textId="77777777" w:rsidR="00E35C57" w:rsidRDefault="00E35C57" w:rsidP="00E35C57">
            <w:pPr>
              <w:pStyle w:val="TAC"/>
              <w:rPr>
                <w:rFonts w:eastAsia="Yu Mincho" w:cs="Arial"/>
                <w:szCs w:val="18"/>
                <w:lang w:eastAsia="ja-JP"/>
              </w:rPr>
            </w:pPr>
            <w:r>
              <w:rPr>
                <w:rFonts w:eastAsia="Yu Mincho" w:cs="Arial"/>
                <w:szCs w:val="18"/>
                <w:lang w:eastAsia="ja-JP"/>
              </w:rPr>
              <w:t>CA_n48A-n261G</w:t>
            </w:r>
          </w:p>
          <w:p w14:paraId="2DC1826A" w14:textId="77777777" w:rsidR="00E35C57" w:rsidRDefault="00E35C57" w:rsidP="00E35C57">
            <w:pPr>
              <w:pStyle w:val="TAC"/>
              <w:rPr>
                <w:rFonts w:eastAsia="Yu Mincho" w:cs="Arial"/>
                <w:szCs w:val="18"/>
                <w:lang w:eastAsia="ja-JP"/>
              </w:rPr>
            </w:pPr>
            <w:r>
              <w:rPr>
                <w:rFonts w:eastAsia="Yu Mincho" w:cs="Arial"/>
                <w:szCs w:val="18"/>
                <w:lang w:eastAsia="ja-JP"/>
              </w:rPr>
              <w:t>CA_n48A-n261H</w:t>
            </w:r>
          </w:p>
          <w:p w14:paraId="73B4F00D" w14:textId="77777777" w:rsidR="00E35C57" w:rsidRDefault="00E35C57" w:rsidP="00E35C57">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6A10DD" w14:textId="77777777" w:rsidR="00E35C57" w:rsidRDefault="00E35C57" w:rsidP="00E35C57">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15EF17" w14:textId="77777777" w:rsidR="00E35C57" w:rsidRDefault="00E35C57" w:rsidP="00E35C57">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B820220" w14:textId="77777777" w:rsidR="00E35C57" w:rsidRDefault="00E35C57" w:rsidP="00E35C57">
            <w:pPr>
              <w:pStyle w:val="TAC"/>
              <w:rPr>
                <w:szCs w:val="18"/>
                <w:lang w:val="en-US" w:eastAsia="zh-CN"/>
              </w:rPr>
            </w:pPr>
            <w:r>
              <w:rPr>
                <w:szCs w:val="18"/>
                <w:lang w:val="en-US" w:eastAsia="zh-CN"/>
              </w:rPr>
              <w:t>0</w:t>
            </w:r>
          </w:p>
        </w:tc>
      </w:tr>
      <w:tr w:rsidR="00E35C57" w14:paraId="1A7B1459" w14:textId="77777777" w:rsidTr="0056472F">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D9C778F" w14:textId="77777777" w:rsidR="00E35C57" w:rsidRDefault="00E35C57" w:rsidP="00E35C57">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6A358E8"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96795A" w14:textId="77777777" w:rsidR="00E35C57" w:rsidRDefault="00E35C57" w:rsidP="00E35C57">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BA2699" w14:textId="77777777" w:rsidR="00E35C57" w:rsidRDefault="00E35C57" w:rsidP="00E35C57">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6677834" w14:textId="77777777" w:rsidR="00E35C57" w:rsidRDefault="00E35C57" w:rsidP="00E35C57">
            <w:pPr>
              <w:spacing w:after="0"/>
              <w:rPr>
                <w:rFonts w:ascii="Arial" w:eastAsia="MS Mincho" w:hAnsi="Arial"/>
                <w:sz w:val="18"/>
                <w:szCs w:val="18"/>
                <w:lang w:val="en-US" w:eastAsia="zh-CN"/>
              </w:rPr>
            </w:pPr>
          </w:p>
        </w:tc>
      </w:tr>
      <w:tr w:rsidR="00E35C57" w14:paraId="1A7972A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EC8494F" w14:textId="77777777" w:rsidR="00E35C57" w:rsidRDefault="00E35C57" w:rsidP="00E35C57">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64B157A1" w14:textId="77777777" w:rsidR="00E35C57" w:rsidRDefault="00E35C57" w:rsidP="00E35C57">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7BA61E" w14:textId="77777777" w:rsidR="00E35C57" w:rsidRDefault="00E35C57" w:rsidP="00E35C57">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CA06C38"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647757"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430AAA"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FCEF3A"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726B3F"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892E4B"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C1EE5A"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E1DD51"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CF4588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F5D0E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BB97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E6964C"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209E73"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6B8E7F"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468D8F"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B15E3F" w14:textId="77777777" w:rsidR="00E35C57" w:rsidRDefault="00E35C57" w:rsidP="00E35C57">
            <w:pPr>
              <w:pStyle w:val="TAC"/>
              <w:rPr>
                <w:szCs w:val="18"/>
                <w:lang w:eastAsia="zh-CN"/>
              </w:rPr>
            </w:pPr>
            <w:r>
              <w:rPr>
                <w:szCs w:val="18"/>
                <w:lang w:val="en-US" w:eastAsia="zh-CN"/>
              </w:rPr>
              <w:t>0</w:t>
            </w:r>
          </w:p>
        </w:tc>
      </w:tr>
      <w:tr w:rsidR="00E35C57" w14:paraId="5CB9F33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03134E2"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AC69A5E"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1CE0F0" w14:textId="77777777" w:rsidR="00E35C57" w:rsidRDefault="00E35C57" w:rsidP="00E35C57">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EEE3A65"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442FB0D"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A5EAB5" w14:textId="77777777" w:rsidR="00E35C57" w:rsidRDefault="00E35C57" w:rsidP="00E35C57">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029D215" w14:textId="77777777" w:rsidR="00E35C57" w:rsidRDefault="00E35C57" w:rsidP="00E35C57">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3F6D4F8A"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9127CA"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EB0553C"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C2CB5F" w14:textId="77777777" w:rsidR="00E35C57" w:rsidRDefault="00E35C57" w:rsidP="00E35C57">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2500B68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68448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19817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88F305"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DFEE84" w14:textId="77777777" w:rsidR="00E35C57" w:rsidRDefault="00E35C57" w:rsidP="00E35C57">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CCE26C7" w14:textId="77777777" w:rsidR="00E35C57" w:rsidRDefault="00E35C57" w:rsidP="00E35C57">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BB27E8D" w14:textId="77777777" w:rsidR="00E35C57" w:rsidRDefault="00E35C57" w:rsidP="00E35C57">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9ADD465" w14:textId="77777777" w:rsidR="00E35C57" w:rsidRDefault="00E35C57" w:rsidP="00E35C57">
            <w:pPr>
              <w:pStyle w:val="TAC"/>
              <w:rPr>
                <w:szCs w:val="18"/>
                <w:lang w:eastAsia="zh-CN"/>
              </w:rPr>
            </w:pPr>
          </w:p>
        </w:tc>
      </w:tr>
      <w:tr w:rsidR="00E35C57" w14:paraId="6B9006B6"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4B38A19" w14:textId="77777777" w:rsidR="00E35C57" w:rsidRDefault="00E35C57" w:rsidP="00E35C57">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56C5BF1E" w14:textId="77777777" w:rsidR="00E35C57" w:rsidRDefault="00E35C57" w:rsidP="00E35C57">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B41BA29" w14:textId="77777777" w:rsidR="00E35C57" w:rsidRDefault="00E35C57" w:rsidP="00E35C57">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8FB60D"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47CDA3"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A8D9E7"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BC5E24"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746238"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0E8E1B3"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276452"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F4084E5"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36F64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928DE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5BCDA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CA873"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073380"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4F6263"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7E1BDF"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70024C9" w14:textId="77777777" w:rsidR="00E35C57" w:rsidRDefault="00E35C57" w:rsidP="00E35C57">
            <w:pPr>
              <w:pStyle w:val="TAC"/>
              <w:rPr>
                <w:szCs w:val="18"/>
                <w:lang w:eastAsia="zh-CN"/>
              </w:rPr>
            </w:pPr>
            <w:r>
              <w:rPr>
                <w:szCs w:val="18"/>
                <w:lang w:val="en-US" w:eastAsia="zh-CN"/>
              </w:rPr>
              <w:t>0</w:t>
            </w:r>
          </w:p>
        </w:tc>
      </w:tr>
      <w:tr w:rsidR="00E35C57" w14:paraId="48FD7D1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F5E7034"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5032693"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BAB45"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16560C" w14:textId="77777777" w:rsidR="00E35C57" w:rsidRDefault="00E35C57" w:rsidP="00E35C57">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23EFFE5A" w14:textId="77777777" w:rsidR="00E35C57" w:rsidRDefault="00E35C57" w:rsidP="00E35C57">
            <w:pPr>
              <w:pStyle w:val="TAC"/>
              <w:rPr>
                <w:szCs w:val="18"/>
                <w:lang w:eastAsia="zh-CN"/>
              </w:rPr>
            </w:pPr>
          </w:p>
        </w:tc>
      </w:tr>
      <w:tr w:rsidR="00E35C57" w14:paraId="6BE382B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FB3BBC2" w14:textId="77777777" w:rsidR="00E35C57" w:rsidRDefault="00E35C57" w:rsidP="00E35C57">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6D36DF5C" w14:textId="77777777" w:rsidR="00E35C57" w:rsidRDefault="00E35C57" w:rsidP="00E35C57">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23BD1D" w14:textId="77777777" w:rsidR="00E35C57" w:rsidRDefault="00E35C57" w:rsidP="00E35C57">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1AE292"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72B736"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EB409F"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1B01D6"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221BC6"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905B23"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05303F"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18B542"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EE6CAE"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C48E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15526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082C9E"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A45708"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AB9922"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1E9546"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519C3D" w14:textId="77777777" w:rsidR="00E35C57" w:rsidRDefault="00E35C57" w:rsidP="00E35C57">
            <w:pPr>
              <w:pStyle w:val="TAC"/>
              <w:rPr>
                <w:szCs w:val="18"/>
                <w:lang w:eastAsia="zh-CN"/>
              </w:rPr>
            </w:pPr>
            <w:r>
              <w:rPr>
                <w:szCs w:val="18"/>
                <w:lang w:val="en-US" w:eastAsia="zh-CN"/>
              </w:rPr>
              <w:t>0</w:t>
            </w:r>
          </w:p>
        </w:tc>
      </w:tr>
      <w:tr w:rsidR="00E35C57" w14:paraId="1FF7000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21B5771"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DF64851"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12318"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EC1720" w14:textId="77777777" w:rsidR="00E35C57" w:rsidRDefault="00E35C57" w:rsidP="00E35C57">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5140046F" w14:textId="77777777" w:rsidR="00E35C57" w:rsidRDefault="00E35C57" w:rsidP="00E35C57">
            <w:pPr>
              <w:pStyle w:val="TAC"/>
              <w:rPr>
                <w:szCs w:val="18"/>
                <w:lang w:eastAsia="zh-CN"/>
              </w:rPr>
            </w:pPr>
          </w:p>
        </w:tc>
      </w:tr>
      <w:tr w:rsidR="00E35C57" w14:paraId="0B8A3D6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1C9B183" w14:textId="77777777" w:rsidR="00E35C57" w:rsidRDefault="00E35C57" w:rsidP="00E35C57">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1ABD0AD" w14:textId="77777777" w:rsidR="00E35C57" w:rsidRDefault="00E35C57" w:rsidP="00E35C57">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712769" w14:textId="77777777" w:rsidR="00E35C57" w:rsidRDefault="00E35C57" w:rsidP="00E35C57">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01A137"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928C0E"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13BD18"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4A0A8D"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838BFB"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59DDDF8"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595F5D"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AC5EAF"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B928A2"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58862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1F3B9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DFD40"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9296195"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916918"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A101"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1224A54" w14:textId="77777777" w:rsidR="00E35C57" w:rsidRDefault="00E35C57" w:rsidP="00E35C57">
            <w:pPr>
              <w:pStyle w:val="TAC"/>
              <w:rPr>
                <w:szCs w:val="18"/>
                <w:lang w:eastAsia="zh-CN"/>
              </w:rPr>
            </w:pPr>
            <w:r>
              <w:rPr>
                <w:szCs w:val="18"/>
                <w:lang w:val="en-US" w:eastAsia="zh-CN"/>
              </w:rPr>
              <w:t>0</w:t>
            </w:r>
          </w:p>
        </w:tc>
      </w:tr>
      <w:tr w:rsidR="00E35C57" w14:paraId="5DD3D80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16162F1"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1D93F1"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1369B"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5898AB" w14:textId="77777777" w:rsidR="00E35C57" w:rsidRDefault="00E35C57" w:rsidP="00E35C57">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05E5D974" w14:textId="77777777" w:rsidR="00E35C57" w:rsidRDefault="00E35C57" w:rsidP="00E35C57">
            <w:pPr>
              <w:pStyle w:val="TAC"/>
              <w:rPr>
                <w:szCs w:val="18"/>
                <w:lang w:eastAsia="zh-CN"/>
              </w:rPr>
            </w:pPr>
          </w:p>
        </w:tc>
      </w:tr>
      <w:tr w:rsidR="00E35C57" w14:paraId="72E95AC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313A125" w14:textId="77777777" w:rsidR="00E35C57" w:rsidRDefault="00E35C57" w:rsidP="00E35C57">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4319D40B" w14:textId="77777777" w:rsidR="00E35C57" w:rsidRDefault="00E35C57" w:rsidP="00E35C57">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0E88E66" w14:textId="77777777" w:rsidR="00E35C57" w:rsidRDefault="00E35C57" w:rsidP="00E35C57">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ABC82F"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2B607B"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212B5F"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89A970"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3603EE"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419DEC"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54461E"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12CF81"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AF633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7D857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766D0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41082B"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E35208"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CED2DA"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7BB5C9"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6F9A986" w14:textId="77777777" w:rsidR="00E35C57" w:rsidRDefault="00E35C57" w:rsidP="00E35C57">
            <w:pPr>
              <w:pStyle w:val="TAC"/>
              <w:rPr>
                <w:szCs w:val="18"/>
                <w:lang w:eastAsia="zh-CN"/>
              </w:rPr>
            </w:pPr>
            <w:r>
              <w:rPr>
                <w:szCs w:val="18"/>
                <w:lang w:val="en-US" w:eastAsia="zh-CN"/>
              </w:rPr>
              <w:t>0</w:t>
            </w:r>
          </w:p>
        </w:tc>
      </w:tr>
      <w:tr w:rsidR="00E35C57" w14:paraId="055B36D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D4CBA71"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9970C6"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808D0"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C6E5D5" w14:textId="77777777" w:rsidR="00E35C57" w:rsidRDefault="00E35C57" w:rsidP="00E35C57">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026C0728" w14:textId="77777777" w:rsidR="00E35C57" w:rsidRDefault="00E35C57" w:rsidP="00E35C57">
            <w:pPr>
              <w:pStyle w:val="TAC"/>
              <w:rPr>
                <w:szCs w:val="18"/>
                <w:lang w:eastAsia="zh-CN"/>
              </w:rPr>
            </w:pPr>
          </w:p>
        </w:tc>
      </w:tr>
      <w:tr w:rsidR="00E35C57" w14:paraId="43C96CB2"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17549202" w14:textId="77777777" w:rsidR="00E35C57" w:rsidRDefault="00E35C57" w:rsidP="00E35C57">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2721968" w14:textId="77777777" w:rsidR="00E35C57" w:rsidRDefault="00E35C57" w:rsidP="00E35C57">
            <w:pPr>
              <w:pStyle w:val="TAC"/>
            </w:pPr>
            <w:r>
              <w:t>CA_n66A-n258A</w:t>
            </w:r>
          </w:p>
          <w:p w14:paraId="0E456857" w14:textId="77777777" w:rsidR="00E35C57" w:rsidRDefault="00E35C57" w:rsidP="00E35C57">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17C07A42" w14:textId="77777777" w:rsidR="00E35C57" w:rsidRDefault="00E35C57" w:rsidP="00E35C57">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E1EEAFD" w14:textId="77777777" w:rsidR="00E35C57" w:rsidRDefault="00E35C57" w:rsidP="00E35C57">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29C62A" w14:textId="77777777" w:rsidR="00E35C57" w:rsidRDefault="00E35C57" w:rsidP="00E35C57">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4A3F7C0" w14:textId="77777777" w:rsidR="00E35C57" w:rsidRDefault="00E35C57" w:rsidP="00E35C57">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16446F5" w14:textId="77777777" w:rsidR="00E35C57" w:rsidRDefault="00E35C57" w:rsidP="00E35C57">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F030669" w14:textId="77777777" w:rsidR="00E35C57" w:rsidRDefault="00E35C57" w:rsidP="00E35C57">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219C915" w14:textId="77777777" w:rsidR="00E35C57" w:rsidRDefault="00E35C57" w:rsidP="00E35C57">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243E36E" w14:textId="77777777" w:rsidR="00E35C57" w:rsidRDefault="00E35C57" w:rsidP="00E35C57">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1789A4D" w14:textId="77777777" w:rsidR="00E35C57" w:rsidRDefault="00E35C57" w:rsidP="00E35C57">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C43D51"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70FF86"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B0779BF"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8D67E09" w14:textId="77777777" w:rsidR="00E35C57" w:rsidRDefault="00E35C57" w:rsidP="00E35C57">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ADFD9C"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E6F116" w14:textId="77777777" w:rsidR="00E35C57" w:rsidRDefault="00E35C57" w:rsidP="00E35C57">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BBA14D"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F27C550" w14:textId="77777777" w:rsidR="00E35C57" w:rsidRDefault="00E35C57" w:rsidP="00E35C57">
            <w:pPr>
              <w:pStyle w:val="TAC"/>
              <w:rPr>
                <w:szCs w:val="18"/>
                <w:lang w:val="en-US" w:eastAsia="zh-CN"/>
              </w:rPr>
            </w:pPr>
            <w:r>
              <w:rPr>
                <w:rFonts w:hint="eastAsia"/>
                <w:szCs w:val="18"/>
                <w:lang w:val="en-US" w:eastAsia="zh-CN"/>
              </w:rPr>
              <w:t>0</w:t>
            </w:r>
          </w:p>
        </w:tc>
      </w:tr>
      <w:tr w:rsidR="00E35C57" w14:paraId="431CE7B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15BD251"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A0253F"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CC1C817"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125EAE7" w14:textId="77777777" w:rsidR="00E35C57" w:rsidRDefault="00E35C57" w:rsidP="00E35C57">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6B183DF" w14:textId="77777777" w:rsidR="00E35C57" w:rsidRDefault="00E35C57" w:rsidP="00E35C57">
            <w:pPr>
              <w:pStyle w:val="TAC"/>
              <w:rPr>
                <w:szCs w:val="18"/>
                <w:lang w:eastAsia="zh-CN"/>
              </w:rPr>
            </w:pPr>
          </w:p>
        </w:tc>
      </w:tr>
      <w:tr w:rsidR="00E35C57" w14:paraId="0FDDC98F"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46F1376F" w14:textId="77777777" w:rsidR="00E35C57" w:rsidRDefault="00E35C57" w:rsidP="00E35C57">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2EE877C4" w14:textId="77777777" w:rsidR="00E35C57" w:rsidRDefault="00E35C57" w:rsidP="00E35C57">
            <w:pPr>
              <w:pStyle w:val="TAC"/>
            </w:pPr>
            <w:r>
              <w:t>CA_n66A-n258A</w:t>
            </w:r>
          </w:p>
          <w:p w14:paraId="274756E6" w14:textId="77777777" w:rsidR="00E35C57" w:rsidRDefault="00E35C57" w:rsidP="00E35C57">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76DD6DF9" w14:textId="77777777" w:rsidR="00E35C57" w:rsidRDefault="00E35C57" w:rsidP="00E35C57">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7D0E10B" w14:textId="77777777" w:rsidR="00E35C57" w:rsidRDefault="00E35C57" w:rsidP="00E35C57">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5638F1" w14:textId="77777777" w:rsidR="00E35C57" w:rsidRDefault="00E35C57" w:rsidP="00E35C57">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DD33623" w14:textId="77777777" w:rsidR="00E35C57" w:rsidRDefault="00E35C57" w:rsidP="00E35C57">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AD0CC95" w14:textId="77777777" w:rsidR="00E35C57" w:rsidRDefault="00E35C57" w:rsidP="00E35C57">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7455150" w14:textId="77777777" w:rsidR="00E35C57" w:rsidRDefault="00E35C57" w:rsidP="00E35C57">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94D3417" w14:textId="77777777" w:rsidR="00E35C57" w:rsidRDefault="00E35C57" w:rsidP="00E35C57">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1D441E2" w14:textId="77777777" w:rsidR="00E35C57" w:rsidRDefault="00E35C57" w:rsidP="00E35C57">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6F02151" w14:textId="77777777" w:rsidR="00E35C57" w:rsidRDefault="00E35C57" w:rsidP="00E35C57">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53AEC56"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89436F"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ECC8E5"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E3F5A5" w14:textId="77777777" w:rsidR="00E35C57" w:rsidRDefault="00E35C57" w:rsidP="00E35C57">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53AFE8"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B901F83" w14:textId="77777777" w:rsidR="00E35C57" w:rsidRDefault="00E35C57" w:rsidP="00E35C57">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15C254"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4CCCCE9" w14:textId="77777777" w:rsidR="00E35C57" w:rsidRDefault="00E35C57" w:rsidP="00E35C57">
            <w:pPr>
              <w:pStyle w:val="TAC"/>
              <w:rPr>
                <w:szCs w:val="18"/>
                <w:lang w:val="en-US" w:eastAsia="zh-CN"/>
              </w:rPr>
            </w:pPr>
            <w:r>
              <w:rPr>
                <w:rFonts w:hint="eastAsia"/>
                <w:szCs w:val="18"/>
                <w:lang w:val="en-US" w:eastAsia="zh-CN"/>
              </w:rPr>
              <w:t>0</w:t>
            </w:r>
          </w:p>
        </w:tc>
      </w:tr>
      <w:tr w:rsidR="00E35C57" w14:paraId="5081051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A8A2E4B"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1EC7B1"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DF9FF9"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5B090905" w14:textId="77777777" w:rsidR="00E35C57" w:rsidRDefault="00E35C57" w:rsidP="00E35C57">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04ABDE6F" w14:textId="77777777" w:rsidR="00E35C57" w:rsidRDefault="00E35C57" w:rsidP="00E35C57">
            <w:pPr>
              <w:pStyle w:val="TAC"/>
              <w:rPr>
                <w:szCs w:val="18"/>
                <w:lang w:eastAsia="zh-CN"/>
              </w:rPr>
            </w:pPr>
          </w:p>
        </w:tc>
      </w:tr>
      <w:tr w:rsidR="00E35C57" w14:paraId="4ECEAEB0"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00AD291D" w14:textId="77777777" w:rsidR="00E35C57" w:rsidRDefault="00E35C57" w:rsidP="00E35C57">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E0EE447" w14:textId="77777777" w:rsidR="00E35C57" w:rsidRDefault="00E35C57" w:rsidP="00E35C57">
            <w:pPr>
              <w:pStyle w:val="TAC"/>
            </w:pPr>
            <w:r>
              <w:t>CA_n66A-n258A</w:t>
            </w:r>
          </w:p>
          <w:p w14:paraId="6C5827BF" w14:textId="77777777" w:rsidR="00E35C57" w:rsidRDefault="00E35C57" w:rsidP="00E35C57">
            <w:pPr>
              <w:pStyle w:val="TAC"/>
            </w:pPr>
            <w:r>
              <w:t>CA_n66A-n258G</w:t>
            </w:r>
          </w:p>
          <w:p w14:paraId="0CF9B952" w14:textId="77777777" w:rsidR="00E35C57" w:rsidRDefault="00E35C57" w:rsidP="00E35C57">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63474273" w14:textId="77777777" w:rsidR="00E35C57" w:rsidRDefault="00E35C57" w:rsidP="00E35C57">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CD1071" w14:textId="77777777" w:rsidR="00E35C57" w:rsidRDefault="00E35C57" w:rsidP="00E35C57">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8FC90A6" w14:textId="77777777" w:rsidR="00E35C57" w:rsidRDefault="00E35C57" w:rsidP="00E35C57">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C4602BA" w14:textId="77777777" w:rsidR="00E35C57" w:rsidRDefault="00E35C57" w:rsidP="00E35C57">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4E36BEB" w14:textId="77777777" w:rsidR="00E35C57" w:rsidRDefault="00E35C57" w:rsidP="00E35C57">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3AFE1C1" w14:textId="77777777" w:rsidR="00E35C57" w:rsidRDefault="00E35C57" w:rsidP="00E35C57">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D74523F" w14:textId="77777777" w:rsidR="00E35C57" w:rsidRDefault="00E35C57" w:rsidP="00E35C57">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2843060" w14:textId="77777777" w:rsidR="00E35C57" w:rsidRDefault="00E35C57" w:rsidP="00E35C57">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440A586" w14:textId="77777777" w:rsidR="00E35C57" w:rsidRDefault="00E35C57" w:rsidP="00E35C57">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F1AC692"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1408E0E"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967FB6"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CAE2DAD" w14:textId="77777777" w:rsidR="00E35C57" w:rsidRDefault="00E35C57" w:rsidP="00E35C57">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11B2767"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9C38770" w14:textId="77777777" w:rsidR="00E35C57" w:rsidRDefault="00E35C57" w:rsidP="00E35C57">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2FB89E"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ACA5293" w14:textId="77777777" w:rsidR="00E35C57" w:rsidRDefault="00E35C57" w:rsidP="00E35C57">
            <w:pPr>
              <w:pStyle w:val="TAC"/>
              <w:rPr>
                <w:szCs w:val="18"/>
                <w:lang w:val="en-US" w:eastAsia="zh-CN"/>
              </w:rPr>
            </w:pPr>
            <w:r>
              <w:rPr>
                <w:rFonts w:hint="eastAsia"/>
                <w:szCs w:val="18"/>
                <w:lang w:val="en-US" w:eastAsia="zh-CN"/>
              </w:rPr>
              <w:t>0</w:t>
            </w:r>
          </w:p>
        </w:tc>
      </w:tr>
      <w:tr w:rsidR="00E35C57" w14:paraId="4617884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A10753E"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6ECD87"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CF6D23"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59AC14A" w14:textId="77777777" w:rsidR="00E35C57" w:rsidRDefault="00E35C57" w:rsidP="00E35C57">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3CF60B2D" w14:textId="77777777" w:rsidR="00E35C57" w:rsidRDefault="00E35C57" w:rsidP="00E35C57">
            <w:pPr>
              <w:pStyle w:val="TAC"/>
              <w:rPr>
                <w:szCs w:val="18"/>
                <w:lang w:eastAsia="zh-CN"/>
              </w:rPr>
            </w:pPr>
          </w:p>
        </w:tc>
      </w:tr>
      <w:tr w:rsidR="00E35C57" w14:paraId="54B8A6FF"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0FD3D7D9" w14:textId="77777777" w:rsidR="00E35C57" w:rsidRDefault="00E35C57" w:rsidP="00E35C57">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4D0C6152" w14:textId="77777777" w:rsidR="00E35C57" w:rsidRDefault="00E35C57" w:rsidP="00E35C57">
            <w:pPr>
              <w:pStyle w:val="TAC"/>
            </w:pPr>
            <w:r>
              <w:t>CA_n66A-n258A</w:t>
            </w:r>
          </w:p>
          <w:p w14:paraId="6EFE572F" w14:textId="77777777" w:rsidR="00E35C57" w:rsidRDefault="00E35C57" w:rsidP="00E35C57">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E63A275" w14:textId="77777777" w:rsidR="00E35C57" w:rsidRDefault="00E35C57" w:rsidP="00E35C57">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5C2A10" w14:textId="77777777" w:rsidR="00E35C57" w:rsidRDefault="00E35C57" w:rsidP="00E35C57">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4DC66D32" w14:textId="77777777" w:rsidR="00E35C57" w:rsidRDefault="00E35C57" w:rsidP="00E35C57">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057F8A5" w14:textId="77777777" w:rsidR="00E35C57" w:rsidRDefault="00E35C57" w:rsidP="00E35C57">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9EAB7D8" w14:textId="77777777" w:rsidR="00E35C57" w:rsidRDefault="00E35C57" w:rsidP="00E35C57">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C9BB482" w14:textId="77777777" w:rsidR="00E35C57" w:rsidRDefault="00E35C57" w:rsidP="00E35C57">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C68AD4E" w14:textId="77777777" w:rsidR="00E35C57" w:rsidRDefault="00E35C57" w:rsidP="00E35C57">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6CD4726" w14:textId="77777777" w:rsidR="00E35C57" w:rsidRDefault="00E35C57" w:rsidP="00E35C57">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C2F7763" w14:textId="77777777" w:rsidR="00E35C57" w:rsidRDefault="00E35C57" w:rsidP="00E35C57">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03F11A"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64527A5"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0EBD6F"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E8612A8" w14:textId="77777777" w:rsidR="00E35C57" w:rsidRDefault="00E35C57" w:rsidP="00E35C57">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868DE0"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CFD91DC" w14:textId="77777777" w:rsidR="00E35C57" w:rsidRDefault="00E35C57" w:rsidP="00E35C57">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D16356"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9DCBFD8" w14:textId="77777777" w:rsidR="00E35C57" w:rsidRDefault="00E35C57" w:rsidP="00E35C57">
            <w:pPr>
              <w:pStyle w:val="TAC"/>
              <w:rPr>
                <w:szCs w:val="18"/>
                <w:lang w:val="en-US" w:eastAsia="zh-CN"/>
              </w:rPr>
            </w:pPr>
            <w:r>
              <w:rPr>
                <w:rFonts w:hint="eastAsia"/>
                <w:szCs w:val="18"/>
                <w:lang w:val="en-US" w:eastAsia="zh-CN"/>
              </w:rPr>
              <w:t>0</w:t>
            </w:r>
          </w:p>
        </w:tc>
      </w:tr>
      <w:tr w:rsidR="00E35C57" w14:paraId="14BD5AE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AEB6332"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34957D8"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FBBDBC6"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4EB20C3" w14:textId="77777777" w:rsidR="00E35C57" w:rsidRDefault="00E35C57" w:rsidP="00E35C57">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1B5486A0" w14:textId="77777777" w:rsidR="00E35C57" w:rsidRDefault="00E35C57" w:rsidP="00E35C57">
            <w:pPr>
              <w:pStyle w:val="TAC"/>
              <w:rPr>
                <w:szCs w:val="18"/>
                <w:lang w:eastAsia="zh-CN"/>
              </w:rPr>
            </w:pPr>
          </w:p>
        </w:tc>
      </w:tr>
      <w:tr w:rsidR="00E35C57" w14:paraId="3E669581"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3F5615C8" w14:textId="77777777" w:rsidR="00E35C57" w:rsidRDefault="00E35C57" w:rsidP="00E35C57">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648E71C5" w14:textId="77777777" w:rsidR="00E35C57" w:rsidRDefault="00E35C57" w:rsidP="00E35C57">
            <w:pPr>
              <w:pStyle w:val="TAC"/>
            </w:pPr>
            <w:r>
              <w:t>CA_n66A-n258A</w:t>
            </w:r>
          </w:p>
          <w:p w14:paraId="47AF83C8" w14:textId="77777777" w:rsidR="00E35C57" w:rsidRDefault="00E35C57" w:rsidP="00E35C57">
            <w:pPr>
              <w:pStyle w:val="TAC"/>
            </w:pPr>
            <w:r>
              <w:t>CA_n66A-n258G</w:t>
            </w:r>
          </w:p>
          <w:p w14:paraId="335F7B1B" w14:textId="77777777" w:rsidR="00E35C57" w:rsidRDefault="00E35C57" w:rsidP="00E35C57">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102806A" w14:textId="77777777" w:rsidR="00E35C57" w:rsidRDefault="00E35C57" w:rsidP="00E35C57">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0558E6" w14:textId="77777777" w:rsidR="00E35C57" w:rsidRDefault="00E35C57" w:rsidP="00E35C57">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03022BB" w14:textId="77777777" w:rsidR="00E35C57" w:rsidRDefault="00E35C57" w:rsidP="00E35C57">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1B13C18" w14:textId="77777777" w:rsidR="00E35C57" w:rsidRDefault="00E35C57" w:rsidP="00E35C57">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75B4E97" w14:textId="77777777" w:rsidR="00E35C57" w:rsidRDefault="00E35C57" w:rsidP="00E35C57">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4E2E9F2" w14:textId="77777777" w:rsidR="00E35C57" w:rsidRDefault="00E35C57" w:rsidP="00E35C57">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035C2C2" w14:textId="77777777" w:rsidR="00E35C57" w:rsidRDefault="00E35C57" w:rsidP="00E35C57">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97D37C9" w14:textId="77777777" w:rsidR="00E35C57" w:rsidRDefault="00E35C57" w:rsidP="00E35C57">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3D1F369" w14:textId="77777777" w:rsidR="00E35C57" w:rsidRDefault="00E35C57" w:rsidP="00E35C57">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73DFC1"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5BDC6F"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2468B1"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D10406" w14:textId="77777777" w:rsidR="00E35C57" w:rsidRDefault="00E35C57" w:rsidP="00E35C57">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943D16"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CF845D7" w14:textId="77777777" w:rsidR="00E35C57" w:rsidRDefault="00E35C57" w:rsidP="00E35C57">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B9C2291"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FE7103B" w14:textId="77777777" w:rsidR="00E35C57" w:rsidRDefault="00E35C57" w:rsidP="00E35C57">
            <w:pPr>
              <w:pStyle w:val="TAC"/>
              <w:rPr>
                <w:szCs w:val="18"/>
                <w:lang w:val="en-US" w:eastAsia="zh-CN"/>
              </w:rPr>
            </w:pPr>
            <w:r>
              <w:rPr>
                <w:rFonts w:hint="eastAsia"/>
                <w:szCs w:val="18"/>
                <w:lang w:val="en-US" w:eastAsia="zh-CN"/>
              </w:rPr>
              <w:t>0</w:t>
            </w:r>
          </w:p>
        </w:tc>
      </w:tr>
      <w:tr w:rsidR="00E35C57" w14:paraId="6D5BFFC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0824930"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E6951"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25B08B6"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96A33FA" w14:textId="77777777" w:rsidR="00E35C57" w:rsidRDefault="00E35C57" w:rsidP="00E35C57">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6A58D7CF" w14:textId="77777777" w:rsidR="00E35C57" w:rsidRDefault="00E35C57" w:rsidP="00E35C57">
            <w:pPr>
              <w:pStyle w:val="TAC"/>
              <w:rPr>
                <w:szCs w:val="18"/>
                <w:lang w:eastAsia="zh-CN"/>
              </w:rPr>
            </w:pPr>
          </w:p>
        </w:tc>
      </w:tr>
      <w:tr w:rsidR="00E35C57" w14:paraId="6770BDF9"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7D717958" w14:textId="77777777" w:rsidR="00E35C57" w:rsidRDefault="00E35C57" w:rsidP="00E35C57">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5491A63" w14:textId="77777777" w:rsidR="00E35C57" w:rsidRDefault="00E35C57" w:rsidP="00E35C57">
            <w:pPr>
              <w:pStyle w:val="TAC"/>
            </w:pPr>
            <w:r>
              <w:t>CA_n66A-n258A</w:t>
            </w:r>
          </w:p>
          <w:p w14:paraId="6085ED5A" w14:textId="77777777" w:rsidR="00E35C57" w:rsidRDefault="00E35C57" w:rsidP="00E35C57">
            <w:pPr>
              <w:pStyle w:val="TAC"/>
            </w:pPr>
            <w:r>
              <w:t>CA_n66A-n258G</w:t>
            </w:r>
          </w:p>
          <w:p w14:paraId="0CEF880A" w14:textId="77777777" w:rsidR="00E35C57" w:rsidRDefault="00E35C57" w:rsidP="00E35C57">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C42A227" w14:textId="77777777" w:rsidR="00E35C57" w:rsidRDefault="00E35C57" w:rsidP="00E35C57">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35386B1" w14:textId="77777777" w:rsidR="00E35C57" w:rsidRDefault="00E35C57" w:rsidP="00E35C57">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662E395" w14:textId="77777777" w:rsidR="00E35C57" w:rsidRDefault="00E35C57" w:rsidP="00E35C57">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AC19637" w14:textId="77777777" w:rsidR="00E35C57" w:rsidRDefault="00E35C57" w:rsidP="00E35C57">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FAC603F" w14:textId="77777777" w:rsidR="00E35C57" w:rsidRDefault="00E35C57" w:rsidP="00E35C57">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2F5276E" w14:textId="77777777" w:rsidR="00E35C57" w:rsidRDefault="00E35C57" w:rsidP="00E35C57">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1F678EF" w14:textId="77777777" w:rsidR="00E35C57" w:rsidRDefault="00E35C57" w:rsidP="00E35C57">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78A37BA" w14:textId="77777777" w:rsidR="00E35C57" w:rsidRDefault="00E35C57" w:rsidP="00E35C57">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C88984F" w14:textId="77777777" w:rsidR="00E35C57" w:rsidRDefault="00E35C57" w:rsidP="00E35C57">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48024F"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8D9B52"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8C4DC4"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0901BCB" w14:textId="77777777" w:rsidR="00E35C57" w:rsidRDefault="00E35C57" w:rsidP="00E35C57">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86E815"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9821CFB" w14:textId="77777777" w:rsidR="00E35C57" w:rsidRDefault="00E35C57" w:rsidP="00E35C57">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9EC198"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875BA16" w14:textId="77777777" w:rsidR="00E35C57" w:rsidRDefault="00E35C57" w:rsidP="00E35C57">
            <w:pPr>
              <w:pStyle w:val="TAC"/>
              <w:rPr>
                <w:szCs w:val="18"/>
                <w:lang w:val="en-US" w:eastAsia="zh-CN"/>
              </w:rPr>
            </w:pPr>
            <w:r>
              <w:rPr>
                <w:rFonts w:hint="eastAsia"/>
                <w:szCs w:val="18"/>
                <w:lang w:val="en-US" w:eastAsia="zh-CN"/>
              </w:rPr>
              <w:t>0</w:t>
            </w:r>
          </w:p>
        </w:tc>
      </w:tr>
      <w:tr w:rsidR="00E35C57" w14:paraId="08D2A8A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B34ED72"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8860F25"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FFEB75" w14:textId="77777777" w:rsidR="00E35C57" w:rsidRDefault="00E35C57" w:rsidP="00E35C57">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F8F2B8" w14:textId="77777777" w:rsidR="00E35C57" w:rsidRDefault="00E35C57" w:rsidP="00E35C57">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E846991" w14:textId="77777777" w:rsidR="00E35C57" w:rsidRDefault="00E35C57" w:rsidP="00E35C57">
            <w:pPr>
              <w:pStyle w:val="TAC"/>
              <w:rPr>
                <w:szCs w:val="18"/>
                <w:lang w:eastAsia="zh-CN"/>
              </w:rPr>
            </w:pPr>
          </w:p>
        </w:tc>
      </w:tr>
      <w:tr w:rsidR="00E35C57" w14:paraId="6D5A6B8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49D0BBA" w14:textId="77777777" w:rsidR="00E35C57" w:rsidRDefault="00E35C57" w:rsidP="00E35C57">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7D7981D" w14:textId="77777777" w:rsidR="00E35C57" w:rsidRDefault="00E35C57" w:rsidP="00E35C57">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F37D8E"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C249571"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85D642"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798363"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B2258A"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56D7ED"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6A6932A"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687399"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27770B"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EBF41"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CC0DC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9A47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668DBD"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58942F"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3980C1"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20D2FFF"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EF73934" w14:textId="77777777" w:rsidR="00E35C57" w:rsidRDefault="00E35C57" w:rsidP="00E35C57">
            <w:pPr>
              <w:pStyle w:val="TAC"/>
              <w:rPr>
                <w:szCs w:val="18"/>
                <w:lang w:eastAsia="zh-CN"/>
              </w:rPr>
            </w:pPr>
            <w:r>
              <w:rPr>
                <w:szCs w:val="18"/>
                <w:lang w:eastAsia="zh-CN"/>
              </w:rPr>
              <w:t>0</w:t>
            </w:r>
          </w:p>
        </w:tc>
      </w:tr>
      <w:tr w:rsidR="00E35C57" w14:paraId="742D8467"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40DD4DE7" w14:textId="77777777" w:rsidR="00E35C57" w:rsidRDefault="00E35C57" w:rsidP="00E35C57">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050261A0"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67EE46" w14:textId="77777777" w:rsidR="00E35C57" w:rsidRDefault="00E35C57" w:rsidP="00E35C57">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792CC147"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FFB66E"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1067AB2" w14:textId="77777777" w:rsidR="00E35C57" w:rsidRDefault="00E35C57" w:rsidP="00E35C57">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09DC540" w14:textId="77777777" w:rsidR="00E35C57" w:rsidRDefault="00E35C57" w:rsidP="00E35C57">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0FA4DFC6"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3297942"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1DBA03"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475C12E" w14:textId="77777777" w:rsidR="00E35C57" w:rsidRDefault="00E35C57" w:rsidP="00E35C57">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6480F579"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56153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79059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97D66"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EACADC2" w14:textId="77777777" w:rsidR="00E35C57" w:rsidRDefault="00E35C57" w:rsidP="00E35C57">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192E77B" w14:textId="77777777" w:rsidR="00E35C57" w:rsidRDefault="00E35C57" w:rsidP="00E35C57">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BC74B34" w14:textId="77777777" w:rsidR="00E35C57" w:rsidRDefault="00E35C57" w:rsidP="00E35C57">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179CC490" w14:textId="77777777" w:rsidR="00E35C57" w:rsidRDefault="00E35C57" w:rsidP="00E35C57">
            <w:pPr>
              <w:pStyle w:val="TAC"/>
              <w:rPr>
                <w:szCs w:val="18"/>
                <w:lang w:eastAsia="zh-CN"/>
              </w:rPr>
            </w:pPr>
          </w:p>
        </w:tc>
      </w:tr>
      <w:tr w:rsidR="00E35C57" w14:paraId="5B57EE7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13D572F" w14:textId="77777777" w:rsidR="00E35C57" w:rsidRDefault="00E35C57" w:rsidP="00E35C57">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794671F9" w14:textId="77777777" w:rsidR="00E35C57" w:rsidRDefault="00E35C57" w:rsidP="00E35C57">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8F5DBD"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0BCDEF"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E84575"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BD6842"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555BC8"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AEDD27"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66DE4E"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76B5EEE"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25AF65"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C694DA"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493CE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B204E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7287A7"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ACAEFED"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634444"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93ED792"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E0C0F9" w14:textId="77777777" w:rsidR="00E35C57" w:rsidRDefault="00E35C57" w:rsidP="00E35C57">
            <w:pPr>
              <w:pStyle w:val="TAC"/>
              <w:rPr>
                <w:szCs w:val="18"/>
                <w:lang w:eastAsia="zh-CN"/>
              </w:rPr>
            </w:pPr>
            <w:r>
              <w:rPr>
                <w:szCs w:val="18"/>
                <w:lang w:eastAsia="zh-CN"/>
              </w:rPr>
              <w:t>0</w:t>
            </w:r>
          </w:p>
        </w:tc>
      </w:tr>
      <w:tr w:rsidR="00E35C57" w14:paraId="3BCCB25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765300A"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FF0C86C"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45BA71" w14:textId="77777777" w:rsidR="00E35C57" w:rsidRDefault="00E35C57" w:rsidP="00E35C57">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0E4769" w14:textId="77777777" w:rsidR="00E35C57" w:rsidRDefault="00E35C57" w:rsidP="00E35C57">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FD65020" w14:textId="77777777" w:rsidR="00E35C57" w:rsidRDefault="00E35C57" w:rsidP="00E35C57">
            <w:pPr>
              <w:pStyle w:val="TAC"/>
              <w:rPr>
                <w:szCs w:val="18"/>
                <w:lang w:eastAsia="zh-CN"/>
              </w:rPr>
            </w:pPr>
          </w:p>
        </w:tc>
      </w:tr>
      <w:tr w:rsidR="00E35C57" w14:paraId="779133C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6E1AD56" w14:textId="77777777" w:rsidR="00E35C57" w:rsidRDefault="00E35C57" w:rsidP="00E35C57">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0AC382E7" w14:textId="77777777" w:rsidR="00E35C57" w:rsidRDefault="00E35C57" w:rsidP="00E35C57">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819669"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74005A"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3E5E1A"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ACEA61"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A86A65"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30698C1"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F1F0BD0"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151364"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959B4C"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73A6B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D0DC0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96E9CA"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93C905"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93881B"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D92BA1"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6BA5B1"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CC047D8" w14:textId="77777777" w:rsidR="00E35C57" w:rsidRDefault="00E35C57" w:rsidP="00E35C57">
            <w:pPr>
              <w:pStyle w:val="TAC"/>
              <w:rPr>
                <w:szCs w:val="18"/>
                <w:lang w:eastAsia="zh-CN"/>
              </w:rPr>
            </w:pPr>
            <w:r>
              <w:rPr>
                <w:szCs w:val="18"/>
                <w:lang w:eastAsia="zh-CN"/>
              </w:rPr>
              <w:t>0</w:t>
            </w:r>
          </w:p>
        </w:tc>
      </w:tr>
      <w:tr w:rsidR="00E35C57" w14:paraId="5D235FDB"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87C8BDA"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D0DD7F9"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236AFD" w14:textId="77777777" w:rsidR="00E35C57" w:rsidRDefault="00E35C57" w:rsidP="00E35C57">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CC2561" w14:textId="77777777" w:rsidR="00E35C57" w:rsidRDefault="00E35C57" w:rsidP="00E35C57">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6C2E04A" w14:textId="77777777" w:rsidR="00E35C57" w:rsidRDefault="00E35C57" w:rsidP="00E35C57">
            <w:pPr>
              <w:pStyle w:val="TAC"/>
              <w:rPr>
                <w:szCs w:val="18"/>
                <w:lang w:eastAsia="zh-CN"/>
              </w:rPr>
            </w:pPr>
          </w:p>
        </w:tc>
      </w:tr>
      <w:tr w:rsidR="00E35C57" w14:paraId="19C8659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12140C2" w14:textId="77777777" w:rsidR="00E35C57" w:rsidRDefault="00E35C57" w:rsidP="00E35C57">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63BE110A" w14:textId="77777777" w:rsidR="00E35C57" w:rsidRDefault="00E35C57" w:rsidP="00E35C57">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A02D"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2D9545"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DC4575F"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58D982"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9D5620"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FDD3E0"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B638CE"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2ADF734"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6F13A7E"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5DBAE1"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D7320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A77D7A"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85950C"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AB3E480"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51AEA2"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A5562C"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BE776E1" w14:textId="77777777" w:rsidR="00E35C57" w:rsidRDefault="00E35C57" w:rsidP="00E35C57">
            <w:pPr>
              <w:pStyle w:val="TAC"/>
              <w:rPr>
                <w:szCs w:val="18"/>
                <w:lang w:eastAsia="zh-CN"/>
              </w:rPr>
            </w:pPr>
            <w:r>
              <w:rPr>
                <w:szCs w:val="18"/>
                <w:lang w:eastAsia="zh-CN"/>
              </w:rPr>
              <w:t>0</w:t>
            </w:r>
          </w:p>
        </w:tc>
      </w:tr>
      <w:tr w:rsidR="00E35C57" w14:paraId="3059695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7EF1AA4"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ADDE0EA"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0A5AF4" w14:textId="77777777" w:rsidR="00E35C57" w:rsidRDefault="00E35C57" w:rsidP="00E35C57">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503CD9" w14:textId="77777777" w:rsidR="00E35C57" w:rsidRDefault="00E35C57" w:rsidP="00E35C57">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E3B347D" w14:textId="77777777" w:rsidR="00E35C57" w:rsidRDefault="00E35C57" w:rsidP="00E35C57">
            <w:pPr>
              <w:pStyle w:val="TAC"/>
              <w:rPr>
                <w:szCs w:val="18"/>
                <w:lang w:eastAsia="zh-CN"/>
              </w:rPr>
            </w:pPr>
          </w:p>
        </w:tc>
      </w:tr>
      <w:tr w:rsidR="00E35C57" w14:paraId="2CD1820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12BF956" w14:textId="77777777" w:rsidR="00E35C57" w:rsidRDefault="00E35C57" w:rsidP="00E35C57">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3F094F4E" w14:textId="77777777" w:rsidR="00E35C57" w:rsidRDefault="00E35C57" w:rsidP="00E35C57">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342EF0"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99197"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5336FA"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710EF4"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57837A"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5BBB2E"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528C812"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905E1D"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7756E1"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4CAF23"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E78A6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6B16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C141B1"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B020BC1"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89A689"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68AD2"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2C864D9" w14:textId="77777777" w:rsidR="00E35C57" w:rsidRDefault="00E35C57" w:rsidP="00E35C57">
            <w:pPr>
              <w:pStyle w:val="TAC"/>
              <w:rPr>
                <w:szCs w:val="18"/>
                <w:lang w:eastAsia="zh-CN"/>
              </w:rPr>
            </w:pPr>
            <w:r>
              <w:rPr>
                <w:szCs w:val="18"/>
                <w:lang w:eastAsia="zh-CN"/>
              </w:rPr>
              <w:t>0</w:t>
            </w:r>
          </w:p>
        </w:tc>
      </w:tr>
      <w:tr w:rsidR="00E35C57" w14:paraId="37808C3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C76B616"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1345EE1"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28C55E" w14:textId="77777777" w:rsidR="00E35C57" w:rsidRDefault="00E35C57" w:rsidP="00E35C57">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2862B8" w14:textId="77777777" w:rsidR="00E35C57" w:rsidRDefault="00E35C57" w:rsidP="00E35C57">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5FEFD4" w14:textId="77777777" w:rsidR="00E35C57" w:rsidRDefault="00E35C57" w:rsidP="00E35C57">
            <w:pPr>
              <w:pStyle w:val="TAC"/>
              <w:rPr>
                <w:szCs w:val="18"/>
                <w:lang w:eastAsia="zh-CN"/>
              </w:rPr>
            </w:pPr>
          </w:p>
        </w:tc>
      </w:tr>
      <w:tr w:rsidR="00E35C57" w14:paraId="5C74E30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98F12E2" w14:textId="77777777" w:rsidR="00E35C57" w:rsidRDefault="00E35C57" w:rsidP="00E35C57">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60D45532" w14:textId="77777777" w:rsidR="00E35C57" w:rsidRDefault="00E35C57" w:rsidP="00E35C57">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D54AFC"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AA8E00"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16516C"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3E514A"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C12814"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2B4778"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61AABC"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CDFD254"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94A6CD"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ECFC87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4B17D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F327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F7CAF"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17F18AC"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3E242D2"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A3EF1"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1BD766D" w14:textId="77777777" w:rsidR="00E35C57" w:rsidRDefault="00E35C57" w:rsidP="00E35C57">
            <w:pPr>
              <w:pStyle w:val="TAC"/>
              <w:rPr>
                <w:szCs w:val="18"/>
                <w:lang w:eastAsia="zh-CN"/>
              </w:rPr>
            </w:pPr>
            <w:r>
              <w:rPr>
                <w:szCs w:val="18"/>
                <w:lang w:eastAsia="zh-CN"/>
              </w:rPr>
              <w:t>0</w:t>
            </w:r>
          </w:p>
        </w:tc>
      </w:tr>
      <w:tr w:rsidR="00E35C57" w14:paraId="5C5DC70A"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B365C90"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89C2B3"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FF2452" w14:textId="77777777" w:rsidR="00E35C57" w:rsidRDefault="00E35C57" w:rsidP="00E35C57">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2128B8" w14:textId="77777777" w:rsidR="00E35C57" w:rsidRDefault="00E35C57" w:rsidP="00E35C57">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023E6E5" w14:textId="77777777" w:rsidR="00E35C57" w:rsidRDefault="00E35C57" w:rsidP="00E35C57">
            <w:pPr>
              <w:pStyle w:val="TAC"/>
              <w:rPr>
                <w:szCs w:val="18"/>
                <w:lang w:eastAsia="zh-CN"/>
              </w:rPr>
            </w:pPr>
          </w:p>
        </w:tc>
      </w:tr>
      <w:tr w:rsidR="00E35C57" w14:paraId="6913AD4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4A9C166" w14:textId="77777777" w:rsidR="00E35C57" w:rsidRDefault="00E35C57" w:rsidP="00E35C57">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4F6D15B5" w14:textId="77777777" w:rsidR="00E35C57" w:rsidRDefault="00E35C57" w:rsidP="00E35C57">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E6AEAD"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C7E83A"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22500EA"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A0F6FC"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30038D"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05288B"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3F11AC3"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9C8281"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77CA2"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F8530B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AB8CF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CA6F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D4E03"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967021"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586DD2"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79D4E0"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2E86912" w14:textId="77777777" w:rsidR="00E35C57" w:rsidRDefault="00E35C57" w:rsidP="00E35C57">
            <w:pPr>
              <w:pStyle w:val="TAC"/>
              <w:rPr>
                <w:szCs w:val="18"/>
                <w:lang w:eastAsia="zh-CN"/>
              </w:rPr>
            </w:pPr>
            <w:r>
              <w:rPr>
                <w:szCs w:val="18"/>
                <w:lang w:eastAsia="zh-CN"/>
              </w:rPr>
              <w:t>0</w:t>
            </w:r>
          </w:p>
        </w:tc>
      </w:tr>
      <w:tr w:rsidR="00E35C57" w14:paraId="5F144C1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2EA8F06"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B7DAF0C"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B13F58" w14:textId="77777777" w:rsidR="00E35C57" w:rsidRDefault="00E35C57" w:rsidP="00E35C57">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D7E0AB" w14:textId="77777777" w:rsidR="00E35C57" w:rsidRDefault="00E35C57" w:rsidP="00E35C57">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DD2E7D3" w14:textId="77777777" w:rsidR="00E35C57" w:rsidRDefault="00E35C57" w:rsidP="00E35C57">
            <w:pPr>
              <w:pStyle w:val="TAC"/>
              <w:rPr>
                <w:szCs w:val="18"/>
                <w:lang w:eastAsia="zh-CN"/>
              </w:rPr>
            </w:pPr>
          </w:p>
        </w:tc>
      </w:tr>
      <w:tr w:rsidR="00E35C57" w14:paraId="41763BE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8B8D2CC" w14:textId="77777777" w:rsidR="00E35C57" w:rsidRDefault="00E35C57" w:rsidP="00E35C57">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557BA2EA" w14:textId="77777777" w:rsidR="00E35C57" w:rsidRDefault="00E35C57" w:rsidP="00E35C57">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25DDCD"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BABF70"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4F0DD9"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D3065D"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A7F107"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D6922D"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9B2B31E"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78E7FE3"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CCCFDB"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C4EB45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6A294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E77C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054E0E"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90543E"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FC8A3E"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503D73"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8521ED9" w14:textId="77777777" w:rsidR="00E35C57" w:rsidRDefault="00E35C57" w:rsidP="00E35C57">
            <w:pPr>
              <w:pStyle w:val="TAC"/>
              <w:rPr>
                <w:szCs w:val="18"/>
                <w:lang w:eastAsia="zh-CN"/>
              </w:rPr>
            </w:pPr>
            <w:r>
              <w:rPr>
                <w:szCs w:val="18"/>
                <w:lang w:eastAsia="zh-CN"/>
              </w:rPr>
              <w:t>0</w:t>
            </w:r>
          </w:p>
        </w:tc>
      </w:tr>
      <w:tr w:rsidR="00E35C57" w14:paraId="7AFA377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FE5124A"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1FB8703"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747BE" w14:textId="77777777" w:rsidR="00E35C57" w:rsidRDefault="00E35C57" w:rsidP="00E35C57">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83312" w14:textId="77777777" w:rsidR="00E35C57" w:rsidRDefault="00E35C57" w:rsidP="00E35C57">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59BF45B" w14:textId="77777777" w:rsidR="00E35C57" w:rsidRDefault="00E35C57" w:rsidP="00E35C57">
            <w:pPr>
              <w:pStyle w:val="TAC"/>
              <w:rPr>
                <w:szCs w:val="18"/>
                <w:lang w:eastAsia="zh-CN"/>
              </w:rPr>
            </w:pPr>
          </w:p>
        </w:tc>
      </w:tr>
      <w:tr w:rsidR="00E35C57" w14:paraId="4015DB4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C2E224C" w14:textId="77777777" w:rsidR="00E35C57" w:rsidRDefault="00E35C57" w:rsidP="00E35C57">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40E6B0A0" w14:textId="77777777" w:rsidR="00E35C57" w:rsidRDefault="00E35C57" w:rsidP="00E35C57">
            <w:pPr>
              <w:pStyle w:val="TAC"/>
              <w:rPr>
                <w:szCs w:val="18"/>
              </w:rPr>
            </w:pPr>
            <w:r>
              <w:rPr>
                <w:szCs w:val="18"/>
              </w:rPr>
              <w:t>CA_n66A-n260A</w:t>
            </w:r>
          </w:p>
          <w:p w14:paraId="6D12BD11" w14:textId="77777777" w:rsidR="00E35C57" w:rsidRDefault="00E35C57" w:rsidP="00E35C57">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2EC384E" w14:textId="77777777" w:rsidR="00E35C57" w:rsidRDefault="00E35C57" w:rsidP="00E35C57">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38B704"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9D1F484"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9E3130"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D1D1FC"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717854"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2208CE"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B89BF5"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43C6AA"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295E99"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1ECA5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45D66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01DD7"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7C59FD1"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90DF2F"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CEC1C7"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1ECAF82" w14:textId="77777777" w:rsidR="00E35C57" w:rsidRDefault="00E35C57" w:rsidP="00E35C57">
            <w:pPr>
              <w:pStyle w:val="TAC"/>
              <w:rPr>
                <w:szCs w:val="18"/>
                <w:lang w:eastAsia="zh-CN"/>
              </w:rPr>
            </w:pPr>
            <w:r>
              <w:rPr>
                <w:rFonts w:cs="Arial"/>
                <w:szCs w:val="18"/>
                <w:lang w:val="en-US" w:eastAsia="zh-CN"/>
              </w:rPr>
              <w:t>0</w:t>
            </w:r>
          </w:p>
        </w:tc>
      </w:tr>
      <w:tr w:rsidR="00E35C57" w14:paraId="207D279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1891BF7"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0293EC"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F17943" w14:textId="77777777" w:rsidR="00E35C57" w:rsidRDefault="00E35C57" w:rsidP="00E35C57">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C5BF7A" w14:textId="77777777" w:rsidR="00E35C57" w:rsidRDefault="00E35C57" w:rsidP="00E35C57">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784F97BD" w14:textId="77777777" w:rsidR="00E35C57" w:rsidRDefault="00E35C57" w:rsidP="00E35C57">
            <w:pPr>
              <w:pStyle w:val="TAC"/>
              <w:rPr>
                <w:szCs w:val="18"/>
                <w:lang w:eastAsia="zh-CN"/>
              </w:rPr>
            </w:pPr>
          </w:p>
        </w:tc>
      </w:tr>
      <w:tr w:rsidR="00E35C57" w14:paraId="48E639D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C63D3E4" w14:textId="77777777" w:rsidR="00E35C57" w:rsidRDefault="00E35C57" w:rsidP="00E35C57">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1CC4D973" w14:textId="77777777" w:rsidR="00E35C57" w:rsidRDefault="00E35C57" w:rsidP="00E35C57">
            <w:pPr>
              <w:pStyle w:val="TAC"/>
              <w:rPr>
                <w:szCs w:val="18"/>
              </w:rPr>
            </w:pPr>
            <w:r>
              <w:rPr>
                <w:szCs w:val="18"/>
              </w:rPr>
              <w:t>CA_n66A-n260A</w:t>
            </w:r>
          </w:p>
          <w:p w14:paraId="46D6E1ED" w14:textId="77777777" w:rsidR="00E35C57" w:rsidRDefault="00E35C57" w:rsidP="00E35C57">
            <w:pPr>
              <w:pStyle w:val="TAC"/>
              <w:rPr>
                <w:szCs w:val="18"/>
              </w:rPr>
            </w:pPr>
            <w:r>
              <w:rPr>
                <w:szCs w:val="18"/>
              </w:rPr>
              <w:t>CA_n66A-n260G</w:t>
            </w:r>
          </w:p>
          <w:p w14:paraId="3CA61013" w14:textId="77777777" w:rsidR="00E35C57" w:rsidRDefault="00E35C57" w:rsidP="00E35C57">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9C36D9C" w14:textId="77777777" w:rsidR="00E35C57" w:rsidRDefault="00E35C57" w:rsidP="00E35C57">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950E92A"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0DD4E3"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ACE022"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1F3FC2"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DDD34A"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9FF813D"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0E0CAD"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092B14"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2C67D2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BB0CD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77FB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1CA9B6"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3A79776"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6A7CBB"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FFD3C"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8E29E79" w14:textId="77777777" w:rsidR="00E35C57" w:rsidRDefault="00E35C57" w:rsidP="00E35C57">
            <w:pPr>
              <w:pStyle w:val="TAC"/>
              <w:rPr>
                <w:szCs w:val="18"/>
                <w:lang w:eastAsia="zh-CN"/>
              </w:rPr>
            </w:pPr>
            <w:r>
              <w:rPr>
                <w:rFonts w:cs="Arial"/>
                <w:szCs w:val="18"/>
                <w:lang w:val="en-US" w:eastAsia="zh-CN"/>
              </w:rPr>
              <w:t>0</w:t>
            </w:r>
          </w:p>
        </w:tc>
      </w:tr>
      <w:tr w:rsidR="00E35C57" w14:paraId="169042D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34685B6"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847A54"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58883" w14:textId="77777777" w:rsidR="00E35C57" w:rsidRDefault="00E35C57" w:rsidP="00E35C57">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62D292" w14:textId="77777777" w:rsidR="00E35C57" w:rsidRDefault="00E35C57" w:rsidP="00E35C57">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123501BC" w14:textId="77777777" w:rsidR="00E35C57" w:rsidRDefault="00E35C57" w:rsidP="00E35C57">
            <w:pPr>
              <w:pStyle w:val="TAC"/>
              <w:rPr>
                <w:szCs w:val="18"/>
                <w:lang w:eastAsia="zh-CN"/>
              </w:rPr>
            </w:pPr>
          </w:p>
        </w:tc>
      </w:tr>
      <w:tr w:rsidR="00E35C57" w14:paraId="092765C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7611F21" w14:textId="77777777" w:rsidR="00E35C57" w:rsidRDefault="00E35C57" w:rsidP="00E35C57">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23F3F37B" w14:textId="77777777" w:rsidR="00E35C57" w:rsidRDefault="00E35C57" w:rsidP="00E35C57">
            <w:pPr>
              <w:pStyle w:val="TAC"/>
              <w:rPr>
                <w:szCs w:val="18"/>
              </w:rPr>
            </w:pPr>
            <w:r>
              <w:rPr>
                <w:szCs w:val="18"/>
              </w:rPr>
              <w:t>CA_n66A-n260A</w:t>
            </w:r>
          </w:p>
          <w:p w14:paraId="60D07BE4" w14:textId="77777777" w:rsidR="00E35C57" w:rsidRDefault="00E35C57" w:rsidP="00E35C57">
            <w:pPr>
              <w:pStyle w:val="TAC"/>
              <w:rPr>
                <w:szCs w:val="18"/>
              </w:rPr>
            </w:pPr>
            <w:r>
              <w:rPr>
                <w:szCs w:val="18"/>
              </w:rPr>
              <w:t>CA_n66A-n260G</w:t>
            </w:r>
          </w:p>
          <w:p w14:paraId="392DBB3C" w14:textId="77777777" w:rsidR="00E35C57" w:rsidRDefault="00E35C57" w:rsidP="00E35C57">
            <w:pPr>
              <w:pStyle w:val="TAC"/>
              <w:rPr>
                <w:szCs w:val="18"/>
              </w:rPr>
            </w:pPr>
            <w:r>
              <w:rPr>
                <w:szCs w:val="18"/>
              </w:rPr>
              <w:t>CA_n66A-n260H</w:t>
            </w:r>
          </w:p>
          <w:p w14:paraId="2A74CBBC" w14:textId="77777777" w:rsidR="00E35C57" w:rsidRDefault="00E35C57" w:rsidP="00E35C57">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DB8A417" w14:textId="77777777" w:rsidR="00E35C57" w:rsidRDefault="00E35C57" w:rsidP="00E35C57">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7BFA6C"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42C293"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2F43DC"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4B538C"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D0E8D0"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80744A"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FA171F"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55CABE"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4FA3A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531B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90948A"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9F5D48"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CA6342"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4E951E"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BB9E4E"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4B4DA4B" w14:textId="77777777" w:rsidR="00E35C57" w:rsidRDefault="00E35C57" w:rsidP="00E35C57">
            <w:pPr>
              <w:pStyle w:val="TAC"/>
              <w:rPr>
                <w:szCs w:val="18"/>
                <w:lang w:eastAsia="zh-CN"/>
              </w:rPr>
            </w:pPr>
            <w:r>
              <w:rPr>
                <w:rFonts w:cs="Arial"/>
                <w:szCs w:val="18"/>
                <w:lang w:val="en-US" w:eastAsia="zh-CN"/>
              </w:rPr>
              <w:t>0</w:t>
            </w:r>
          </w:p>
        </w:tc>
      </w:tr>
      <w:tr w:rsidR="00E35C57" w14:paraId="0ECAF07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7789122"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7649945"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58D6B0" w14:textId="77777777" w:rsidR="00E35C57" w:rsidRDefault="00E35C57" w:rsidP="00E35C57">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310A10" w14:textId="77777777" w:rsidR="00E35C57" w:rsidRDefault="00E35C57" w:rsidP="00E35C57">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445BBF69" w14:textId="77777777" w:rsidR="00E35C57" w:rsidRDefault="00E35C57" w:rsidP="00E35C57">
            <w:pPr>
              <w:pStyle w:val="TAC"/>
              <w:rPr>
                <w:szCs w:val="18"/>
                <w:lang w:eastAsia="zh-CN"/>
              </w:rPr>
            </w:pPr>
          </w:p>
        </w:tc>
      </w:tr>
      <w:tr w:rsidR="00E35C57" w14:paraId="29CF6F9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A76FBF7" w14:textId="77777777" w:rsidR="00E35C57" w:rsidRDefault="00E35C57" w:rsidP="00E35C57">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61ACEF32" w14:textId="77777777" w:rsidR="00E35C57" w:rsidRDefault="00E35C57" w:rsidP="00E35C57">
            <w:pPr>
              <w:pStyle w:val="TAC"/>
              <w:rPr>
                <w:szCs w:val="18"/>
              </w:rPr>
            </w:pPr>
            <w:r>
              <w:rPr>
                <w:szCs w:val="18"/>
              </w:rPr>
              <w:t>CA_n66A-n260A</w:t>
            </w:r>
          </w:p>
          <w:p w14:paraId="42614168" w14:textId="77777777" w:rsidR="00E35C57" w:rsidRDefault="00E35C57" w:rsidP="00E35C57">
            <w:pPr>
              <w:pStyle w:val="TAC"/>
              <w:rPr>
                <w:szCs w:val="18"/>
              </w:rPr>
            </w:pPr>
            <w:r>
              <w:rPr>
                <w:szCs w:val="18"/>
              </w:rPr>
              <w:t>CA_n66A-n260G</w:t>
            </w:r>
          </w:p>
          <w:p w14:paraId="2817105E" w14:textId="77777777" w:rsidR="00E35C57" w:rsidRDefault="00E35C57" w:rsidP="00E35C57">
            <w:pPr>
              <w:pStyle w:val="TAC"/>
              <w:rPr>
                <w:szCs w:val="18"/>
              </w:rPr>
            </w:pPr>
            <w:r>
              <w:rPr>
                <w:szCs w:val="18"/>
              </w:rPr>
              <w:t>CA_n66A-n260H</w:t>
            </w:r>
          </w:p>
          <w:p w14:paraId="17DBBAF8" w14:textId="77777777" w:rsidR="00E35C57" w:rsidRDefault="00E35C57" w:rsidP="00E35C57">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3A0873F" w14:textId="77777777" w:rsidR="00E35C57" w:rsidRDefault="00E35C57" w:rsidP="00E35C57">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715CD9"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803A5F5"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027986"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FCFB80"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490DAE"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9E9E2E"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273FF9"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CE17A4"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6D9C6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172E7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5E311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8D4EF8"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1B21E2"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EFD83C"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473676"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011D57" w14:textId="77777777" w:rsidR="00E35C57" w:rsidRDefault="00E35C57" w:rsidP="00E35C57">
            <w:pPr>
              <w:pStyle w:val="TAC"/>
              <w:rPr>
                <w:szCs w:val="18"/>
                <w:lang w:eastAsia="zh-CN"/>
              </w:rPr>
            </w:pPr>
            <w:r>
              <w:rPr>
                <w:rFonts w:cs="Arial"/>
                <w:szCs w:val="18"/>
                <w:lang w:val="en-US" w:eastAsia="zh-CN"/>
              </w:rPr>
              <w:t>0</w:t>
            </w:r>
          </w:p>
        </w:tc>
      </w:tr>
      <w:tr w:rsidR="00E35C57" w14:paraId="29D5A5B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5F8DDA8"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75C3BCB"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6E9257" w14:textId="77777777" w:rsidR="00E35C57" w:rsidRDefault="00E35C57" w:rsidP="00E35C57">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F10B44" w14:textId="77777777" w:rsidR="00E35C57" w:rsidRDefault="00E35C57" w:rsidP="00E35C57">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6E4A0CB0" w14:textId="77777777" w:rsidR="00E35C57" w:rsidRDefault="00E35C57" w:rsidP="00E35C57">
            <w:pPr>
              <w:pStyle w:val="TAC"/>
              <w:rPr>
                <w:szCs w:val="18"/>
                <w:lang w:eastAsia="zh-CN"/>
              </w:rPr>
            </w:pPr>
          </w:p>
        </w:tc>
      </w:tr>
      <w:tr w:rsidR="00E35C57" w14:paraId="22731BB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444096C" w14:textId="77777777" w:rsidR="00E35C57" w:rsidRDefault="00E35C57" w:rsidP="00E35C57">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412A2BD5" w14:textId="77777777" w:rsidR="00E35C57" w:rsidRDefault="00E35C57" w:rsidP="00E35C57">
            <w:pPr>
              <w:pStyle w:val="TAC"/>
              <w:rPr>
                <w:szCs w:val="18"/>
              </w:rPr>
            </w:pPr>
            <w:r>
              <w:rPr>
                <w:szCs w:val="18"/>
              </w:rPr>
              <w:t>CA_n66A-n260A</w:t>
            </w:r>
          </w:p>
          <w:p w14:paraId="09E05BAE" w14:textId="77777777" w:rsidR="00E35C57" w:rsidRDefault="00E35C57" w:rsidP="00E35C57">
            <w:pPr>
              <w:pStyle w:val="TAC"/>
              <w:rPr>
                <w:szCs w:val="18"/>
              </w:rPr>
            </w:pPr>
            <w:r>
              <w:rPr>
                <w:szCs w:val="18"/>
              </w:rPr>
              <w:t>CA_n66A-n260G</w:t>
            </w:r>
          </w:p>
          <w:p w14:paraId="7F29D8C1" w14:textId="77777777" w:rsidR="00E35C57" w:rsidRDefault="00E35C57" w:rsidP="00E35C57">
            <w:pPr>
              <w:pStyle w:val="TAC"/>
              <w:rPr>
                <w:szCs w:val="18"/>
              </w:rPr>
            </w:pPr>
            <w:r>
              <w:rPr>
                <w:szCs w:val="18"/>
              </w:rPr>
              <w:t>CA_n66A-n260H</w:t>
            </w:r>
          </w:p>
          <w:p w14:paraId="036D6D50" w14:textId="77777777" w:rsidR="00E35C57" w:rsidRDefault="00E35C57" w:rsidP="00E35C57">
            <w:pPr>
              <w:pStyle w:val="TAC"/>
              <w:rPr>
                <w:szCs w:val="18"/>
              </w:rPr>
            </w:pPr>
            <w:r>
              <w:rPr>
                <w:szCs w:val="18"/>
              </w:rPr>
              <w:t>CA_n66A-n260I</w:t>
            </w:r>
          </w:p>
          <w:p w14:paraId="180739A8" w14:textId="77777777" w:rsidR="00E35C57" w:rsidRDefault="00E35C57" w:rsidP="00E35C57">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83BA038" w14:textId="77777777" w:rsidR="00E35C57" w:rsidRDefault="00E35C57" w:rsidP="00E35C57">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7E7B67"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951104F"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EB8423"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38F99A"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CC35FB"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3F9807"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B82713"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BFD846"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D8BD22"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DCBB0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00218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125EE2"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6CEB1BC"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854487"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A2B09B"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55E01AD" w14:textId="77777777" w:rsidR="00E35C57" w:rsidRDefault="00E35C57" w:rsidP="00E35C57">
            <w:pPr>
              <w:pStyle w:val="TAC"/>
              <w:rPr>
                <w:szCs w:val="18"/>
                <w:lang w:eastAsia="zh-CN"/>
              </w:rPr>
            </w:pPr>
            <w:r>
              <w:rPr>
                <w:rFonts w:cs="Arial"/>
                <w:szCs w:val="18"/>
                <w:lang w:val="en-US" w:eastAsia="zh-CN"/>
              </w:rPr>
              <w:t>0</w:t>
            </w:r>
          </w:p>
        </w:tc>
      </w:tr>
      <w:tr w:rsidR="00E35C57" w14:paraId="69E8F40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4FC3652"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BCA9A7"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5388B" w14:textId="77777777" w:rsidR="00E35C57" w:rsidRDefault="00E35C57" w:rsidP="00E35C57">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171446" w14:textId="77777777" w:rsidR="00E35C57" w:rsidRDefault="00E35C57" w:rsidP="00E35C57">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47718ADC" w14:textId="77777777" w:rsidR="00E35C57" w:rsidRDefault="00E35C57" w:rsidP="00E35C57">
            <w:pPr>
              <w:pStyle w:val="TAC"/>
              <w:rPr>
                <w:szCs w:val="18"/>
                <w:lang w:eastAsia="zh-CN"/>
              </w:rPr>
            </w:pPr>
          </w:p>
        </w:tc>
      </w:tr>
      <w:tr w:rsidR="00E35C57" w14:paraId="55086DB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8E7D0FF" w14:textId="77777777" w:rsidR="00E35C57" w:rsidRDefault="00E35C57" w:rsidP="00E35C57">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60498F8A" w14:textId="77777777" w:rsidR="00E35C57" w:rsidRDefault="00E35C57" w:rsidP="00E35C57">
            <w:pPr>
              <w:pStyle w:val="TAC"/>
              <w:rPr>
                <w:szCs w:val="18"/>
              </w:rPr>
            </w:pPr>
            <w:r>
              <w:rPr>
                <w:szCs w:val="18"/>
              </w:rPr>
              <w:t>CA_n66A-n260A</w:t>
            </w:r>
          </w:p>
          <w:p w14:paraId="01149739" w14:textId="77777777" w:rsidR="00E35C57" w:rsidRDefault="00E35C57" w:rsidP="00E35C57">
            <w:pPr>
              <w:pStyle w:val="TAC"/>
              <w:rPr>
                <w:szCs w:val="18"/>
              </w:rPr>
            </w:pPr>
            <w:r>
              <w:rPr>
                <w:szCs w:val="18"/>
              </w:rPr>
              <w:t>CA_n66A-n260G</w:t>
            </w:r>
          </w:p>
          <w:p w14:paraId="0DFA2360" w14:textId="77777777" w:rsidR="00E35C57" w:rsidRDefault="00E35C57" w:rsidP="00E35C57">
            <w:pPr>
              <w:pStyle w:val="TAC"/>
              <w:rPr>
                <w:szCs w:val="18"/>
              </w:rPr>
            </w:pPr>
            <w:r>
              <w:rPr>
                <w:szCs w:val="18"/>
              </w:rPr>
              <w:t>CA_n66A-n260H</w:t>
            </w:r>
          </w:p>
          <w:p w14:paraId="502BE029" w14:textId="77777777" w:rsidR="00E35C57" w:rsidRDefault="00E35C57" w:rsidP="00E35C57">
            <w:pPr>
              <w:pStyle w:val="TAC"/>
              <w:rPr>
                <w:szCs w:val="18"/>
              </w:rPr>
            </w:pPr>
            <w:r>
              <w:rPr>
                <w:szCs w:val="18"/>
              </w:rPr>
              <w:t>CA_n66A-n260I</w:t>
            </w:r>
          </w:p>
          <w:p w14:paraId="3E435269" w14:textId="77777777" w:rsidR="00E35C57" w:rsidRDefault="00E35C57" w:rsidP="00E35C57">
            <w:pPr>
              <w:pStyle w:val="TAC"/>
              <w:rPr>
                <w:szCs w:val="18"/>
              </w:rPr>
            </w:pPr>
            <w:r>
              <w:rPr>
                <w:szCs w:val="18"/>
              </w:rPr>
              <w:t>CA_n66A-n260K</w:t>
            </w:r>
          </w:p>
          <w:p w14:paraId="37BD4948" w14:textId="77777777" w:rsidR="00E35C57" w:rsidRDefault="00E35C57" w:rsidP="00E35C57">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3B11F67" w14:textId="77777777" w:rsidR="00E35C57" w:rsidRDefault="00E35C57" w:rsidP="00E35C57">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0EA0DC"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3E0E3B"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B4E672"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F9644D"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89C359"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182464"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39024B"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19DBB9"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0F384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EFB19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7DFDD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7F5235"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818AD4"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B7BD1C"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DEA9B3"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D20F94A" w14:textId="77777777" w:rsidR="00E35C57" w:rsidRDefault="00E35C57" w:rsidP="00E35C57">
            <w:pPr>
              <w:pStyle w:val="TAC"/>
              <w:rPr>
                <w:szCs w:val="18"/>
                <w:lang w:eastAsia="zh-CN"/>
              </w:rPr>
            </w:pPr>
            <w:r>
              <w:rPr>
                <w:rFonts w:cs="Arial"/>
                <w:szCs w:val="18"/>
                <w:lang w:val="en-US" w:eastAsia="zh-CN"/>
              </w:rPr>
              <w:t>0</w:t>
            </w:r>
          </w:p>
        </w:tc>
      </w:tr>
      <w:tr w:rsidR="00E35C57" w14:paraId="031A579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F66CE0B"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5FB426D"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3045E8" w14:textId="77777777" w:rsidR="00E35C57" w:rsidRDefault="00E35C57" w:rsidP="00E35C57">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F6CE38" w14:textId="77777777" w:rsidR="00E35C57" w:rsidRDefault="00E35C57" w:rsidP="00E35C57">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2051F46A" w14:textId="77777777" w:rsidR="00E35C57" w:rsidRDefault="00E35C57" w:rsidP="00E35C57">
            <w:pPr>
              <w:pStyle w:val="TAC"/>
              <w:rPr>
                <w:szCs w:val="18"/>
                <w:lang w:eastAsia="zh-CN"/>
              </w:rPr>
            </w:pPr>
          </w:p>
        </w:tc>
      </w:tr>
      <w:tr w:rsidR="00E35C57" w14:paraId="6EFD4E4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49EB723" w14:textId="77777777" w:rsidR="00E35C57" w:rsidRDefault="00E35C57" w:rsidP="00E35C57">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77E4828B" w14:textId="77777777" w:rsidR="00E35C57" w:rsidRDefault="00E35C57" w:rsidP="00E35C57">
            <w:pPr>
              <w:pStyle w:val="TAC"/>
              <w:rPr>
                <w:szCs w:val="18"/>
              </w:rPr>
            </w:pPr>
            <w:r>
              <w:rPr>
                <w:szCs w:val="18"/>
              </w:rPr>
              <w:t>CA_n66A-n260A</w:t>
            </w:r>
          </w:p>
          <w:p w14:paraId="1471149F" w14:textId="77777777" w:rsidR="00E35C57" w:rsidRDefault="00E35C57" w:rsidP="00E35C57">
            <w:pPr>
              <w:pStyle w:val="TAC"/>
              <w:rPr>
                <w:szCs w:val="18"/>
              </w:rPr>
            </w:pPr>
            <w:r>
              <w:rPr>
                <w:szCs w:val="18"/>
              </w:rPr>
              <w:t>CA_n66A-n260G</w:t>
            </w:r>
          </w:p>
          <w:p w14:paraId="5130D0A2" w14:textId="77777777" w:rsidR="00E35C57" w:rsidRDefault="00E35C57" w:rsidP="00E35C57">
            <w:pPr>
              <w:pStyle w:val="TAC"/>
              <w:rPr>
                <w:szCs w:val="18"/>
              </w:rPr>
            </w:pPr>
            <w:r>
              <w:rPr>
                <w:szCs w:val="18"/>
              </w:rPr>
              <w:t>CA_n66A-n260H</w:t>
            </w:r>
          </w:p>
          <w:p w14:paraId="58C0AB85" w14:textId="77777777" w:rsidR="00E35C57" w:rsidRDefault="00E35C57" w:rsidP="00E35C57">
            <w:pPr>
              <w:pStyle w:val="TAC"/>
              <w:rPr>
                <w:szCs w:val="18"/>
              </w:rPr>
            </w:pPr>
            <w:r>
              <w:rPr>
                <w:szCs w:val="18"/>
              </w:rPr>
              <w:t>CA_n66A-n260I</w:t>
            </w:r>
          </w:p>
          <w:p w14:paraId="7280F0E5" w14:textId="77777777" w:rsidR="00E35C57" w:rsidRDefault="00E35C57" w:rsidP="00E35C57">
            <w:pPr>
              <w:pStyle w:val="TAC"/>
              <w:rPr>
                <w:szCs w:val="18"/>
              </w:rPr>
            </w:pPr>
            <w:r>
              <w:rPr>
                <w:szCs w:val="18"/>
              </w:rPr>
              <w:t>CA_n66A-n260K</w:t>
            </w:r>
          </w:p>
          <w:p w14:paraId="57A66A64" w14:textId="77777777" w:rsidR="00E35C57" w:rsidRDefault="00E35C57" w:rsidP="00E35C57">
            <w:pPr>
              <w:pStyle w:val="TAC"/>
              <w:rPr>
                <w:szCs w:val="18"/>
              </w:rPr>
            </w:pPr>
            <w:r>
              <w:rPr>
                <w:szCs w:val="18"/>
              </w:rPr>
              <w:t>CA_n66A-n260L</w:t>
            </w:r>
          </w:p>
          <w:p w14:paraId="264C5911" w14:textId="77777777" w:rsidR="00E35C57" w:rsidRDefault="00E35C57" w:rsidP="00E35C57">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5A01B9BD" w14:textId="77777777" w:rsidR="00E35C57" w:rsidRDefault="00E35C57" w:rsidP="00E35C57">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3F7C54"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914EE0"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8BAF3C"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CE4BB1"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A964C" w14:textId="77777777" w:rsidR="00E35C57" w:rsidRDefault="00E35C57" w:rsidP="00E35C57">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AA4C904"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EC0450A"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257F60"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69471B2"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DAA21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8A147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00295"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FAFD071"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DC4F61"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DDE4ED"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A423C6" w14:textId="77777777" w:rsidR="00E35C57" w:rsidRDefault="00E35C57" w:rsidP="00E35C57">
            <w:pPr>
              <w:pStyle w:val="TAC"/>
              <w:rPr>
                <w:szCs w:val="18"/>
                <w:lang w:eastAsia="zh-CN"/>
              </w:rPr>
            </w:pPr>
            <w:r>
              <w:rPr>
                <w:rFonts w:cs="Arial"/>
                <w:szCs w:val="18"/>
                <w:lang w:val="en-US" w:eastAsia="zh-CN"/>
              </w:rPr>
              <w:t>0</w:t>
            </w:r>
          </w:p>
        </w:tc>
      </w:tr>
      <w:tr w:rsidR="00E35C57" w14:paraId="2245C5E8" w14:textId="77777777" w:rsidTr="0056472F">
        <w:trPr>
          <w:trHeight w:val="187"/>
          <w:jc w:val="center"/>
        </w:trPr>
        <w:tc>
          <w:tcPr>
            <w:tcW w:w="1549" w:type="dxa"/>
            <w:tcBorders>
              <w:top w:val="nil"/>
              <w:left w:val="single" w:sz="4" w:space="0" w:color="auto"/>
              <w:bottom w:val="nil"/>
              <w:right w:val="single" w:sz="4" w:space="0" w:color="auto"/>
            </w:tcBorders>
          </w:tcPr>
          <w:p w14:paraId="06B1C50E"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6CE15EE8"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2ECA9" w14:textId="77777777" w:rsidR="00E35C57" w:rsidRDefault="00E35C57" w:rsidP="00E35C57">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3DC4F9" w14:textId="77777777" w:rsidR="00E35C57" w:rsidRDefault="00E35C57" w:rsidP="00E35C57">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20BA3311" w14:textId="77777777" w:rsidR="00E35C57" w:rsidRDefault="00E35C57" w:rsidP="00E35C57">
            <w:pPr>
              <w:pStyle w:val="TAC"/>
              <w:rPr>
                <w:szCs w:val="18"/>
                <w:lang w:eastAsia="zh-CN"/>
              </w:rPr>
            </w:pPr>
          </w:p>
        </w:tc>
      </w:tr>
      <w:tr w:rsidR="00E35C57" w14:paraId="656BF542" w14:textId="77777777" w:rsidTr="0056472F">
        <w:trPr>
          <w:trHeight w:val="187"/>
          <w:jc w:val="center"/>
        </w:trPr>
        <w:tc>
          <w:tcPr>
            <w:tcW w:w="1549" w:type="dxa"/>
            <w:tcBorders>
              <w:top w:val="nil"/>
              <w:left w:val="single" w:sz="4" w:space="0" w:color="auto"/>
              <w:bottom w:val="nil"/>
              <w:right w:val="single" w:sz="4" w:space="0" w:color="auto"/>
            </w:tcBorders>
            <w:hideMark/>
          </w:tcPr>
          <w:p w14:paraId="69C607A1"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D1FAE16" w14:textId="77777777" w:rsidR="00E35C57" w:rsidRDefault="00E35C57" w:rsidP="00E35C57">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36672D5" w14:textId="77777777" w:rsidR="00E35C57" w:rsidRDefault="00E35C57" w:rsidP="00E35C57">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504480"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60A45C"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8E50AA"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B94B52"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8B6028" w14:textId="77777777" w:rsidR="00E35C57" w:rsidRDefault="00E35C57" w:rsidP="00E35C57">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F4B06E" w14:textId="77777777" w:rsidR="00E35C57" w:rsidRDefault="00E35C57" w:rsidP="00E35C57">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2133E5"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D09A0D"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9B2D7F7"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13E04A"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90749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D67D16"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896492"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E41BFD"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12A8EE"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E77B24" w14:textId="77777777" w:rsidR="00E35C57" w:rsidRDefault="00E35C57" w:rsidP="00E35C57">
            <w:pPr>
              <w:pStyle w:val="TAC"/>
              <w:rPr>
                <w:szCs w:val="18"/>
                <w:lang w:val="en-US" w:eastAsia="zh-CN"/>
              </w:rPr>
            </w:pPr>
            <w:r>
              <w:rPr>
                <w:szCs w:val="18"/>
                <w:lang w:val="en-US" w:eastAsia="zh-CN"/>
              </w:rPr>
              <w:t>1</w:t>
            </w:r>
          </w:p>
        </w:tc>
      </w:tr>
      <w:tr w:rsidR="00E35C57" w14:paraId="3347946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9ACD55E"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8262AB"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02D24" w14:textId="77777777" w:rsidR="00E35C57" w:rsidRDefault="00E35C57" w:rsidP="00E35C57">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A06AAA" w14:textId="77777777" w:rsidR="00E35C57" w:rsidRDefault="00E35C57" w:rsidP="00E35C57">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B28B229" w14:textId="77777777" w:rsidR="00E35C57" w:rsidRDefault="00E35C57" w:rsidP="00E35C57">
            <w:pPr>
              <w:pStyle w:val="TAC"/>
              <w:rPr>
                <w:szCs w:val="18"/>
                <w:lang w:eastAsia="zh-CN"/>
              </w:rPr>
            </w:pPr>
          </w:p>
        </w:tc>
      </w:tr>
      <w:tr w:rsidR="00E35C57" w14:paraId="7B2CFA9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C160904" w14:textId="77777777" w:rsidR="00E35C57" w:rsidRDefault="00E35C57" w:rsidP="00E35C57">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5464BC1D" w14:textId="77777777" w:rsidR="00E35C57" w:rsidRDefault="00E35C57" w:rsidP="00E35C57">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918053"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4B72F"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246768"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9FD8C0"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4AFAAB"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7F3F72"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B1E3A2"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76BB47"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B95B2"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A8DBA"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0BFE0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D03E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2C431B"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1762DD"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F387C19"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FD8D53"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234C26" w14:textId="77777777" w:rsidR="00E35C57" w:rsidRDefault="00E35C57" w:rsidP="00E35C57">
            <w:pPr>
              <w:pStyle w:val="TAC"/>
              <w:rPr>
                <w:szCs w:val="18"/>
                <w:lang w:eastAsia="zh-CN"/>
              </w:rPr>
            </w:pPr>
            <w:r>
              <w:rPr>
                <w:szCs w:val="18"/>
                <w:lang w:eastAsia="zh-CN"/>
              </w:rPr>
              <w:t>0</w:t>
            </w:r>
          </w:p>
        </w:tc>
      </w:tr>
      <w:tr w:rsidR="00E35C57" w14:paraId="3A53369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7972458"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59E636"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E17FD5" w14:textId="77777777" w:rsidR="00E35C57" w:rsidRDefault="00E35C57" w:rsidP="00E35C57">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8F1DC87" w14:textId="77777777" w:rsidR="00E35C57" w:rsidRDefault="00E35C57" w:rsidP="00E35C57">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1A61230"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B14B20D"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FF64E1"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7CDE281"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07755BD"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D211C8F" w14:textId="77777777" w:rsidR="00E35C57" w:rsidRDefault="00E35C57" w:rsidP="00E35C57">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A517F2D" w14:textId="77777777" w:rsidR="00E35C57" w:rsidRDefault="00E35C57" w:rsidP="00E35C57">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388CA67"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C977D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07ED5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29FCB3"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5D038CB" w14:textId="77777777" w:rsidR="00E35C57" w:rsidRDefault="00E35C57" w:rsidP="00E35C57">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01F8E73" w14:textId="77777777" w:rsidR="00E35C57" w:rsidRDefault="00E35C57" w:rsidP="00E35C57">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A8AF4A" w14:textId="77777777" w:rsidR="00E35C57" w:rsidRDefault="00E35C57" w:rsidP="00E35C57">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35977BC" w14:textId="77777777" w:rsidR="00E35C57" w:rsidRDefault="00E35C57" w:rsidP="00E35C57">
            <w:pPr>
              <w:pStyle w:val="TAC"/>
              <w:rPr>
                <w:szCs w:val="18"/>
                <w:lang w:eastAsia="zh-CN"/>
              </w:rPr>
            </w:pPr>
          </w:p>
        </w:tc>
      </w:tr>
      <w:tr w:rsidR="00E35C57" w14:paraId="4754F7E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5615FA0" w14:textId="77777777" w:rsidR="00E35C57" w:rsidRDefault="00E35C57" w:rsidP="00E35C57">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239E35C6" w14:textId="77777777" w:rsidR="00E35C57" w:rsidRDefault="00E35C57" w:rsidP="00E35C57">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81ACB3"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CAF23F"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BC1C99"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A1FEE2"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BC141F"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5CB204"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9262B9A"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639F37"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DFECE2"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98F3CC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1C156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E1E1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846E56"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898BE4"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C8A1F0"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F9548B"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2D48F7" w14:textId="77777777" w:rsidR="00E35C57" w:rsidRDefault="00E35C57" w:rsidP="00E35C57">
            <w:pPr>
              <w:pStyle w:val="TAC"/>
              <w:rPr>
                <w:szCs w:val="18"/>
                <w:lang w:eastAsia="zh-CN"/>
              </w:rPr>
            </w:pPr>
            <w:r>
              <w:rPr>
                <w:szCs w:val="18"/>
                <w:lang w:eastAsia="zh-CN"/>
              </w:rPr>
              <w:t>0</w:t>
            </w:r>
          </w:p>
        </w:tc>
      </w:tr>
      <w:tr w:rsidR="00E35C57" w14:paraId="73C09764"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1B85B40"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8916E68"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5628C"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E27BBD" w14:textId="77777777" w:rsidR="00E35C57" w:rsidRDefault="00E35C57" w:rsidP="00E35C57">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39B1C432" w14:textId="77777777" w:rsidR="00E35C57" w:rsidRDefault="00E35C57" w:rsidP="00E35C57">
            <w:pPr>
              <w:pStyle w:val="TAC"/>
              <w:rPr>
                <w:szCs w:val="18"/>
                <w:lang w:eastAsia="zh-CN"/>
              </w:rPr>
            </w:pPr>
          </w:p>
        </w:tc>
      </w:tr>
      <w:tr w:rsidR="00E35C57" w14:paraId="509E761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E7CC061" w14:textId="77777777" w:rsidR="00E35C57" w:rsidRDefault="00E35C57" w:rsidP="00E35C57">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52ED1630" w14:textId="77777777" w:rsidR="00E35C57" w:rsidRDefault="00E35C57" w:rsidP="00E35C57">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791E2E"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87B661"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6CA830"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7D2A82"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D4745F"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8154B9"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E9C32EC"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5A48EC"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AC609F"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039A4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41E8C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8B545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2E41DF"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A20CC9"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D14FC3"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EDD664"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E46790B" w14:textId="77777777" w:rsidR="00E35C57" w:rsidRDefault="00E35C57" w:rsidP="00E35C57">
            <w:pPr>
              <w:pStyle w:val="TAC"/>
              <w:rPr>
                <w:szCs w:val="18"/>
                <w:lang w:eastAsia="zh-CN"/>
              </w:rPr>
            </w:pPr>
            <w:r>
              <w:rPr>
                <w:szCs w:val="18"/>
                <w:lang w:eastAsia="zh-CN"/>
              </w:rPr>
              <w:t>0</w:t>
            </w:r>
          </w:p>
        </w:tc>
      </w:tr>
      <w:tr w:rsidR="00E35C57" w14:paraId="31C913C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A25E537"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D74F0A" w14:textId="77777777" w:rsidR="00E35C57" w:rsidRDefault="00E35C57" w:rsidP="00E35C57">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0073A"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2218AF" w14:textId="77777777" w:rsidR="00E35C57" w:rsidRDefault="00E35C57" w:rsidP="00E35C57">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19B887" w14:textId="77777777" w:rsidR="00E35C57" w:rsidRDefault="00E35C57" w:rsidP="00E35C57">
            <w:pPr>
              <w:pStyle w:val="TAC"/>
              <w:rPr>
                <w:szCs w:val="18"/>
                <w:lang w:eastAsia="zh-CN"/>
              </w:rPr>
            </w:pPr>
          </w:p>
        </w:tc>
      </w:tr>
      <w:tr w:rsidR="00E35C57" w14:paraId="6D757B34"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A0848CF" w14:textId="77777777" w:rsidR="00E35C57" w:rsidRDefault="00E35C57" w:rsidP="00E35C57">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7ADDD150" w14:textId="77777777" w:rsidR="00E35C57" w:rsidRDefault="00E35C57" w:rsidP="00E35C57">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AB3D908"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099E232"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A876D49"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784A2E"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C2BD8C"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EE80FE"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D78803"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8998C1"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B610C3"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ADCADB"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4BE80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10744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48F885"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72D991"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113B96"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27ADE8"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0476189" w14:textId="77777777" w:rsidR="00E35C57" w:rsidRDefault="00E35C57" w:rsidP="00E35C57">
            <w:pPr>
              <w:pStyle w:val="TAC"/>
              <w:rPr>
                <w:szCs w:val="18"/>
                <w:lang w:eastAsia="zh-CN"/>
              </w:rPr>
            </w:pPr>
            <w:r>
              <w:rPr>
                <w:szCs w:val="18"/>
                <w:lang w:eastAsia="zh-CN"/>
              </w:rPr>
              <w:t>0</w:t>
            </w:r>
          </w:p>
        </w:tc>
      </w:tr>
      <w:tr w:rsidR="00E35C57" w14:paraId="7BBE082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F046573"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B4D00E"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E9CC7"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F14328" w14:textId="77777777" w:rsidR="00E35C57" w:rsidRDefault="00E35C57" w:rsidP="00E35C57">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EAA063D" w14:textId="77777777" w:rsidR="00E35C57" w:rsidRDefault="00E35C57" w:rsidP="00E35C57">
            <w:pPr>
              <w:pStyle w:val="TAC"/>
              <w:rPr>
                <w:szCs w:val="18"/>
                <w:lang w:eastAsia="zh-CN"/>
              </w:rPr>
            </w:pPr>
          </w:p>
        </w:tc>
      </w:tr>
      <w:tr w:rsidR="00E35C57" w14:paraId="23097EA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44CCB7D" w14:textId="77777777" w:rsidR="00E35C57" w:rsidRDefault="00E35C57" w:rsidP="00E35C57">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51276123" w14:textId="77777777" w:rsidR="00E35C57" w:rsidRDefault="00E35C57" w:rsidP="00E35C57">
            <w:pPr>
              <w:pStyle w:val="TAC"/>
              <w:rPr>
                <w:rFonts w:cs="Arial"/>
                <w:szCs w:val="18"/>
                <w:lang w:val="en-US"/>
              </w:rPr>
            </w:pPr>
            <w:r>
              <w:rPr>
                <w:rFonts w:cs="Arial"/>
                <w:szCs w:val="18"/>
                <w:lang w:val="en-US"/>
              </w:rPr>
              <w:t>CA_n66A-n261A</w:t>
            </w:r>
          </w:p>
          <w:p w14:paraId="6EC656AD" w14:textId="77777777" w:rsidR="00E35C57" w:rsidRDefault="00E35C57" w:rsidP="00E35C57">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9F81851"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DC9C3CD"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696A49"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1F520D"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9BAD45"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52DCF2"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7F3288C"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76DC9"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EB7336"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AFCB7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1E515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2D1F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DDD163"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2B6A8F1"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7C078F"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3AC2E7"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53FC79" w14:textId="77777777" w:rsidR="00E35C57" w:rsidRDefault="00E35C57" w:rsidP="00E35C57">
            <w:pPr>
              <w:pStyle w:val="TAC"/>
              <w:rPr>
                <w:szCs w:val="18"/>
                <w:lang w:eastAsia="zh-CN"/>
              </w:rPr>
            </w:pPr>
            <w:r>
              <w:rPr>
                <w:szCs w:val="18"/>
                <w:lang w:eastAsia="zh-CN"/>
              </w:rPr>
              <w:t>0</w:t>
            </w:r>
          </w:p>
        </w:tc>
      </w:tr>
      <w:tr w:rsidR="00E35C57" w14:paraId="4B2F785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E4CBE8F"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75163"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3A09D8"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989D3A" w14:textId="77777777" w:rsidR="00E35C57" w:rsidRDefault="00E35C57" w:rsidP="00E35C57">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64D49A47" w14:textId="77777777" w:rsidR="00E35C57" w:rsidRDefault="00E35C57" w:rsidP="00E35C57">
            <w:pPr>
              <w:pStyle w:val="TAC"/>
              <w:rPr>
                <w:szCs w:val="18"/>
                <w:lang w:eastAsia="zh-CN"/>
              </w:rPr>
            </w:pPr>
          </w:p>
        </w:tc>
      </w:tr>
      <w:tr w:rsidR="00E35C57" w14:paraId="3D1612B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727DC85" w14:textId="77777777" w:rsidR="00E35C57" w:rsidRDefault="00E35C57" w:rsidP="00E35C57">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4F43C863" w14:textId="77777777" w:rsidR="00E35C57" w:rsidRDefault="00E35C57" w:rsidP="00E35C57">
            <w:pPr>
              <w:pStyle w:val="TAC"/>
              <w:rPr>
                <w:rFonts w:cs="Arial"/>
                <w:szCs w:val="18"/>
              </w:rPr>
            </w:pPr>
            <w:r>
              <w:rPr>
                <w:rFonts w:cs="Arial"/>
                <w:szCs w:val="18"/>
              </w:rPr>
              <w:t>CA_n66A-n261A</w:t>
            </w:r>
          </w:p>
          <w:p w14:paraId="766B515B" w14:textId="77777777" w:rsidR="00E35C57" w:rsidRDefault="00E35C57" w:rsidP="00E35C57">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0E1D16A2" w14:textId="77777777" w:rsidR="00E35C57" w:rsidRDefault="00E35C57" w:rsidP="00E35C57">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CFA0106"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05F12F"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5028624"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E10CD5"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B64E06"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DC25C1"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4A13455"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6164D7"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665C47"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7EEF746"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0E5F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3DF2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560AA"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FA571D"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ECC907"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E8F50D"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90DAF98" w14:textId="77777777" w:rsidR="00E35C57" w:rsidRDefault="00E35C57" w:rsidP="00E35C57">
            <w:pPr>
              <w:pStyle w:val="TAC"/>
              <w:rPr>
                <w:szCs w:val="18"/>
                <w:lang w:eastAsia="zh-CN"/>
              </w:rPr>
            </w:pPr>
            <w:r>
              <w:rPr>
                <w:szCs w:val="18"/>
                <w:lang w:eastAsia="zh-CN"/>
              </w:rPr>
              <w:t>0</w:t>
            </w:r>
          </w:p>
        </w:tc>
      </w:tr>
      <w:tr w:rsidR="00E35C57" w14:paraId="3A0348FA"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2D8CEAD"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7D6E4F"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D8DAA"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3078BD" w14:textId="77777777" w:rsidR="00E35C57" w:rsidRDefault="00E35C57" w:rsidP="00E35C57">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094DD87" w14:textId="77777777" w:rsidR="00E35C57" w:rsidRDefault="00E35C57" w:rsidP="00E35C57">
            <w:pPr>
              <w:pStyle w:val="TAC"/>
              <w:rPr>
                <w:szCs w:val="18"/>
                <w:lang w:eastAsia="zh-CN"/>
              </w:rPr>
            </w:pPr>
          </w:p>
        </w:tc>
      </w:tr>
      <w:tr w:rsidR="00E35C57" w14:paraId="25E1E68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B137CDB" w14:textId="77777777" w:rsidR="00E35C57" w:rsidRDefault="00E35C57" w:rsidP="00E35C57">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25A9B5D3" w14:textId="77777777" w:rsidR="00E35C57" w:rsidRDefault="00E35C57" w:rsidP="00E35C57">
            <w:pPr>
              <w:pStyle w:val="TAC"/>
              <w:rPr>
                <w:rFonts w:cs="Arial"/>
                <w:szCs w:val="18"/>
                <w:lang w:val="en-US"/>
              </w:rPr>
            </w:pPr>
            <w:r>
              <w:rPr>
                <w:rFonts w:cs="Arial"/>
                <w:szCs w:val="18"/>
                <w:lang w:val="en-US"/>
              </w:rPr>
              <w:t>CA_n66A-n261A</w:t>
            </w:r>
          </w:p>
          <w:p w14:paraId="7AB13870" w14:textId="77777777" w:rsidR="00E35C57" w:rsidRDefault="00E35C57" w:rsidP="00E35C57">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BCF2A41" w14:textId="77777777" w:rsidR="00E35C57" w:rsidRDefault="00E35C57" w:rsidP="00E35C57">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594EC55" w14:textId="77777777" w:rsidR="00E35C57" w:rsidRDefault="00E35C57" w:rsidP="00E35C57">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3B684C"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B1D0944"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F977DB"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77D3AB"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00090E"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068584B"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1018F9"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9AFF98"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4C3CDE"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C7D18A"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BE5A2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5346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093B85"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3D5C2B"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05CB50"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55B945"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8B1539F" w14:textId="77777777" w:rsidR="00E35C57" w:rsidRDefault="00E35C57" w:rsidP="00E35C57">
            <w:pPr>
              <w:pStyle w:val="TAC"/>
              <w:rPr>
                <w:szCs w:val="18"/>
                <w:lang w:eastAsia="zh-CN"/>
              </w:rPr>
            </w:pPr>
            <w:r>
              <w:rPr>
                <w:szCs w:val="18"/>
                <w:lang w:eastAsia="zh-CN"/>
              </w:rPr>
              <w:t>0</w:t>
            </w:r>
          </w:p>
        </w:tc>
      </w:tr>
      <w:tr w:rsidR="00E35C57" w14:paraId="6FFF503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654EAB5"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BD07A8"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DB9313"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A5E79D" w14:textId="77777777" w:rsidR="00E35C57" w:rsidRDefault="00E35C57" w:rsidP="00E35C57">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79B35636" w14:textId="77777777" w:rsidR="00E35C57" w:rsidRDefault="00E35C57" w:rsidP="00E35C57">
            <w:pPr>
              <w:pStyle w:val="TAC"/>
              <w:rPr>
                <w:szCs w:val="18"/>
                <w:lang w:eastAsia="zh-CN"/>
              </w:rPr>
            </w:pPr>
          </w:p>
        </w:tc>
      </w:tr>
      <w:tr w:rsidR="00E35C57" w14:paraId="63CA022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0B494A9" w14:textId="77777777" w:rsidR="00E35C57" w:rsidRDefault="00E35C57" w:rsidP="00E35C57">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1AB7F309" w14:textId="77777777" w:rsidR="00E35C57" w:rsidRDefault="00E35C57" w:rsidP="00E35C57">
            <w:pPr>
              <w:pStyle w:val="TAC"/>
              <w:rPr>
                <w:szCs w:val="18"/>
                <w:lang w:val="en-US"/>
              </w:rPr>
            </w:pPr>
            <w:r>
              <w:rPr>
                <w:rFonts w:cs="Arial"/>
                <w:szCs w:val="18"/>
                <w:lang w:val="en-US"/>
              </w:rPr>
              <w:t>CA_n66A-n261A</w:t>
            </w:r>
          </w:p>
          <w:p w14:paraId="1DF3595E" w14:textId="77777777" w:rsidR="00E35C57" w:rsidRDefault="00E35C57" w:rsidP="00E35C57">
            <w:pPr>
              <w:pStyle w:val="TAC"/>
              <w:rPr>
                <w:szCs w:val="18"/>
                <w:lang w:val="en-US"/>
              </w:rPr>
            </w:pPr>
            <w:r>
              <w:rPr>
                <w:szCs w:val="18"/>
                <w:lang w:val="en-US"/>
              </w:rPr>
              <w:t>CA_</w:t>
            </w:r>
            <w:r>
              <w:rPr>
                <w:szCs w:val="18"/>
                <w:lang w:val="en-US" w:eastAsia="zh-CN"/>
              </w:rPr>
              <w:t>n66</w:t>
            </w:r>
            <w:r>
              <w:rPr>
                <w:szCs w:val="18"/>
                <w:lang w:val="en-US"/>
              </w:rPr>
              <w:t>A-n261G</w:t>
            </w:r>
          </w:p>
          <w:p w14:paraId="1BB82E5D" w14:textId="77777777" w:rsidR="00E35C57" w:rsidRDefault="00E35C57" w:rsidP="00E35C57">
            <w:pPr>
              <w:pStyle w:val="TAC"/>
              <w:rPr>
                <w:szCs w:val="18"/>
                <w:lang w:val="en-US"/>
              </w:rPr>
            </w:pPr>
            <w:r>
              <w:rPr>
                <w:szCs w:val="18"/>
                <w:lang w:val="en-US"/>
              </w:rPr>
              <w:t>CA_</w:t>
            </w:r>
            <w:r>
              <w:rPr>
                <w:szCs w:val="18"/>
                <w:lang w:val="en-US" w:eastAsia="zh-CN"/>
              </w:rPr>
              <w:t>n66</w:t>
            </w:r>
            <w:r>
              <w:rPr>
                <w:szCs w:val="18"/>
                <w:lang w:val="en-US"/>
              </w:rPr>
              <w:t>A-n261H</w:t>
            </w:r>
          </w:p>
          <w:p w14:paraId="03D756A4" w14:textId="77777777" w:rsidR="00E35C57" w:rsidRDefault="00E35C57" w:rsidP="00E35C57">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7239589"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2C9F4F"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E85AF6"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F6713A"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627A17"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F28AC9"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C33755"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2E8A86"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851DEF"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DA18F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FD807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365E4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CB85BC"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D6631F"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A596B1"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92FCDD"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CFB67CD" w14:textId="77777777" w:rsidR="00E35C57" w:rsidRDefault="00E35C57" w:rsidP="00E35C57">
            <w:pPr>
              <w:pStyle w:val="TAC"/>
              <w:rPr>
                <w:szCs w:val="18"/>
                <w:lang w:eastAsia="zh-CN"/>
              </w:rPr>
            </w:pPr>
            <w:r>
              <w:rPr>
                <w:szCs w:val="18"/>
                <w:lang w:eastAsia="zh-CN"/>
              </w:rPr>
              <w:t>0</w:t>
            </w:r>
          </w:p>
        </w:tc>
      </w:tr>
      <w:tr w:rsidR="00E35C57" w14:paraId="23328F1A"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7C28F54"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016394"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560B57"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DFBFE" w14:textId="77777777" w:rsidR="00E35C57" w:rsidRDefault="00E35C57" w:rsidP="00E35C57">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73B934FC" w14:textId="77777777" w:rsidR="00E35C57" w:rsidRDefault="00E35C57" w:rsidP="00E35C57">
            <w:pPr>
              <w:pStyle w:val="TAC"/>
              <w:rPr>
                <w:szCs w:val="18"/>
                <w:lang w:eastAsia="zh-CN"/>
              </w:rPr>
            </w:pPr>
          </w:p>
        </w:tc>
      </w:tr>
      <w:tr w:rsidR="00E35C57" w14:paraId="70ED59B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5A88D1E" w14:textId="77777777" w:rsidR="00E35C57" w:rsidRDefault="00E35C57" w:rsidP="00E35C57">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0E3AAC57" w14:textId="77777777" w:rsidR="00E35C57" w:rsidRDefault="00E35C57" w:rsidP="00E35C57">
            <w:pPr>
              <w:pStyle w:val="TAC"/>
              <w:rPr>
                <w:szCs w:val="18"/>
                <w:lang w:val="en-US"/>
              </w:rPr>
            </w:pPr>
            <w:r>
              <w:rPr>
                <w:rFonts w:cs="Arial"/>
                <w:szCs w:val="18"/>
                <w:lang w:val="en-US"/>
              </w:rPr>
              <w:t>CA_n66A-n261A</w:t>
            </w:r>
          </w:p>
          <w:p w14:paraId="7BF2436B" w14:textId="77777777" w:rsidR="00E35C57" w:rsidRDefault="00E35C57" w:rsidP="00E35C57">
            <w:pPr>
              <w:pStyle w:val="TAC"/>
              <w:rPr>
                <w:szCs w:val="18"/>
                <w:lang w:val="en-US"/>
              </w:rPr>
            </w:pPr>
            <w:r>
              <w:rPr>
                <w:szCs w:val="18"/>
                <w:lang w:val="en-US"/>
              </w:rPr>
              <w:t>CA_</w:t>
            </w:r>
            <w:r>
              <w:rPr>
                <w:szCs w:val="18"/>
                <w:lang w:val="en-US" w:eastAsia="zh-CN"/>
              </w:rPr>
              <w:t>n66</w:t>
            </w:r>
            <w:r>
              <w:rPr>
                <w:szCs w:val="18"/>
                <w:lang w:val="en-US"/>
              </w:rPr>
              <w:t>A-n261G</w:t>
            </w:r>
          </w:p>
          <w:p w14:paraId="18115A75" w14:textId="77777777" w:rsidR="00E35C57" w:rsidRDefault="00E35C57" w:rsidP="00E35C57">
            <w:pPr>
              <w:pStyle w:val="TAC"/>
              <w:rPr>
                <w:szCs w:val="18"/>
                <w:lang w:val="en-US"/>
              </w:rPr>
            </w:pPr>
            <w:r>
              <w:rPr>
                <w:szCs w:val="18"/>
                <w:lang w:val="en-US"/>
              </w:rPr>
              <w:t>CA_</w:t>
            </w:r>
            <w:r>
              <w:rPr>
                <w:szCs w:val="18"/>
                <w:lang w:val="en-US" w:eastAsia="zh-CN"/>
              </w:rPr>
              <w:t>n66</w:t>
            </w:r>
            <w:r>
              <w:rPr>
                <w:szCs w:val="18"/>
                <w:lang w:val="en-US"/>
              </w:rPr>
              <w:t>A-n261H</w:t>
            </w:r>
          </w:p>
          <w:p w14:paraId="6CC7F445" w14:textId="77777777" w:rsidR="00E35C57" w:rsidRDefault="00E35C57" w:rsidP="00E35C57">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F2FCFE"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E074E9"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F20A47"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81148B"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FDEEAA"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B9C541"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D10BC1"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BCCD59"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1E87D5"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4DA83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3ACB1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D7F3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56C06A"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20955F"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0F48E3"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6BEB2E"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E2A1ED3" w14:textId="77777777" w:rsidR="00E35C57" w:rsidRDefault="00E35C57" w:rsidP="00E35C57">
            <w:pPr>
              <w:pStyle w:val="TAC"/>
              <w:rPr>
                <w:szCs w:val="18"/>
                <w:lang w:eastAsia="zh-CN"/>
              </w:rPr>
            </w:pPr>
            <w:r>
              <w:rPr>
                <w:szCs w:val="18"/>
                <w:lang w:eastAsia="zh-CN"/>
              </w:rPr>
              <w:t>0</w:t>
            </w:r>
          </w:p>
        </w:tc>
      </w:tr>
      <w:tr w:rsidR="00E35C57" w14:paraId="5752274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C96E1B9"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5E4AF4"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6E36D3"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3A21BB" w14:textId="77777777" w:rsidR="00E35C57" w:rsidRDefault="00E35C57" w:rsidP="00E35C57">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5F2CDE1F" w14:textId="77777777" w:rsidR="00E35C57" w:rsidRDefault="00E35C57" w:rsidP="00E35C57">
            <w:pPr>
              <w:pStyle w:val="TAC"/>
              <w:rPr>
                <w:szCs w:val="18"/>
                <w:lang w:eastAsia="zh-CN"/>
              </w:rPr>
            </w:pPr>
          </w:p>
        </w:tc>
      </w:tr>
      <w:tr w:rsidR="00E35C57" w14:paraId="137CA21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5B9845F" w14:textId="77777777" w:rsidR="00E35C57" w:rsidRDefault="00E35C57" w:rsidP="00E35C57">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3917DF1E" w14:textId="77777777" w:rsidR="00E35C57" w:rsidRDefault="00E35C57" w:rsidP="00E35C57">
            <w:pPr>
              <w:pStyle w:val="TAC"/>
              <w:rPr>
                <w:szCs w:val="18"/>
                <w:lang w:val="en-US"/>
              </w:rPr>
            </w:pPr>
            <w:r>
              <w:rPr>
                <w:rFonts w:cs="Arial"/>
                <w:szCs w:val="18"/>
                <w:lang w:val="en-US"/>
              </w:rPr>
              <w:t>CA_n66A-n261A</w:t>
            </w:r>
          </w:p>
          <w:p w14:paraId="63D75AFC" w14:textId="77777777" w:rsidR="00E35C57" w:rsidRDefault="00E35C57" w:rsidP="00E35C57">
            <w:pPr>
              <w:pStyle w:val="TAC"/>
              <w:rPr>
                <w:szCs w:val="18"/>
                <w:lang w:val="en-US"/>
              </w:rPr>
            </w:pPr>
            <w:r>
              <w:rPr>
                <w:szCs w:val="18"/>
                <w:lang w:val="en-US"/>
              </w:rPr>
              <w:t>CA_</w:t>
            </w:r>
            <w:r>
              <w:rPr>
                <w:szCs w:val="18"/>
                <w:lang w:val="en-US" w:eastAsia="zh-CN"/>
              </w:rPr>
              <w:t>n66</w:t>
            </w:r>
            <w:r>
              <w:rPr>
                <w:szCs w:val="18"/>
                <w:lang w:val="en-US"/>
              </w:rPr>
              <w:t>A-n261G</w:t>
            </w:r>
          </w:p>
          <w:p w14:paraId="57CA74A0" w14:textId="77777777" w:rsidR="00E35C57" w:rsidRDefault="00E35C57" w:rsidP="00E35C57">
            <w:pPr>
              <w:pStyle w:val="TAC"/>
              <w:rPr>
                <w:szCs w:val="18"/>
                <w:lang w:val="en-US"/>
              </w:rPr>
            </w:pPr>
            <w:r>
              <w:rPr>
                <w:szCs w:val="18"/>
                <w:lang w:val="en-US"/>
              </w:rPr>
              <w:t>CA_</w:t>
            </w:r>
            <w:r>
              <w:rPr>
                <w:szCs w:val="18"/>
                <w:lang w:val="en-US" w:eastAsia="zh-CN"/>
              </w:rPr>
              <w:t>n66</w:t>
            </w:r>
            <w:r>
              <w:rPr>
                <w:szCs w:val="18"/>
                <w:lang w:val="en-US"/>
              </w:rPr>
              <w:t>A-n261H</w:t>
            </w:r>
          </w:p>
          <w:p w14:paraId="0CE8FA5D" w14:textId="77777777" w:rsidR="00E35C57" w:rsidRDefault="00E35C57" w:rsidP="00E35C57">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D98C43" w14:textId="77777777" w:rsidR="00E35C57" w:rsidRDefault="00E35C57" w:rsidP="00E35C57">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E6D550"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69211E9"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C60C28"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CD45C1"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F9D42E"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84DC519"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8F287F"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11176DC" w14:textId="77777777" w:rsidR="00E35C57" w:rsidRDefault="00E35C57" w:rsidP="00E35C57">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9D74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93798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A9401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0CF10C"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18854C5"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28C356"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DA95CE"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B1E3CB" w14:textId="77777777" w:rsidR="00E35C57" w:rsidRDefault="00E35C57" w:rsidP="00E35C57">
            <w:pPr>
              <w:pStyle w:val="TAC"/>
              <w:rPr>
                <w:szCs w:val="18"/>
                <w:lang w:eastAsia="zh-CN"/>
              </w:rPr>
            </w:pPr>
            <w:r>
              <w:rPr>
                <w:szCs w:val="18"/>
                <w:lang w:eastAsia="zh-CN"/>
              </w:rPr>
              <w:t>0</w:t>
            </w:r>
          </w:p>
        </w:tc>
      </w:tr>
      <w:tr w:rsidR="00E35C57" w14:paraId="3B779C3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F6205F2" w14:textId="77777777" w:rsidR="00E35C57" w:rsidRDefault="00E35C57" w:rsidP="00E35C57">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8AEF5A"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D32C1"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0CE88" w14:textId="77777777" w:rsidR="00E35C57" w:rsidRDefault="00E35C57" w:rsidP="00E35C57">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8E02EFE" w14:textId="77777777" w:rsidR="00E35C57" w:rsidRDefault="00E35C57" w:rsidP="00E35C57">
            <w:pPr>
              <w:pStyle w:val="TAC"/>
              <w:rPr>
                <w:szCs w:val="18"/>
                <w:lang w:eastAsia="zh-CN"/>
              </w:rPr>
            </w:pPr>
          </w:p>
        </w:tc>
      </w:tr>
      <w:tr w:rsidR="00E35C57" w14:paraId="5FC1F50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6B0D0EE" w14:textId="77777777" w:rsidR="00E35C57" w:rsidRDefault="00E35C57" w:rsidP="00E35C57">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784C2A53" w14:textId="77777777" w:rsidR="00E35C57" w:rsidRDefault="00E35C57" w:rsidP="00E35C57">
            <w:pPr>
              <w:pStyle w:val="TAC"/>
              <w:rPr>
                <w:rFonts w:cs="Arial"/>
                <w:szCs w:val="18"/>
                <w:lang w:val="en-US"/>
              </w:rPr>
            </w:pPr>
            <w:r>
              <w:rPr>
                <w:rFonts w:cs="Arial"/>
                <w:szCs w:val="18"/>
                <w:lang w:val="en-US"/>
              </w:rPr>
              <w:t>CA_n66A-n261A</w:t>
            </w:r>
          </w:p>
          <w:p w14:paraId="1D00B9B3" w14:textId="77777777" w:rsidR="00E35C57" w:rsidRDefault="00E35C57" w:rsidP="00E35C57">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FE0D222" w14:textId="77777777" w:rsidR="00E35C57" w:rsidRDefault="00E35C57" w:rsidP="00E35C57">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EEA2E7B" w14:textId="77777777" w:rsidR="00E35C57" w:rsidRDefault="00E35C57" w:rsidP="00E35C57">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05ED23" w14:textId="77777777" w:rsidR="00E35C57" w:rsidRDefault="00E35C57" w:rsidP="00E35C57">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674A5B"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C9C5B73"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6D352D"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DD67D"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3A5CC3" w14:textId="77777777" w:rsidR="00E35C57" w:rsidRDefault="00E35C57" w:rsidP="00E35C57">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059F7F" w14:textId="77777777" w:rsidR="00E35C57" w:rsidRDefault="00E35C57" w:rsidP="00E35C57">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C4B23E"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6A59A" w14:textId="77777777" w:rsidR="00E35C57" w:rsidRDefault="00E35C57" w:rsidP="00E35C57">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3BDDD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B9386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47D1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308AE3" w14:textId="77777777" w:rsidR="00E35C57" w:rsidRDefault="00E35C57" w:rsidP="00E35C57">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4D2013" w14:textId="77777777" w:rsidR="00E35C57" w:rsidRDefault="00E35C57" w:rsidP="00E35C57">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D44B40" w14:textId="77777777" w:rsidR="00E35C57" w:rsidRDefault="00E35C57" w:rsidP="00E35C57">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57A1A1" w14:textId="77777777" w:rsidR="00E35C57" w:rsidRDefault="00E35C57" w:rsidP="00E35C57">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E06CFC" w14:textId="77777777" w:rsidR="00E35C57" w:rsidRDefault="00E35C57" w:rsidP="00E35C57">
            <w:pPr>
              <w:pStyle w:val="TAC"/>
              <w:rPr>
                <w:szCs w:val="18"/>
                <w:lang w:eastAsia="zh-CN"/>
              </w:rPr>
            </w:pPr>
            <w:r>
              <w:rPr>
                <w:szCs w:val="18"/>
                <w:lang w:eastAsia="zh-CN"/>
              </w:rPr>
              <w:t>0</w:t>
            </w:r>
          </w:p>
        </w:tc>
      </w:tr>
      <w:tr w:rsidR="00E35C57" w14:paraId="43B9ABF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EE22CEB"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E1F443"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646D5B" w14:textId="77777777" w:rsidR="00E35C57" w:rsidRDefault="00E35C57" w:rsidP="00E35C57">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C40CAE" w14:textId="77777777" w:rsidR="00E35C57" w:rsidRDefault="00E35C57" w:rsidP="00E35C57">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1F275A23" w14:textId="77777777" w:rsidR="00E35C57" w:rsidRDefault="00E35C57" w:rsidP="00E35C57">
            <w:pPr>
              <w:pStyle w:val="TAC"/>
              <w:rPr>
                <w:szCs w:val="18"/>
                <w:lang w:eastAsia="zh-CN"/>
              </w:rPr>
            </w:pPr>
          </w:p>
        </w:tc>
      </w:tr>
      <w:tr w:rsidR="00E35C57" w14:paraId="16EE688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507B006" w14:textId="77777777" w:rsidR="00E35C57" w:rsidRDefault="00E35C57" w:rsidP="00E35C57">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52F8A8FA" w14:textId="77777777" w:rsidR="00E35C57" w:rsidRDefault="00E35C57" w:rsidP="00E35C57">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4DA6"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3EA9015"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A620A3"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3EF117"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B4046E"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1ABA38"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66AA0C"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964E93"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512A6D"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4D58D5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AF74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0C2D2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2C7E37"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F2F067"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FD72E3"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D55A4"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3B530F" w14:textId="77777777" w:rsidR="00E35C57" w:rsidRDefault="00E35C57" w:rsidP="00E35C57">
            <w:pPr>
              <w:pStyle w:val="TAC"/>
              <w:rPr>
                <w:szCs w:val="18"/>
                <w:lang w:eastAsia="zh-CN"/>
              </w:rPr>
            </w:pPr>
            <w:r>
              <w:rPr>
                <w:rFonts w:cs="Arial"/>
                <w:color w:val="000000"/>
                <w:szCs w:val="18"/>
                <w:lang w:val="en-US" w:eastAsia="zh-CN"/>
              </w:rPr>
              <w:t>0</w:t>
            </w:r>
          </w:p>
        </w:tc>
      </w:tr>
      <w:tr w:rsidR="00E35C57" w14:paraId="7892EC4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32CC31B"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45C842"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089EE"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585657" w14:textId="77777777" w:rsidR="00E35C57" w:rsidRDefault="00E35C57" w:rsidP="00E35C57">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69F50A24" w14:textId="77777777" w:rsidR="00E35C57" w:rsidRDefault="00E35C57" w:rsidP="00E35C57">
            <w:pPr>
              <w:pStyle w:val="TAC"/>
              <w:rPr>
                <w:szCs w:val="18"/>
                <w:lang w:eastAsia="zh-CN"/>
              </w:rPr>
            </w:pPr>
          </w:p>
        </w:tc>
      </w:tr>
      <w:tr w:rsidR="00E35C57" w14:paraId="5564F51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7805563" w14:textId="77777777" w:rsidR="00E35C57" w:rsidRDefault="00E35C57" w:rsidP="00E35C57">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15883EA" w14:textId="77777777" w:rsidR="00E35C57" w:rsidRDefault="00E35C57" w:rsidP="00E35C57">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BC996C0"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A92F6D"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8D1CBF"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94B56A"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0057CF"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3571CC"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15B7188"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1F40C1"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03F77E"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3A6C46"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58888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7B823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FF8AF"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E3436F4"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2CFF43"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D499843"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323E5" w14:textId="77777777" w:rsidR="00E35C57" w:rsidRDefault="00E35C57" w:rsidP="00E35C57">
            <w:pPr>
              <w:pStyle w:val="TAC"/>
              <w:rPr>
                <w:szCs w:val="18"/>
                <w:lang w:eastAsia="zh-CN"/>
              </w:rPr>
            </w:pPr>
            <w:r>
              <w:rPr>
                <w:szCs w:val="18"/>
                <w:lang w:val="en-US" w:eastAsia="zh-CN"/>
              </w:rPr>
              <w:t>0</w:t>
            </w:r>
          </w:p>
        </w:tc>
      </w:tr>
      <w:tr w:rsidR="00E35C57" w14:paraId="2F78852B"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D1A3DCF"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C1DD42"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1E327"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40F29" w14:textId="77777777" w:rsidR="00E35C57" w:rsidRDefault="00E35C57" w:rsidP="00E35C57">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07465005" w14:textId="77777777" w:rsidR="00E35C57" w:rsidRDefault="00E35C57" w:rsidP="00E35C57">
            <w:pPr>
              <w:pStyle w:val="TAC"/>
              <w:rPr>
                <w:szCs w:val="18"/>
                <w:lang w:eastAsia="zh-CN"/>
              </w:rPr>
            </w:pPr>
          </w:p>
        </w:tc>
      </w:tr>
      <w:tr w:rsidR="00E35C57" w14:paraId="49DAF8F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D9982AF" w14:textId="77777777" w:rsidR="00E35C57" w:rsidRDefault="00E35C57" w:rsidP="00E35C57">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45375907" w14:textId="77777777" w:rsidR="00E35C57" w:rsidRDefault="00E35C57" w:rsidP="00E35C57">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75F3922"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1FB428"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4F1E1A"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428E6F"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5EFAA2"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C20F8B"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DAF02F"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3D06C1"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38DF20"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D48D4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3C3DD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1D9E0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33CB1"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7C3236"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9F0847"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0D4A49"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E798BA" w14:textId="77777777" w:rsidR="00E35C57" w:rsidRDefault="00E35C57" w:rsidP="00E35C57">
            <w:pPr>
              <w:pStyle w:val="TAC"/>
              <w:rPr>
                <w:szCs w:val="18"/>
                <w:lang w:eastAsia="zh-CN"/>
              </w:rPr>
            </w:pPr>
            <w:r>
              <w:rPr>
                <w:szCs w:val="18"/>
                <w:lang w:val="en-US" w:eastAsia="zh-CN"/>
              </w:rPr>
              <w:t>0</w:t>
            </w:r>
          </w:p>
        </w:tc>
      </w:tr>
      <w:tr w:rsidR="00E35C57" w14:paraId="73AF5B81" w14:textId="77777777" w:rsidTr="0056472F">
        <w:trPr>
          <w:trHeight w:val="187"/>
          <w:jc w:val="center"/>
        </w:trPr>
        <w:tc>
          <w:tcPr>
            <w:tcW w:w="1549" w:type="dxa"/>
            <w:tcBorders>
              <w:top w:val="nil"/>
              <w:left w:val="single" w:sz="4" w:space="0" w:color="auto"/>
              <w:bottom w:val="nil"/>
              <w:right w:val="single" w:sz="4" w:space="0" w:color="auto"/>
            </w:tcBorders>
          </w:tcPr>
          <w:p w14:paraId="708E6DC0" w14:textId="77777777" w:rsidR="00E35C57" w:rsidRDefault="00E35C57" w:rsidP="00E35C57">
            <w:pPr>
              <w:pStyle w:val="TAC"/>
              <w:rPr>
                <w:szCs w:val="18"/>
              </w:rPr>
            </w:pPr>
          </w:p>
        </w:tc>
        <w:tc>
          <w:tcPr>
            <w:tcW w:w="1694" w:type="dxa"/>
            <w:gridSpan w:val="3"/>
            <w:tcBorders>
              <w:top w:val="nil"/>
              <w:left w:val="single" w:sz="4" w:space="0" w:color="auto"/>
              <w:bottom w:val="nil"/>
              <w:right w:val="single" w:sz="4" w:space="0" w:color="auto"/>
            </w:tcBorders>
          </w:tcPr>
          <w:p w14:paraId="23156446"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B49F49"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F5C6E" w14:textId="77777777" w:rsidR="00E35C57" w:rsidRDefault="00E35C57" w:rsidP="00E35C57">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3199C88B" w14:textId="77777777" w:rsidR="00E35C57" w:rsidRDefault="00E35C57" w:rsidP="00E35C57">
            <w:pPr>
              <w:pStyle w:val="TAC"/>
              <w:rPr>
                <w:szCs w:val="18"/>
                <w:lang w:eastAsia="zh-CN"/>
              </w:rPr>
            </w:pPr>
          </w:p>
        </w:tc>
      </w:tr>
      <w:tr w:rsidR="00E35C57" w14:paraId="457E1BE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95649FE" w14:textId="77777777" w:rsidR="00E35C57" w:rsidRDefault="00E35C57" w:rsidP="00E35C57">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6E615EED" w14:textId="77777777" w:rsidR="00E35C57" w:rsidRDefault="00E35C57" w:rsidP="00E35C57">
            <w:pPr>
              <w:pStyle w:val="TAC"/>
              <w:rPr>
                <w:szCs w:val="18"/>
              </w:rPr>
            </w:pPr>
            <w:r>
              <w:rPr>
                <w:szCs w:val="18"/>
              </w:rPr>
              <w:t>CA_n66A-n261A</w:t>
            </w:r>
          </w:p>
          <w:p w14:paraId="28839925" w14:textId="77777777" w:rsidR="00E35C57" w:rsidRDefault="00E35C57" w:rsidP="00E35C57">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96DB69"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6C231C"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8BCC73"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2F4B77"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6EFF74"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4ADC48"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F19984"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9B0AE2"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FD6733"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6D0D5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A54ED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CD991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7605A9"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1C3D33A"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08B1FB4"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4C08BE"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F83E62" w14:textId="77777777" w:rsidR="00E35C57" w:rsidRDefault="00E35C57" w:rsidP="00E35C57">
            <w:pPr>
              <w:pStyle w:val="TAC"/>
              <w:rPr>
                <w:szCs w:val="18"/>
                <w:lang w:eastAsia="zh-CN"/>
              </w:rPr>
            </w:pPr>
            <w:r>
              <w:rPr>
                <w:szCs w:val="18"/>
                <w:lang w:val="en-US" w:eastAsia="zh-CN"/>
              </w:rPr>
              <w:t>0</w:t>
            </w:r>
          </w:p>
        </w:tc>
      </w:tr>
      <w:tr w:rsidR="00E35C57" w14:paraId="42D7F3E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2005E42"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2CC373"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52D277"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610835"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68849F16" w14:textId="77777777" w:rsidR="00E35C57" w:rsidRDefault="00E35C57" w:rsidP="00E35C57">
            <w:pPr>
              <w:pStyle w:val="TAC"/>
              <w:rPr>
                <w:szCs w:val="18"/>
                <w:lang w:eastAsia="zh-CN"/>
              </w:rPr>
            </w:pPr>
          </w:p>
        </w:tc>
      </w:tr>
      <w:tr w:rsidR="00E35C57" w14:paraId="67D75D2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1B571E8" w14:textId="77777777" w:rsidR="00E35C57" w:rsidRDefault="00E35C57" w:rsidP="00E35C57">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58DFD4EE" w14:textId="77777777" w:rsidR="00E35C57" w:rsidRDefault="00E35C57" w:rsidP="00E35C57">
            <w:pPr>
              <w:pStyle w:val="TAC"/>
              <w:rPr>
                <w:szCs w:val="18"/>
              </w:rPr>
            </w:pPr>
            <w:r>
              <w:rPr>
                <w:szCs w:val="18"/>
              </w:rPr>
              <w:t>CA_n66A-n261A</w:t>
            </w:r>
          </w:p>
          <w:p w14:paraId="1DF88DD9" w14:textId="77777777" w:rsidR="00E35C57" w:rsidRDefault="00E35C57" w:rsidP="00E35C57">
            <w:pPr>
              <w:pStyle w:val="TAC"/>
              <w:rPr>
                <w:szCs w:val="18"/>
              </w:rPr>
            </w:pPr>
            <w:r>
              <w:rPr>
                <w:color w:val="000000"/>
                <w:szCs w:val="18"/>
              </w:rPr>
              <w:t>CA_n66A-n261G</w:t>
            </w:r>
          </w:p>
          <w:p w14:paraId="63667A13" w14:textId="77777777" w:rsidR="00E35C57" w:rsidRDefault="00E35C57" w:rsidP="00E35C57">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D66063D"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0A3C1B"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B0D204"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75C72F"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6726D9"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4A2555"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86E0D4"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06C12A4"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13C717"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AC988F6"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98036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C795E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CEB90D"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E9E0468"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1BFE11"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EECEC9"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77FAB32" w14:textId="77777777" w:rsidR="00E35C57" w:rsidRDefault="00E35C57" w:rsidP="00E35C57">
            <w:pPr>
              <w:pStyle w:val="TAC"/>
              <w:rPr>
                <w:szCs w:val="18"/>
                <w:lang w:eastAsia="zh-CN"/>
              </w:rPr>
            </w:pPr>
            <w:r>
              <w:rPr>
                <w:szCs w:val="18"/>
                <w:lang w:val="en-US" w:eastAsia="zh-CN"/>
              </w:rPr>
              <w:t>0</w:t>
            </w:r>
          </w:p>
        </w:tc>
      </w:tr>
      <w:tr w:rsidR="00E35C57" w14:paraId="211C820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C1D7FA7"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B70562"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5640AA"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FB9F36"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4D17B235" w14:textId="77777777" w:rsidR="00E35C57" w:rsidRDefault="00E35C57" w:rsidP="00E35C57">
            <w:pPr>
              <w:pStyle w:val="TAC"/>
              <w:rPr>
                <w:szCs w:val="18"/>
                <w:lang w:eastAsia="zh-CN"/>
              </w:rPr>
            </w:pPr>
          </w:p>
        </w:tc>
      </w:tr>
      <w:tr w:rsidR="00E35C57" w14:paraId="550EEDE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DB63504" w14:textId="77777777" w:rsidR="00E35C57" w:rsidRDefault="00E35C57" w:rsidP="00E35C57">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21CC3CE" w14:textId="77777777" w:rsidR="00E35C57" w:rsidRDefault="00E35C57" w:rsidP="00E35C57">
            <w:pPr>
              <w:pStyle w:val="TAC"/>
              <w:rPr>
                <w:szCs w:val="18"/>
              </w:rPr>
            </w:pPr>
            <w:r>
              <w:rPr>
                <w:szCs w:val="18"/>
              </w:rPr>
              <w:t>CA_n66A-n261A</w:t>
            </w:r>
          </w:p>
          <w:p w14:paraId="14907827" w14:textId="77777777" w:rsidR="00E35C57" w:rsidRDefault="00E35C57" w:rsidP="00E35C57">
            <w:pPr>
              <w:pStyle w:val="TAC"/>
              <w:rPr>
                <w:szCs w:val="18"/>
              </w:rPr>
            </w:pPr>
            <w:r>
              <w:rPr>
                <w:color w:val="000000"/>
                <w:szCs w:val="18"/>
              </w:rPr>
              <w:t>CA_n66A-n261G</w:t>
            </w:r>
          </w:p>
          <w:p w14:paraId="055E1A22" w14:textId="77777777" w:rsidR="00E35C57" w:rsidRDefault="00E35C57" w:rsidP="00E35C57">
            <w:pPr>
              <w:pStyle w:val="TAC"/>
              <w:rPr>
                <w:szCs w:val="18"/>
              </w:rPr>
            </w:pPr>
            <w:r>
              <w:rPr>
                <w:color w:val="000000"/>
                <w:szCs w:val="18"/>
              </w:rPr>
              <w:t>CA_n66A-n261H</w:t>
            </w:r>
          </w:p>
          <w:p w14:paraId="061D330B"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3BD250"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000C12"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DBF38B"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1AEFA4"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683FBF"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623BB5"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9966E0"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0C43DD"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9460BC"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FD1E7"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34814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166E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47B9D"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670084"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8B908E"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5982A"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1B5169" w14:textId="77777777" w:rsidR="00E35C57" w:rsidRDefault="00E35C57" w:rsidP="00E35C57">
            <w:pPr>
              <w:pStyle w:val="TAC"/>
              <w:rPr>
                <w:szCs w:val="18"/>
                <w:lang w:eastAsia="zh-CN"/>
              </w:rPr>
            </w:pPr>
            <w:r>
              <w:rPr>
                <w:szCs w:val="18"/>
                <w:lang w:val="en-US" w:eastAsia="zh-CN"/>
              </w:rPr>
              <w:t>0</w:t>
            </w:r>
          </w:p>
        </w:tc>
      </w:tr>
      <w:tr w:rsidR="00E35C57" w14:paraId="6FDC277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8CA938F"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E8BB575"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D218B"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BCBBBE"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2D7B5798" w14:textId="77777777" w:rsidR="00E35C57" w:rsidRDefault="00E35C57" w:rsidP="00E35C57">
            <w:pPr>
              <w:pStyle w:val="TAC"/>
              <w:rPr>
                <w:szCs w:val="18"/>
                <w:lang w:eastAsia="zh-CN"/>
              </w:rPr>
            </w:pPr>
          </w:p>
        </w:tc>
      </w:tr>
      <w:tr w:rsidR="00E35C57" w14:paraId="406CE81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BE260AF" w14:textId="77777777" w:rsidR="00E35C57" w:rsidRDefault="00E35C57" w:rsidP="00E35C57">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66A407CB" w14:textId="77777777" w:rsidR="00E35C57" w:rsidRDefault="00E35C57" w:rsidP="00E35C57">
            <w:pPr>
              <w:pStyle w:val="TAC"/>
              <w:rPr>
                <w:szCs w:val="18"/>
              </w:rPr>
            </w:pPr>
            <w:r>
              <w:rPr>
                <w:szCs w:val="18"/>
              </w:rPr>
              <w:t>CA_n66A-n261A</w:t>
            </w:r>
          </w:p>
          <w:p w14:paraId="3DCBD814" w14:textId="77777777" w:rsidR="00E35C57" w:rsidRDefault="00E35C57" w:rsidP="00E35C57">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02D4F3B"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5456DB6"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8ED2CF"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3A1410"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05A84"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D5657"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262005"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5A7468A"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4A1D89"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5BDEE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83C88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0666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55D105"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405E7E"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75F207"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D29963"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533034" w14:textId="77777777" w:rsidR="00E35C57" w:rsidRDefault="00E35C57" w:rsidP="00E35C57">
            <w:pPr>
              <w:pStyle w:val="TAC"/>
              <w:rPr>
                <w:szCs w:val="18"/>
                <w:lang w:eastAsia="zh-CN"/>
              </w:rPr>
            </w:pPr>
            <w:r>
              <w:rPr>
                <w:szCs w:val="18"/>
                <w:lang w:val="en-US" w:eastAsia="zh-CN"/>
              </w:rPr>
              <w:t>0</w:t>
            </w:r>
          </w:p>
        </w:tc>
      </w:tr>
      <w:tr w:rsidR="00E35C57" w14:paraId="542C825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D0FE8AF"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5E5BDD"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70266"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241072"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2197B5F7" w14:textId="77777777" w:rsidR="00E35C57" w:rsidRDefault="00E35C57" w:rsidP="00E35C57">
            <w:pPr>
              <w:pStyle w:val="TAC"/>
              <w:rPr>
                <w:szCs w:val="18"/>
                <w:lang w:eastAsia="zh-CN"/>
              </w:rPr>
            </w:pPr>
          </w:p>
        </w:tc>
      </w:tr>
      <w:tr w:rsidR="00E35C57" w14:paraId="5CC916B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A906977" w14:textId="77777777" w:rsidR="00E35C57" w:rsidRDefault="00E35C57" w:rsidP="00E35C57">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212AE6BB" w14:textId="77777777" w:rsidR="00E35C57" w:rsidRDefault="00E35C57" w:rsidP="00E35C57">
            <w:pPr>
              <w:pStyle w:val="TAC"/>
              <w:rPr>
                <w:szCs w:val="18"/>
              </w:rPr>
            </w:pPr>
            <w:r>
              <w:rPr>
                <w:szCs w:val="18"/>
              </w:rPr>
              <w:t>CA_n66A-n261A</w:t>
            </w:r>
          </w:p>
          <w:p w14:paraId="05E24803" w14:textId="77777777" w:rsidR="00E35C57" w:rsidRDefault="00E35C57" w:rsidP="00E35C57">
            <w:pPr>
              <w:pStyle w:val="TAC"/>
              <w:rPr>
                <w:szCs w:val="18"/>
              </w:rPr>
            </w:pPr>
            <w:r>
              <w:rPr>
                <w:color w:val="000000"/>
                <w:szCs w:val="18"/>
              </w:rPr>
              <w:t>CA_n66A-n261G</w:t>
            </w:r>
          </w:p>
          <w:p w14:paraId="54F157C8" w14:textId="77777777" w:rsidR="00E35C57" w:rsidRDefault="00E35C57" w:rsidP="00E35C57">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9C17271"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502A47"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7729560"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D94476"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2452BC"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86D77C"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B0553B6"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6958A3"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7A5828"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94C29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F9B5FA"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C72E9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52E027"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6DD95C"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388A2C"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198090"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66188F" w14:textId="77777777" w:rsidR="00E35C57" w:rsidRDefault="00E35C57" w:rsidP="00E35C57">
            <w:pPr>
              <w:pStyle w:val="TAC"/>
              <w:rPr>
                <w:szCs w:val="18"/>
                <w:lang w:eastAsia="zh-CN"/>
              </w:rPr>
            </w:pPr>
            <w:r>
              <w:rPr>
                <w:szCs w:val="18"/>
                <w:lang w:val="en-US" w:eastAsia="zh-CN"/>
              </w:rPr>
              <w:t>0</w:t>
            </w:r>
          </w:p>
        </w:tc>
      </w:tr>
      <w:tr w:rsidR="00E35C57" w14:paraId="4E6E153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979528F"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60F6E4"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EC527B"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2527B9"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1571EBC1" w14:textId="77777777" w:rsidR="00E35C57" w:rsidRDefault="00E35C57" w:rsidP="00E35C57">
            <w:pPr>
              <w:pStyle w:val="TAC"/>
              <w:rPr>
                <w:szCs w:val="18"/>
                <w:lang w:eastAsia="zh-CN"/>
              </w:rPr>
            </w:pPr>
          </w:p>
        </w:tc>
      </w:tr>
      <w:tr w:rsidR="00E35C57" w14:paraId="497C1B5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030D178" w14:textId="77777777" w:rsidR="00E35C57" w:rsidRDefault="00E35C57" w:rsidP="00E35C57">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1BE0D76A" w14:textId="77777777" w:rsidR="00E35C57" w:rsidRDefault="00E35C57" w:rsidP="00E35C57">
            <w:pPr>
              <w:pStyle w:val="TAC"/>
              <w:rPr>
                <w:szCs w:val="18"/>
              </w:rPr>
            </w:pPr>
            <w:r>
              <w:rPr>
                <w:szCs w:val="18"/>
              </w:rPr>
              <w:t>CA_n66A-n261A</w:t>
            </w:r>
          </w:p>
          <w:p w14:paraId="1BB4C9DD" w14:textId="77777777" w:rsidR="00E35C57" w:rsidRDefault="00E35C57" w:rsidP="00E35C57">
            <w:pPr>
              <w:pStyle w:val="TAC"/>
              <w:rPr>
                <w:szCs w:val="18"/>
              </w:rPr>
            </w:pPr>
            <w:r>
              <w:rPr>
                <w:color w:val="000000"/>
                <w:szCs w:val="18"/>
              </w:rPr>
              <w:t>CA_n66A-n261G</w:t>
            </w:r>
          </w:p>
          <w:p w14:paraId="01B0DA49" w14:textId="77777777" w:rsidR="00E35C57" w:rsidRDefault="00E35C57" w:rsidP="00E35C57">
            <w:pPr>
              <w:pStyle w:val="TAC"/>
              <w:rPr>
                <w:szCs w:val="18"/>
              </w:rPr>
            </w:pPr>
            <w:r>
              <w:rPr>
                <w:color w:val="000000"/>
                <w:szCs w:val="18"/>
              </w:rPr>
              <w:t>CA_n66A-n261H</w:t>
            </w:r>
          </w:p>
          <w:p w14:paraId="78B2E26E"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A593D9"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259604"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4F8FB68"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1B5EC"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3D0337"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B11EB5"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6F3FBC5"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0E6B43"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35DA1C"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1FD25C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A0548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7D98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C1982B"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0F767F7"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5C2700"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5114A6"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9202A4" w14:textId="77777777" w:rsidR="00E35C57" w:rsidRDefault="00E35C57" w:rsidP="00E35C57">
            <w:pPr>
              <w:pStyle w:val="TAC"/>
              <w:rPr>
                <w:szCs w:val="18"/>
                <w:lang w:eastAsia="zh-CN"/>
              </w:rPr>
            </w:pPr>
            <w:r>
              <w:rPr>
                <w:szCs w:val="18"/>
                <w:lang w:val="en-US" w:eastAsia="zh-CN"/>
              </w:rPr>
              <w:t>0</w:t>
            </w:r>
          </w:p>
        </w:tc>
      </w:tr>
      <w:tr w:rsidR="00E35C57" w14:paraId="0F83F8D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9323A5D"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F5E67D"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98280C"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517A6"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7FA8F31F" w14:textId="77777777" w:rsidR="00E35C57" w:rsidRDefault="00E35C57" w:rsidP="00E35C57">
            <w:pPr>
              <w:pStyle w:val="TAC"/>
              <w:rPr>
                <w:szCs w:val="18"/>
                <w:lang w:eastAsia="zh-CN"/>
              </w:rPr>
            </w:pPr>
          </w:p>
        </w:tc>
      </w:tr>
      <w:tr w:rsidR="00E35C57" w14:paraId="274525E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4EDAD90" w14:textId="77777777" w:rsidR="00E35C57" w:rsidRDefault="00E35C57" w:rsidP="00E35C57">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3D285144" w14:textId="77777777" w:rsidR="00E35C57" w:rsidRDefault="00E35C57" w:rsidP="00E35C57">
            <w:pPr>
              <w:pStyle w:val="TAC"/>
              <w:rPr>
                <w:szCs w:val="18"/>
              </w:rPr>
            </w:pPr>
            <w:r>
              <w:rPr>
                <w:color w:val="000000"/>
                <w:szCs w:val="18"/>
              </w:rPr>
              <w:t>CA_n66A-n261A</w:t>
            </w:r>
          </w:p>
          <w:p w14:paraId="4EC28361" w14:textId="77777777" w:rsidR="00E35C57" w:rsidRDefault="00E35C57" w:rsidP="00E35C57">
            <w:pPr>
              <w:pStyle w:val="TAC"/>
              <w:rPr>
                <w:szCs w:val="18"/>
              </w:rPr>
            </w:pPr>
            <w:r>
              <w:rPr>
                <w:color w:val="000000"/>
                <w:szCs w:val="18"/>
              </w:rPr>
              <w:t>CA_n66A-n261G</w:t>
            </w:r>
          </w:p>
          <w:p w14:paraId="17370CBD" w14:textId="77777777" w:rsidR="00E35C57" w:rsidRDefault="00E35C57" w:rsidP="00E35C57">
            <w:pPr>
              <w:pStyle w:val="TAC"/>
              <w:rPr>
                <w:szCs w:val="18"/>
              </w:rPr>
            </w:pPr>
            <w:r>
              <w:rPr>
                <w:color w:val="000000"/>
                <w:szCs w:val="18"/>
              </w:rPr>
              <w:t>CA_n66A-n261H</w:t>
            </w:r>
          </w:p>
          <w:p w14:paraId="35F062BC"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08A95A"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155C07C"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C5FFE8"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F73D3A"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4A620"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95DB1C"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203B7EE"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B421EB"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8602E5"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29F2D1"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51DD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743E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A503F4"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959E54"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E7CB90"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79455B"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667937" w14:textId="77777777" w:rsidR="00E35C57" w:rsidRDefault="00E35C57" w:rsidP="00E35C57">
            <w:pPr>
              <w:pStyle w:val="TAC"/>
              <w:rPr>
                <w:szCs w:val="18"/>
                <w:lang w:eastAsia="zh-CN"/>
              </w:rPr>
            </w:pPr>
            <w:r>
              <w:rPr>
                <w:szCs w:val="18"/>
                <w:lang w:val="en-US" w:eastAsia="zh-CN"/>
              </w:rPr>
              <w:t>0</w:t>
            </w:r>
          </w:p>
        </w:tc>
      </w:tr>
      <w:tr w:rsidR="00E35C57" w14:paraId="2D3D5C7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2CC9AA4"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553922"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7D7FA1"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618C1"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4409914" w14:textId="77777777" w:rsidR="00E35C57" w:rsidRDefault="00E35C57" w:rsidP="00E35C57">
            <w:pPr>
              <w:pStyle w:val="TAC"/>
              <w:rPr>
                <w:szCs w:val="18"/>
                <w:lang w:eastAsia="zh-CN"/>
              </w:rPr>
            </w:pPr>
          </w:p>
        </w:tc>
      </w:tr>
      <w:tr w:rsidR="00E35C57" w14:paraId="7E8BEC66"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61251E0" w14:textId="77777777" w:rsidR="00E35C57" w:rsidRDefault="00E35C57" w:rsidP="00E35C57">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27DBBAC5" w14:textId="77777777" w:rsidR="00E35C57" w:rsidRDefault="00E35C57" w:rsidP="00E35C57">
            <w:pPr>
              <w:pStyle w:val="TAC"/>
              <w:rPr>
                <w:szCs w:val="18"/>
              </w:rPr>
            </w:pPr>
            <w:r>
              <w:rPr>
                <w:color w:val="000000"/>
                <w:szCs w:val="18"/>
              </w:rPr>
              <w:t>CA_n66A-n261A</w:t>
            </w:r>
          </w:p>
          <w:p w14:paraId="3398DA7A" w14:textId="77777777" w:rsidR="00E35C57" w:rsidRDefault="00E35C57" w:rsidP="00E35C57">
            <w:pPr>
              <w:pStyle w:val="TAC"/>
              <w:rPr>
                <w:szCs w:val="18"/>
              </w:rPr>
            </w:pPr>
            <w:r>
              <w:rPr>
                <w:color w:val="000000"/>
                <w:szCs w:val="18"/>
              </w:rPr>
              <w:t>CA_n66A-n261G</w:t>
            </w:r>
          </w:p>
          <w:p w14:paraId="0A025C08" w14:textId="77777777" w:rsidR="00E35C57" w:rsidRDefault="00E35C57" w:rsidP="00E35C57">
            <w:pPr>
              <w:pStyle w:val="TAC"/>
              <w:rPr>
                <w:szCs w:val="18"/>
              </w:rPr>
            </w:pPr>
            <w:r>
              <w:rPr>
                <w:color w:val="000000"/>
                <w:szCs w:val="18"/>
              </w:rPr>
              <w:t>CA_n66A-n261H</w:t>
            </w:r>
          </w:p>
          <w:p w14:paraId="17914CFD"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35496"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10CDB0"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AFD8EA"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216C24"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3E6077"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07A8B2"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DF8B0E"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E6827D"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28A62F"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D7C62CA"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E6DA3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4D588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4AEF65"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CEA4D2"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95EFCB"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1D20FB"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86F5AE" w14:textId="77777777" w:rsidR="00E35C57" w:rsidRDefault="00E35C57" w:rsidP="00E35C57">
            <w:pPr>
              <w:pStyle w:val="TAC"/>
              <w:rPr>
                <w:szCs w:val="18"/>
                <w:lang w:eastAsia="zh-CN"/>
              </w:rPr>
            </w:pPr>
            <w:r>
              <w:rPr>
                <w:szCs w:val="18"/>
                <w:lang w:val="en-US" w:eastAsia="zh-CN"/>
              </w:rPr>
              <w:t>0</w:t>
            </w:r>
          </w:p>
        </w:tc>
      </w:tr>
      <w:tr w:rsidR="00E35C57" w14:paraId="072367C4"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8F9143E"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8A6CDB"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7F01B2"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0F856"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1EF3B996" w14:textId="77777777" w:rsidR="00E35C57" w:rsidRDefault="00E35C57" w:rsidP="00E35C57">
            <w:pPr>
              <w:pStyle w:val="TAC"/>
              <w:rPr>
                <w:szCs w:val="18"/>
                <w:lang w:eastAsia="zh-CN"/>
              </w:rPr>
            </w:pPr>
          </w:p>
        </w:tc>
      </w:tr>
      <w:tr w:rsidR="00E35C57" w14:paraId="7CD7B42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4508D7C" w14:textId="77777777" w:rsidR="00E35C57" w:rsidRDefault="00E35C57" w:rsidP="00E35C57">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5150D298" w14:textId="77777777" w:rsidR="00E35C57" w:rsidRDefault="00E35C57" w:rsidP="00E35C57">
            <w:pPr>
              <w:pStyle w:val="TAC"/>
              <w:rPr>
                <w:szCs w:val="18"/>
              </w:rPr>
            </w:pPr>
            <w:r>
              <w:rPr>
                <w:color w:val="000000"/>
                <w:szCs w:val="18"/>
              </w:rPr>
              <w:t>CA_n66A-n261A</w:t>
            </w:r>
          </w:p>
          <w:p w14:paraId="24ABF77F" w14:textId="77777777" w:rsidR="00E35C57" w:rsidRDefault="00E35C57" w:rsidP="00E35C57">
            <w:pPr>
              <w:pStyle w:val="TAC"/>
              <w:rPr>
                <w:szCs w:val="18"/>
              </w:rPr>
            </w:pPr>
            <w:r>
              <w:rPr>
                <w:color w:val="000000"/>
                <w:szCs w:val="18"/>
              </w:rPr>
              <w:t>CA_n66A-n261G</w:t>
            </w:r>
          </w:p>
          <w:p w14:paraId="74429AA6" w14:textId="77777777" w:rsidR="00E35C57" w:rsidRDefault="00E35C57" w:rsidP="00E35C57">
            <w:pPr>
              <w:pStyle w:val="TAC"/>
              <w:rPr>
                <w:szCs w:val="18"/>
              </w:rPr>
            </w:pPr>
            <w:r>
              <w:rPr>
                <w:color w:val="000000"/>
                <w:szCs w:val="18"/>
              </w:rPr>
              <w:t>CA_n66A-n261H</w:t>
            </w:r>
          </w:p>
          <w:p w14:paraId="3A33D880"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058CA0"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F0C611"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EB6268"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2AD64B"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6BE305"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F1269C"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6308D0"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55DABF"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B59A4C"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1ECFEF8"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FE542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E215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319DE"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844A1F"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1C2D06"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F82E00"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098246" w14:textId="77777777" w:rsidR="00E35C57" w:rsidRDefault="00E35C57" w:rsidP="00E35C57">
            <w:pPr>
              <w:pStyle w:val="TAC"/>
              <w:rPr>
                <w:szCs w:val="18"/>
                <w:lang w:eastAsia="zh-CN"/>
              </w:rPr>
            </w:pPr>
            <w:r>
              <w:rPr>
                <w:szCs w:val="18"/>
                <w:lang w:val="en-US" w:eastAsia="zh-CN"/>
              </w:rPr>
              <w:t>0</w:t>
            </w:r>
          </w:p>
        </w:tc>
      </w:tr>
      <w:tr w:rsidR="00E35C57" w14:paraId="4420E454"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A28598B"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002E0B"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F34247"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424F06"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3DE599E" w14:textId="77777777" w:rsidR="00E35C57" w:rsidRDefault="00E35C57" w:rsidP="00E35C57">
            <w:pPr>
              <w:pStyle w:val="TAC"/>
              <w:rPr>
                <w:szCs w:val="18"/>
                <w:lang w:eastAsia="zh-CN"/>
              </w:rPr>
            </w:pPr>
          </w:p>
        </w:tc>
      </w:tr>
      <w:tr w:rsidR="00E35C57" w14:paraId="6767DB41" w14:textId="77777777" w:rsidTr="0056472F">
        <w:trPr>
          <w:trHeight w:val="187"/>
          <w:jc w:val="center"/>
        </w:trPr>
        <w:tc>
          <w:tcPr>
            <w:tcW w:w="1549" w:type="dxa"/>
            <w:tcBorders>
              <w:top w:val="nil"/>
              <w:left w:val="single" w:sz="4" w:space="0" w:color="auto"/>
              <w:bottom w:val="nil"/>
              <w:right w:val="single" w:sz="4" w:space="0" w:color="auto"/>
            </w:tcBorders>
            <w:hideMark/>
          </w:tcPr>
          <w:p w14:paraId="3CE453DE" w14:textId="77777777" w:rsidR="00E35C57" w:rsidRDefault="00E35C57" w:rsidP="00E35C57">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1E722DF6" w14:textId="77777777" w:rsidR="00E35C57" w:rsidRDefault="00E35C57" w:rsidP="00E35C57">
            <w:pPr>
              <w:pStyle w:val="TAC"/>
              <w:rPr>
                <w:szCs w:val="18"/>
              </w:rPr>
            </w:pPr>
            <w:r>
              <w:rPr>
                <w:szCs w:val="18"/>
              </w:rPr>
              <w:t>CA_n66A-n261A</w:t>
            </w:r>
          </w:p>
          <w:p w14:paraId="1D5A06B1" w14:textId="77777777" w:rsidR="00E35C57" w:rsidRDefault="00E35C57" w:rsidP="00E35C57">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1BF835A"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1EDF5F"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6C2AE1"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B6051B"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EEB0F4"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0759CE"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0D1384"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B2AD6E"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B4462D"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F517CB"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9EB2B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3B0CF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6C5A0E"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C7C97D"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89AAAA"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64DE9A"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BC7F2D" w14:textId="77777777" w:rsidR="00E35C57" w:rsidRDefault="00E35C57" w:rsidP="00E35C57">
            <w:pPr>
              <w:pStyle w:val="TAC"/>
              <w:rPr>
                <w:szCs w:val="18"/>
                <w:lang w:eastAsia="zh-CN"/>
              </w:rPr>
            </w:pPr>
            <w:r>
              <w:rPr>
                <w:szCs w:val="18"/>
                <w:lang w:val="en-US" w:eastAsia="zh-CN"/>
              </w:rPr>
              <w:t>0</w:t>
            </w:r>
          </w:p>
        </w:tc>
      </w:tr>
      <w:tr w:rsidR="00E35C57" w14:paraId="1C12D4F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6533AD6"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04DEA4"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DE436"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8D304"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421433C5" w14:textId="77777777" w:rsidR="00E35C57" w:rsidRDefault="00E35C57" w:rsidP="00E35C57">
            <w:pPr>
              <w:pStyle w:val="TAC"/>
              <w:rPr>
                <w:szCs w:val="18"/>
                <w:lang w:eastAsia="zh-CN"/>
              </w:rPr>
            </w:pPr>
          </w:p>
        </w:tc>
      </w:tr>
      <w:tr w:rsidR="00E35C57" w14:paraId="159A1D55" w14:textId="77777777" w:rsidTr="0056472F">
        <w:trPr>
          <w:trHeight w:val="187"/>
          <w:jc w:val="center"/>
        </w:trPr>
        <w:tc>
          <w:tcPr>
            <w:tcW w:w="1549" w:type="dxa"/>
            <w:tcBorders>
              <w:top w:val="nil"/>
              <w:left w:val="single" w:sz="4" w:space="0" w:color="auto"/>
              <w:bottom w:val="nil"/>
              <w:right w:val="single" w:sz="4" w:space="0" w:color="auto"/>
            </w:tcBorders>
            <w:hideMark/>
          </w:tcPr>
          <w:p w14:paraId="19803397" w14:textId="77777777" w:rsidR="00E35C57" w:rsidRDefault="00E35C57" w:rsidP="00E35C57">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6647DC01" w14:textId="77777777" w:rsidR="00E35C57" w:rsidRDefault="00E35C57" w:rsidP="00E35C57">
            <w:pPr>
              <w:pStyle w:val="TAC"/>
              <w:rPr>
                <w:szCs w:val="18"/>
              </w:rPr>
            </w:pPr>
            <w:r>
              <w:rPr>
                <w:szCs w:val="18"/>
              </w:rPr>
              <w:t>CA_n66A-n261A</w:t>
            </w:r>
          </w:p>
          <w:p w14:paraId="6DCFFC62" w14:textId="77777777" w:rsidR="00E35C57" w:rsidRDefault="00E35C57" w:rsidP="00E35C57">
            <w:pPr>
              <w:pStyle w:val="TAC"/>
              <w:rPr>
                <w:szCs w:val="18"/>
              </w:rPr>
            </w:pPr>
            <w:r>
              <w:rPr>
                <w:color w:val="000000"/>
                <w:szCs w:val="18"/>
              </w:rPr>
              <w:t>CA_n66A-n261G</w:t>
            </w:r>
          </w:p>
          <w:p w14:paraId="5F123CA0" w14:textId="77777777" w:rsidR="00E35C57" w:rsidRDefault="00E35C57" w:rsidP="00E35C57">
            <w:pPr>
              <w:pStyle w:val="TAC"/>
              <w:rPr>
                <w:szCs w:val="18"/>
              </w:rPr>
            </w:pPr>
            <w:r>
              <w:rPr>
                <w:color w:val="000000"/>
                <w:szCs w:val="18"/>
              </w:rPr>
              <w:t>CA_n66A-n261H</w:t>
            </w:r>
          </w:p>
          <w:p w14:paraId="59ACBE3C"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0AE427"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DF9CA2"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88E558"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D3296C"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E906E0"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B995C4"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B36A99"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0D6D16"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51EC86C"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8FBB292"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FE74F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AE19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0DCD07"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7F5798"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5011B9"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C4C631"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F4136E" w14:textId="77777777" w:rsidR="00E35C57" w:rsidRDefault="00E35C57" w:rsidP="00E35C57">
            <w:pPr>
              <w:pStyle w:val="TAC"/>
              <w:rPr>
                <w:szCs w:val="18"/>
                <w:lang w:eastAsia="zh-CN"/>
              </w:rPr>
            </w:pPr>
            <w:r>
              <w:rPr>
                <w:szCs w:val="18"/>
                <w:lang w:val="en-US" w:eastAsia="zh-CN"/>
              </w:rPr>
              <w:t>0</w:t>
            </w:r>
          </w:p>
        </w:tc>
      </w:tr>
      <w:tr w:rsidR="00E35C57" w14:paraId="1DBF476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4640C76"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3EE8C1"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73FE72"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F51616"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3A5D0616" w14:textId="77777777" w:rsidR="00E35C57" w:rsidRDefault="00E35C57" w:rsidP="00E35C57">
            <w:pPr>
              <w:pStyle w:val="TAC"/>
              <w:rPr>
                <w:szCs w:val="18"/>
                <w:lang w:eastAsia="zh-CN"/>
              </w:rPr>
            </w:pPr>
          </w:p>
        </w:tc>
      </w:tr>
      <w:tr w:rsidR="00E35C57" w14:paraId="181FF603" w14:textId="77777777" w:rsidTr="0056472F">
        <w:trPr>
          <w:trHeight w:val="187"/>
          <w:jc w:val="center"/>
        </w:trPr>
        <w:tc>
          <w:tcPr>
            <w:tcW w:w="1549" w:type="dxa"/>
            <w:tcBorders>
              <w:top w:val="nil"/>
              <w:left w:val="single" w:sz="4" w:space="0" w:color="auto"/>
              <w:bottom w:val="nil"/>
              <w:right w:val="single" w:sz="4" w:space="0" w:color="auto"/>
            </w:tcBorders>
            <w:hideMark/>
          </w:tcPr>
          <w:p w14:paraId="4E22B985" w14:textId="77777777" w:rsidR="00E35C57" w:rsidRDefault="00E35C57" w:rsidP="00E35C57">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2533F644" w14:textId="77777777" w:rsidR="00E35C57" w:rsidRDefault="00E35C57" w:rsidP="00E35C57">
            <w:pPr>
              <w:pStyle w:val="TAC"/>
              <w:rPr>
                <w:szCs w:val="18"/>
              </w:rPr>
            </w:pPr>
            <w:r>
              <w:rPr>
                <w:szCs w:val="18"/>
              </w:rPr>
              <w:t>CA_n66A-n261A</w:t>
            </w:r>
          </w:p>
          <w:p w14:paraId="557B451A" w14:textId="77777777" w:rsidR="00E35C57" w:rsidRDefault="00E35C57" w:rsidP="00E35C57">
            <w:pPr>
              <w:pStyle w:val="TAC"/>
              <w:rPr>
                <w:szCs w:val="18"/>
              </w:rPr>
            </w:pPr>
            <w:r>
              <w:rPr>
                <w:color w:val="000000"/>
                <w:szCs w:val="18"/>
              </w:rPr>
              <w:t>CA_n66A-n261G</w:t>
            </w:r>
          </w:p>
          <w:p w14:paraId="7516CB56" w14:textId="77777777" w:rsidR="00E35C57" w:rsidRDefault="00E35C57" w:rsidP="00E35C57">
            <w:pPr>
              <w:pStyle w:val="TAC"/>
              <w:rPr>
                <w:szCs w:val="18"/>
              </w:rPr>
            </w:pPr>
            <w:r>
              <w:rPr>
                <w:color w:val="000000"/>
                <w:szCs w:val="18"/>
              </w:rPr>
              <w:t>CA_n66A-n261H</w:t>
            </w:r>
          </w:p>
          <w:p w14:paraId="06839ABB"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D3AE69"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D6A7A5"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EA32F2"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B13BC3"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E9D7A"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FC320E"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1909AB"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94C301"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09EE0F"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EFE701E"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20115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469D7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1383B1"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B0169C"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603B81"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7C617"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D72E81" w14:textId="77777777" w:rsidR="00E35C57" w:rsidRDefault="00E35C57" w:rsidP="00E35C57">
            <w:pPr>
              <w:pStyle w:val="TAC"/>
              <w:rPr>
                <w:szCs w:val="18"/>
                <w:lang w:eastAsia="zh-CN"/>
              </w:rPr>
            </w:pPr>
            <w:r>
              <w:rPr>
                <w:szCs w:val="18"/>
                <w:lang w:val="en-US" w:eastAsia="zh-CN"/>
              </w:rPr>
              <w:t>0</w:t>
            </w:r>
          </w:p>
        </w:tc>
      </w:tr>
      <w:tr w:rsidR="00E35C57" w14:paraId="30466B8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D2DA131"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8D8EF1"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1B1F5"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04C7F6"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19781EE8" w14:textId="77777777" w:rsidR="00E35C57" w:rsidRDefault="00E35C57" w:rsidP="00E35C57">
            <w:pPr>
              <w:pStyle w:val="TAC"/>
              <w:rPr>
                <w:szCs w:val="18"/>
                <w:lang w:eastAsia="zh-CN"/>
              </w:rPr>
            </w:pPr>
          </w:p>
        </w:tc>
      </w:tr>
      <w:tr w:rsidR="00E35C57" w14:paraId="297C2DB1" w14:textId="77777777" w:rsidTr="0056472F">
        <w:trPr>
          <w:trHeight w:val="187"/>
          <w:jc w:val="center"/>
        </w:trPr>
        <w:tc>
          <w:tcPr>
            <w:tcW w:w="1549" w:type="dxa"/>
            <w:tcBorders>
              <w:top w:val="nil"/>
              <w:left w:val="single" w:sz="4" w:space="0" w:color="auto"/>
              <w:bottom w:val="nil"/>
              <w:right w:val="single" w:sz="4" w:space="0" w:color="auto"/>
            </w:tcBorders>
            <w:hideMark/>
          </w:tcPr>
          <w:p w14:paraId="1898955B" w14:textId="77777777" w:rsidR="00E35C57" w:rsidRDefault="00E35C57" w:rsidP="00E35C57">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30A68014" w14:textId="77777777" w:rsidR="00E35C57" w:rsidRDefault="00E35C57" w:rsidP="00E35C57">
            <w:pPr>
              <w:pStyle w:val="TAC"/>
              <w:rPr>
                <w:szCs w:val="18"/>
              </w:rPr>
            </w:pPr>
            <w:r>
              <w:rPr>
                <w:color w:val="000000"/>
                <w:szCs w:val="18"/>
              </w:rPr>
              <w:t>CA_n66A-n261A</w:t>
            </w:r>
          </w:p>
          <w:p w14:paraId="7E8C45B2" w14:textId="77777777" w:rsidR="00E35C57" w:rsidRDefault="00E35C57" w:rsidP="00E35C57">
            <w:pPr>
              <w:pStyle w:val="TAC"/>
              <w:rPr>
                <w:szCs w:val="18"/>
              </w:rPr>
            </w:pPr>
            <w:r>
              <w:rPr>
                <w:color w:val="000000"/>
                <w:szCs w:val="18"/>
              </w:rPr>
              <w:t>CA_n66A-n261G</w:t>
            </w:r>
          </w:p>
          <w:p w14:paraId="665AB3F9" w14:textId="77777777" w:rsidR="00E35C57" w:rsidRDefault="00E35C57" w:rsidP="00E35C57">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0B75077"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96CC7B"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2F700F"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EAE66F"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971B3F"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FD2172"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F8D8ED"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A6ACA6"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3A511F"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6CCA1"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25297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B3653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E92F2"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8982EF2"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4DDC5F"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0BF5EA"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CE5DDD6" w14:textId="77777777" w:rsidR="00E35C57" w:rsidRDefault="00E35C57" w:rsidP="00E35C57">
            <w:pPr>
              <w:pStyle w:val="TAC"/>
              <w:rPr>
                <w:szCs w:val="18"/>
                <w:lang w:eastAsia="zh-CN"/>
              </w:rPr>
            </w:pPr>
            <w:r>
              <w:rPr>
                <w:szCs w:val="18"/>
                <w:lang w:val="en-US" w:eastAsia="zh-CN"/>
              </w:rPr>
              <w:t>0</w:t>
            </w:r>
          </w:p>
        </w:tc>
      </w:tr>
      <w:tr w:rsidR="00E35C57" w14:paraId="75A12CB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BF195B4"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08C8EC"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10D7DB"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35C964"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097C038F" w14:textId="77777777" w:rsidR="00E35C57" w:rsidRDefault="00E35C57" w:rsidP="00E35C57">
            <w:pPr>
              <w:pStyle w:val="TAC"/>
              <w:rPr>
                <w:szCs w:val="18"/>
                <w:lang w:eastAsia="zh-CN"/>
              </w:rPr>
            </w:pPr>
          </w:p>
        </w:tc>
      </w:tr>
      <w:tr w:rsidR="00E35C57" w14:paraId="1BB9AB04" w14:textId="77777777" w:rsidTr="0056472F">
        <w:trPr>
          <w:trHeight w:val="187"/>
          <w:jc w:val="center"/>
        </w:trPr>
        <w:tc>
          <w:tcPr>
            <w:tcW w:w="1549" w:type="dxa"/>
            <w:tcBorders>
              <w:top w:val="nil"/>
              <w:left w:val="single" w:sz="4" w:space="0" w:color="auto"/>
              <w:bottom w:val="nil"/>
              <w:right w:val="single" w:sz="4" w:space="0" w:color="auto"/>
            </w:tcBorders>
            <w:hideMark/>
          </w:tcPr>
          <w:p w14:paraId="433E1372" w14:textId="77777777" w:rsidR="00E35C57" w:rsidRDefault="00E35C57" w:rsidP="00E35C57">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3F7CCCAA" w14:textId="77777777" w:rsidR="00E35C57" w:rsidRDefault="00E35C57" w:rsidP="00E35C57">
            <w:pPr>
              <w:pStyle w:val="TAC"/>
              <w:rPr>
                <w:szCs w:val="18"/>
              </w:rPr>
            </w:pPr>
            <w:r>
              <w:rPr>
                <w:color w:val="000000"/>
                <w:szCs w:val="18"/>
              </w:rPr>
              <w:t>CA_n66A-n261A</w:t>
            </w:r>
          </w:p>
          <w:p w14:paraId="31C45DD7" w14:textId="77777777" w:rsidR="00E35C57" w:rsidRDefault="00E35C57" w:rsidP="00E35C57">
            <w:pPr>
              <w:pStyle w:val="TAC"/>
              <w:rPr>
                <w:szCs w:val="18"/>
              </w:rPr>
            </w:pPr>
            <w:r>
              <w:rPr>
                <w:color w:val="000000"/>
                <w:szCs w:val="18"/>
              </w:rPr>
              <w:t>CA_n66A-n261G</w:t>
            </w:r>
          </w:p>
          <w:p w14:paraId="5550D0E7" w14:textId="77777777" w:rsidR="00E35C57" w:rsidRDefault="00E35C57" w:rsidP="00E35C57">
            <w:pPr>
              <w:pStyle w:val="TAC"/>
              <w:rPr>
                <w:szCs w:val="18"/>
              </w:rPr>
            </w:pPr>
            <w:r>
              <w:rPr>
                <w:color w:val="000000"/>
                <w:szCs w:val="18"/>
              </w:rPr>
              <w:t>CA_n66A-n261H</w:t>
            </w:r>
          </w:p>
          <w:p w14:paraId="186B18EB"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A7B188"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529728"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7DB0D2"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F55995"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7A752E"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EE4D90"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225DB5"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371E523"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703746"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053DD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21360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2329E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0B3798"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60904B"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8C716C"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E836D2"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8BD00E" w14:textId="77777777" w:rsidR="00E35C57" w:rsidRDefault="00E35C57" w:rsidP="00E35C57">
            <w:pPr>
              <w:pStyle w:val="TAC"/>
              <w:rPr>
                <w:szCs w:val="18"/>
                <w:lang w:eastAsia="zh-CN"/>
              </w:rPr>
            </w:pPr>
            <w:r>
              <w:rPr>
                <w:szCs w:val="18"/>
                <w:lang w:val="en-US" w:eastAsia="zh-CN"/>
              </w:rPr>
              <w:t>0</w:t>
            </w:r>
          </w:p>
        </w:tc>
      </w:tr>
      <w:tr w:rsidR="00E35C57" w14:paraId="459C79D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CE26ABB"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255D33"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75627E"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04401"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494DB819" w14:textId="77777777" w:rsidR="00E35C57" w:rsidRDefault="00E35C57" w:rsidP="00E35C57">
            <w:pPr>
              <w:pStyle w:val="TAC"/>
              <w:rPr>
                <w:szCs w:val="18"/>
                <w:lang w:eastAsia="zh-CN"/>
              </w:rPr>
            </w:pPr>
          </w:p>
        </w:tc>
      </w:tr>
      <w:tr w:rsidR="00E35C57" w14:paraId="07E210FE" w14:textId="77777777" w:rsidTr="0056472F">
        <w:trPr>
          <w:trHeight w:val="187"/>
          <w:jc w:val="center"/>
        </w:trPr>
        <w:tc>
          <w:tcPr>
            <w:tcW w:w="1549" w:type="dxa"/>
            <w:tcBorders>
              <w:top w:val="nil"/>
              <w:left w:val="single" w:sz="4" w:space="0" w:color="auto"/>
              <w:bottom w:val="nil"/>
              <w:right w:val="single" w:sz="4" w:space="0" w:color="auto"/>
            </w:tcBorders>
            <w:hideMark/>
          </w:tcPr>
          <w:p w14:paraId="1EFAF005" w14:textId="77777777" w:rsidR="00E35C57" w:rsidRDefault="00E35C57" w:rsidP="00E35C57">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1BD6AB2A" w14:textId="77777777" w:rsidR="00E35C57" w:rsidRDefault="00E35C57" w:rsidP="00E35C57">
            <w:pPr>
              <w:pStyle w:val="TAC"/>
              <w:rPr>
                <w:szCs w:val="18"/>
              </w:rPr>
            </w:pPr>
            <w:r>
              <w:rPr>
                <w:color w:val="000000"/>
                <w:szCs w:val="18"/>
              </w:rPr>
              <w:t>CA_n66A-n261A</w:t>
            </w:r>
          </w:p>
          <w:p w14:paraId="15711857" w14:textId="77777777" w:rsidR="00E35C57" w:rsidRDefault="00E35C57" w:rsidP="00E35C57">
            <w:pPr>
              <w:pStyle w:val="TAC"/>
              <w:rPr>
                <w:szCs w:val="18"/>
              </w:rPr>
            </w:pPr>
            <w:r>
              <w:rPr>
                <w:color w:val="000000"/>
                <w:szCs w:val="18"/>
              </w:rPr>
              <w:t>CA_n66A-n261G</w:t>
            </w:r>
          </w:p>
          <w:p w14:paraId="2EBF9048" w14:textId="77777777" w:rsidR="00E35C57" w:rsidRDefault="00E35C57" w:rsidP="00E35C57">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60EE95C"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51B21AD"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CE7A69C"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FBAC9"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DDA4A2"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01BF1B"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0D49FE"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0DC97A6"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B2973F"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60FA7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768CD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06D31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C631B"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D2EF87"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3BFD63"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7495CE"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A3EDAF" w14:textId="77777777" w:rsidR="00E35C57" w:rsidRDefault="00E35C57" w:rsidP="00E35C57">
            <w:pPr>
              <w:pStyle w:val="TAC"/>
              <w:rPr>
                <w:szCs w:val="18"/>
                <w:lang w:eastAsia="zh-CN"/>
              </w:rPr>
            </w:pPr>
            <w:r>
              <w:rPr>
                <w:szCs w:val="18"/>
                <w:lang w:val="en-US" w:eastAsia="zh-CN"/>
              </w:rPr>
              <w:t>0</w:t>
            </w:r>
          </w:p>
        </w:tc>
      </w:tr>
      <w:tr w:rsidR="00E35C57" w14:paraId="4866C61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6B29F84"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9E4A1F"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8E3F76"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254E2F"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5A354361" w14:textId="77777777" w:rsidR="00E35C57" w:rsidRDefault="00E35C57" w:rsidP="00E35C57">
            <w:pPr>
              <w:pStyle w:val="TAC"/>
              <w:rPr>
                <w:szCs w:val="18"/>
                <w:lang w:eastAsia="zh-CN"/>
              </w:rPr>
            </w:pPr>
          </w:p>
        </w:tc>
      </w:tr>
      <w:tr w:rsidR="00E35C57" w14:paraId="50428DA0" w14:textId="77777777" w:rsidTr="0056472F">
        <w:trPr>
          <w:trHeight w:val="187"/>
          <w:jc w:val="center"/>
        </w:trPr>
        <w:tc>
          <w:tcPr>
            <w:tcW w:w="1549" w:type="dxa"/>
            <w:tcBorders>
              <w:top w:val="nil"/>
              <w:left w:val="single" w:sz="4" w:space="0" w:color="auto"/>
              <w:bottom w:val="nil"/>
              <w:right w:val="single" w:sz="4" w:space="0" w:color="auto"/>
            </w:tcBorders>
            <w:hideMark/>
          </w:tcPr>
          <w:p w14:paraId="29C94E3F" w14:textId="77777777" w:rsidR="00E35C57" w:rsidRDefault="00E35C57" w:rsidP="00E35C57">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2ACB9916" w14:textId="77777777" w:rsidR="00E35C57" w:rsidRDefault="00E35C57" w:rsidP="00E35C57">
            <w:pPr>
              <w:pStyle w:val="TAC"/>
              <w:rPr>
                <w:szCs w:val="18"/>
              </w:rPr>
            </w:pPr>
            <w:r>
              <w:rPr>
                <w:color w:val="000000"/>
                <w:szCs w:val="18"/>
              </w:rPr>
              <w:t>CA_n66A-n261A</w:t>
            </w:r>
          </w:p>
          <w:p w14:paraId="5FBC9E6F" w14:textId="77777777" w:rsidR="00E35C57" w:rsidRDefault="00E35C57" w:rsidP="00E35C57">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216E010"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9EBA8E"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678CEA"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95B0BF"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AA4AA7"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FEDC81"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5E3A2C"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EA86D3"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30226"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3B6602B"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942ED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579B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AB679A"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B25E08"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CE1FA3"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A09C09"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8EEDB8" w14:textId="77777777" w:rsidR="00E35C57" w:rsidRDefault="00E35C57" w:rsidP="00E35C57">
            <w:pPr>
              <w:pStyle w:val="TAC"/>
              <w:rPr>
                <w:szCs w:val="18"/>
                <w:lang w:eastAsia="zh-CN"/>
              </w:rPr>
            </w:pPr>
            <w:r>
              <w:rPr>
                <w:szCs w:val="18"/>
                <w:lang w:val="en-US" w:eastAsia="zh-CN"/>
              </w:rPr>
              <w:t>0</w:t>
            </w:r>
          </w:p>
        </w:tc>
      </w:tr>
      <w:tr w:rsidR="00E35C57" w14:paraId="6D72D6B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4400E8A"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7A8EB0"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C0C583"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6608AF"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4B67F019" w14:textId="77777777" w:rsidR="00E35C57" w:rsidRDefault="00E35C57" w:rsidP="00E35C57">
            <w:pPr>
              <w:pStyle w:val="TAC"/>
              <w:rPr>
                <w:szCs w:val="18"/>
                <w:lang w:eastAsia="zh-CN"/>
              </w:rPr>
            </w:pPr>
          </w:p>
        </w:tc>
      </w:tr>
      <w:tr w:rsidR="00E35C57" w14:paraId="1446D1F5" w14:textId="77777777" w:rsidTr="0056472F">
        <w:trPr>
          <w:trHeight w:val="187"/>
          <w:jc w:val="center"/>
        </w:trPr>
        <w:tc>
          <w:tcPr>
            <w:tcW w:w="1549" w:type="dxa"/>
            <w:tcBorders>
              <w:top w:val="nil"/>
              <w:left w:val="single" w:sz="4" w:space="0" w:color="auto"/>
              <w:bottom w:val="nil"/>
              <w:right w:val="single" w:sz="4" w:space="0" w:color="auto"/>
            </w:tcBorders>
            <w:hideMark/>
          </w:tcPr>
          <w:p w14:paraId="69A3BF9C" w14:textId="77777777" w:rsidR="00E35C57" w:rsidRDefault="00E35C57" w:rsidP="00E35C57">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49FAA634" w14:textId="77777777" w:rsidR="00E35C57" w:rsidRDefault="00E35C57" w:rsidP="00E35C57">
            <w:pPr>
              <w:pStyle w:val="TAC"/>
              <w:rPr>
                <w:szCs w:val="18"/>
              </w:rPr>
            </w:pPr>
            <w:r>
              <w:rPr>
                <w:color w:val="000000"/>
                <w:szCs w:val="18"/>
              </w:rPr>
              <w:t>CA_n66A-n261A</w:t>
            </w:r>
          </w:p>
          <w:p w14:paraId="2FC6ED43" w14:textId="77777777" w:rsidR="00E35C57" w:rsidRDefault="00E35C57" w:rsidP="00E35C57">
            <w:pPr>
              <w:pStyle w:val="TAC"/>
              <w:rPr>
                <w:szCs w:val="18"/>
              </w:rPr>
            </w:pPr>
            <w:r>
              <w:rPr>
                <w:color w:val="000000"/>
                <w:szCs w:val="18"/>
              </w:rPr>
              <w:t>CA_n66A-n261G</w:t>
            </w:r>
          </w:p>
          <w:p w14:paraId="7D88EB0B" w14:textId="77777777" w:rsidR="00E35C57" w:rsidRDefault="00E35C57" w:rsidP="00E35C57">
            <w:pPr>
              <w:pStyle w:val="TAC"/>
              <w:rPr>
                <w:szCs w:val="18"/>
              </w:rPr>
            </w:pPr>
            <w:r>
              <w:rPr>
                <w:color w:val="000000"/>
                <w:szCs w:val="18"/>
              </w:rPr>
              <w:t>CA_n66A-n261H</w:t>
            </w:r>
          </w:p>
          <w:p w14:paraId="08ADFEAF" w14:textId="77777777" w:rsidR="00E35C57" w:rsidRDefault="00E35C57" w:rsidP="00E35C57">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6103274"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66C4C6F"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BCEBF6"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B4E13C"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317C5D"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7CACCA"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FDAA49"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7A7162"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5CA5A7"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4BC49F"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C2D02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B7E0C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360044"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B4F45D"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0F6E73"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0D0361"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474C4C" w14:textId="77777777" w:rsidR="00E35C57" w:rsidRDefault="00E35C57" w:rsidP="00E35C57">
            <w:pPr>
              <w:pStyle w:val="TAC"/>
              <w:rPr>
                <w:szCs w:val="18"/>
                <w:lang w:eastAsia="zh-CN"/>
              </w:rPr>
            </w:pPr>
            <w:r>
              <w:rPr>
                <w:szCs w:val="18"/>
                <w:lang w:val="en-US" w:eastAsia="zh-CN"/>
              </w:rPr>
              <w:t>0</w:t>
            </w:r>
          </w:p>
        </w:tc>
      </w:tr>
      <w:tr w:rsidR="00E35C57" w14:paraId="31A25F2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BF16F61"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84AD219"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6AFEA4"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B7D9A1"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5024DF96" w14:textId="77777777" w:rsidR="00E35C57" w:rsidRDefault="00E35C57" w:rsidP="00E35C57">
            <w:pPr>
              <w:pStyle w:val="TAC"/>
              <w:rPr>
                <w:szCs w:val="18"/>
                <w:lang w:eastAsia="zh-CN"/>
              </w:rPr>
            </w:pPr>
          </w:p>
        </w:tc>
      </w:tr>
      <w:tr w:rsidR="00E35C57" w14:paraId="12E7AF3B" w14:textId="77777777" w:rsidTr="0056472F">
        <w:trPr>
          <w:trHeight w:val="187"/>
          <w:jc w:val="center"/>
        </w:trPr>
        <w:tc>
          <w:tcPr>
            <w:tcW w:w="1549" w:type="dxa"/>
            <w:tcBorders>
              <w:top w:val="nil"/>
              <w:left w:val="single" w:sz="4" w:space="0" w:color="auto"/>
              <w:bottom w:val="nil"/>
              <w:right w:val="single" w:sz="4" w:space="0" w:color="auto"/>
            </w:tcBorders>
            <w:hideMark/>
          </w:tcPr>
          <w:p w14:paraId="3D281C1A" w14:textId="77777777" w:rsidR="00E35C57" w:rsidRDefault="00E35C57" w:rsidP="00E35C57">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46CAE43E" w14:textId="77777777" w:rsidR="00E35C57" w:rsidRDefault="00E35C57" w:rsidP="00E35C57">
            <w:pPr>
              <w:pStyle w:val="TAC"/>
              <w:rPr>
                <w:szCs w:val="18"/>
              </w:rPr>
            </w:pPr>
            <w:r>
              <w:rPr>
                <w:color w:val="000000"/>
                <w:szCs w:val="18"/>
              </w:rPr>
              <w:t>CA_n66A-n261A</w:t>
            </w:r>
          </w:p>
          <w:p w14:paraId="70A2ED58" w14:textId="77777777" w:rsidR="00E35C57" w:rsidRDefault="00E35C57" w:rsidP="00E35C57">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84C78" w14:textId="77777777" w:rsidR="00E35C57" w:rsidRDefault="00E35C57" w:rsidP="00E35C57">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1A690A"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3C8F7C"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593C46"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6A140F"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39059FF"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D9373F"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293AC9"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C11520"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5439E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3D2AA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993DA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DFF1DD"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F4E60DC"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E6ACE4"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837FEA"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CF3316" w14:textId="77777777" w:rsidR="00E35C57" w:rsidRDefault="00E35C57" w:rsidP="00E35C57">
            <w:pPr>
              <w:pStyle w:val="TAC"/>
              <w:rPr>
                <w:szCs w:val="18"/>
                <w:lang w:eastAsia="zh-CN"/>
              </w:rPr>
            </w:pPr>
            <w:r>
              <w:rPr>
                <w:szCs w:val="18"/>
                <w:lang w:val="en-US" w:eastAsia="zh-CN"/>
              </w:rPr>
              <w:t>0</w:t>
            </w:r>
          </w:p>
        </w:tc>
      </w:tr>
      <w:tr w:rsidR="00E35C57" w14:paraId="2A20FDF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D3A34E9"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0CBD9E"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D30A41" w14:textId="77777777" w:rsidR="00E35C57" w:rsidRDefault="00E35C57" w:rsidP="00E35C57">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3D0767" w14:textId="77777777" w:rsidR="00E35C57" w:rsidRDefault="00E35C57" w:rsidP="00E35C57">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1B51BF34" w14:textId="77777777" w:rsidR="00E35C57" w:rsidRDefault="00E35C57" w:rsidP="00E35C57">
            <w:pPr>
              <w:pStyle w:val="TAC"/>
              <w:rPr>
                <w:szCs w:val="18"/>
                <w:lang w:eastAsia="zh-CN"/>
              </w:rPr>
            </w:pPr>
          </w:p>
        </w:tc>
      </w:tr>
      <w:tr w:rsidR="00E35C57" w14:paraId="7D7F2BD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EBCB36B" w14:textId="77777777" w:rsidR="00E35C57" w:rsidRDefault="00E35C57" w:rsidP="00E35C57">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83BE7EA" w14:textId="77777777" w:rsidR="00E35C57" w:rsidRDefault="00E35C57" w:rsidP="00E35C57">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D3CBFE4" w14:textId="77777777" w:rsidR="00E35C57" w:rsidRDefault="00E35C57" w:rsidP="00E35C57">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E9A7D65"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C9775E"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F5054D"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D91EA3"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790784"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22248C"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E107A5"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DEF174A"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5D3D43"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0402D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EDC13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1AC714"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543184"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FC85CC"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A5ABB8"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B965B1" w14:textId="77777777" w:rsidR="00E35C57" w:rsidRDefault="00E35C57" w:rsidP="00E35C57">
            <w:pPr>
              <w:pStyle w:val="TAC"/>
              <w:rPr>
                <w:szCs w:val="18"/>
                <w:lang w:eastAsia="zh-CN"/>
              </w:rPr>
            </w:pPr>
            <w:r>
              <w:rPr>
                <w:szCs w:val="18"/>
                <w:lang w:eastAsia="zh-CN"/>
              </w:rPr>
              <w:t>0</w:t>
            </w:r>
          </w:p>
        </w:tc>
      </w:tr>
      <w:tr w:rsidR="00E35C57" w14:paraId="23E9BC3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2C0B5B7"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607D75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DDF93A" w14:textId="77777777" w:rsidR="00E35C57" w:rsidRDefault="00E35C57" w:rsidP="00E35C57">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FAF1C3B"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BDAEE81" w14:textId="77777777" w:rsidR="00E35C57" w:rsidRDefault="00E35C57" w:rsidP="00E35C57">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FCBA5A" w14:textId="77777777" w:rsidR="00E35C57" w:rsidRDefault="00E35C57" w:rsidP="00E35C57">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28619B1" w14:textId="77777777" w:rsidR="00E35C57" w:rsidRDefault="00E35C57" w:rsidP="00E35C57">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D944CAE" w14:textId="77777777" w:rsidR="00E35C57" w:rsidRDefault="00E35C57" w:rsidP="00E35C57">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4E7D95"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34BD2E"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4A77E2"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CE601B4"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DC1FB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AB58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D3FA41"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5345824"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42656B0"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DD87035"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558C07" w14:textId="77777777" w:rsidR="00E35C57" w:rsidRDefault="00E35C57" w:rsidP="00E35C57">
            <w:pPr>
              <w:pStyle w:val="TAC"/>
              <w:rPr>
                <w:szCs w:val="18"/>
                <w:lang w:eastAsia="zh-CN"/>
              </w:rPr>
            </w:pPr>
          </w:p>
        </w:tc>
      </w:tr>
      <w:tr w:rsidR="00E35C57" w14:paraId="542E262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8E745E0" w14:textId="77777777" w:rsidR="00E35C57" w:rsidRDefault="00E35C57" w:rsidP="00E35C57">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B709AC9" w14:textId="77777777" w:rsidR="00E35C57" w:rsidRDefault="00E35C57" w:rsidP="00E35C57">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9EEE6E3" w14:textId="77777777" w:rsidR="00E35C57" w:rsidRDefault="00E35C57" w:rsidP="00E35C57">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D1C7274"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5F7368"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DB1727"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13F9C0"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6118A2"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FAEF8A"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4C48887"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2B68592"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2F2CC6"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D56FA3"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8938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0C802"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F5DB61" w14:textId="77777777" w:rsidR="00E35C57" w:rsidRDefault="00E35C57" w:rsidP="00E35C57">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EDEC3B"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8C8506"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D81F1B" w14:textId="77777777" w:rsidR="00E35C57" w:rsidRDefault="00E35C57" w:rsidP="00E35C57">
            <w:pPr>
              <w:pStyle w:val="TAC"/>
              <w:rPr>
                <w:szCs w:val="18"/>
                <w:lang w:eastAsia="zh-CN"/>
              </w:rPr>
            </w:pPr>
            <w:r>
              <w:rPr>
                <w:szCs w:val="18"/>
                <w:lang w:eastAsia="zh-CN"/>
              </w:rPr>
              <w:t>0</w:t>
            </w:r>
          </w:p>
        </w:tc>
      </w:tr>
      <w:tr w:rsidR="00E35C57" w14:paraId="070DC27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97B5E3F"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DB5ED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D16026" w14:textId="77777777" w:rsidR="00E35C57" w:rsidRDefault="00E35C57" w:rsidP="00E35C57">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0962850C"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396DEC6"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ED1B5B"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C3F7290"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91AC591"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1A41EA"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5F799C"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6C93A14"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0C5D408"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63E45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3AADBF"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286CAD"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2DDFF16"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98FF1D1"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3CBE76"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F637F0B" w14:textId="77777777" w:rsidR="00E35C57" w:rsidRDefault="00E35C57" w:rsidP="00E35C57">
            <w:pPr>
              <w:pStyle w:val="TAC"/>
              <w:rPr>
                <w:szCs w:val="18"/>
                <w:lang w:eastAsia="zh-CN"/>
              </w:rPr>
            </w:pPr>
          </w:p>
        </w:tc>
      </w:tr>
      <w:tr w:rsidR="00E35C57" w14:paraId="4D54ACD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5E9C6D7" w14:textId="77777777" w:rsidR="00E35C57" w:rsidRDefault="00E35C57" w:rsidP="00E35C57">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647DF2C1" w14:textId="77777777" w:rsidR="00E35C57" w:rsidRDefault="00E35C57" w:rsidP="00E35C57">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ED6CF59" w14:textId="77777777" w:rsidR="00E35C57" w:rsidRDefault="00E35C57" w:rsidP="00E35C57">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1DD5F21"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9727A4"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D89052"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25A083"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8B8BD9" w14:textId="77777777" w:rsidR="00E35C57" w:rsidRDefault="00E35C57" w:rsidP="00E35C57">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A80B789" w14:textId="77777777" w:rsidR="00E35C57" w:rsidRDefault="00E35C57" w:rsidP="00E35C57">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70DC2FB" w14:textId="77777777" w:rsidR="00E35C57" w:rsidRDefault="00E35C57" w:rsidP="00E35C57">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FE0A93" w14:textId="77777777" w:rsidR="00E35C57" w:rsidRDefault="00E35C57" w:rsidP="00E35C57">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E878C0" w14:textId="77777777" w:rsidR="00E35C57" w:rsidRDefault="00E35C57" w:rsidP="00E35C57">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A6D454E"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D0875DC"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9E5F6C" w14:textId="77777777" w:rsidR="00E35C57" w:rsidRDefault="00E35C57" w:rsidP="00E35C57">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EBF9EA7" w14:textId="77777777" w:rsidR="00E35C57" w:rsidRDefault="00E35C57" w:rsidP="00E35C57">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8366693"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A0A039F"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39CC05" w14:textId="77777777" w:rsidR="00E35C57" w:rsidRDefault="00E35C57" w:rsidP="00E35C57">
            <w:pPr>
              <w:pStyle w:val="TAC"/>
              <w:rPr>
                <w:rFonts w:eastAsia="MS Mincho"/>
                <w:szCs w:val="18"/>
                <w:lang w:eastAsia="zh-CN"/>
              </w:rPr>
            </w:pPr>
            <w:r>
              <w:rPr>
                <w:szCs w:val="18"/>
                <w:lang w:eastAsia="zh-CN"/>
              </w:rPr>
              <w:t>0</w:t>
            </w:r>
          </w:p>
        </w:tc>
      </w:tr>
      <w:tr w:rsidR="00E35C57" w14:paraId="1168B36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4768EF7"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35766AF"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B0FF5" w14:textId="77777777" w:rsidR="00E35C57" w:rsidRDefault="00E35C57" w:rsidP="00E35C57">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6FEF51" w14:textId="77777777" w:rsidR="00E35C57" w:rsidRDefault="00E35C57" w:rsidP="00E35C57">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6B3CAA93" w14:textId="77777777" w:rsidR="00E35C57" w:rsidRDefault="00E35C57" w:rsidP="00E35C57">
            <w:pPr>
              <w:pStyle w:val="TAC"/>
              <w:rPr>
                <w:rFonts w:eastAsia="MS Mincho"/>
                <w:szCs w:val="18"/>
                <w:lang w:eastAsia="zh-CN"/>
              </w:rPr>
            </w:pPr>
          </w:p>
        </w:tc>
      </w:tr>
      <w:tr w:rsidR="00E35C57" w14:paraId="2C27D982"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8B83755" w14:textId="77777777" w:rsidR="00E35C57" w:rsidRDefault="00E35C57" w:rsidP="00E35C57">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4E2FB6CF" w14:textId="77777777" w:rsidR="00E35C57" w:rsidRDefault="00E35C57" w:rsidP="00E35C57">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784F1A7" w14:textId="77777777" w:rsidR="00E35C57" w:rsidRDefault="00E35C57" w:rsidP="00E35C57">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2374DF6" w14:textId="77777777" w:rsidR="00E35C57" w:rsidRDefault="00E35C57" w:rsidP="00E35C57">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B6BC57" w14:textId="77777777" w:rsidR="00E35C57" w:rsidRDefault="00E35C57" w:rsidP="00E35C57">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645DFA" w14:textId="77777777" w:rsidR="00E35C57" w:rsidRDefault="00E35C57" w:rsidP="00E35C57">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7609C5" w14:textId="77777777" w:rsidR="00E35C57" w:rsidRDefault="00E35C57" w:rsidP="00E35C57">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61D57B" w14:textId="77777777" w:rsidR="00E35C57" w:rsidRDefault="00E35C57" w:rsidP="00E35C57">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47C6E5" w14:textId="77777777" w:rsidR="00E35C57" w:rsidRDefault="00E35C57" w:rsidP="00E35C57">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FA618A7" w14:textId="77777777" w:rsidR="00E35C57" w:rsidRDefault="00E35C57" w:rsidP="00E35C57">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0CBA3B" w14:textId="77777777" w:rsidR="00E35C57" w:rsidRDefault="00E35C57" w:rsidP="00E35C57">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510AB4" w14:textId="77777777" w:rsidR="00E35C57" w:rsidRDefault="00E35C57" w:rsidP="00E35C57">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91467BE"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EDCD863"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9662B2E" w14:textId="77777777" w:rsidR="00E35C57" w:rsidRDefault="00E35C57" w:rsidP="00E35C57">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F9335B0" w14:textId="77777777" w:rsidR="00E35C57" w:rsidRDefault="00E35C57" w:rsidP="00E35C57">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3D7F80B2"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F790BBF"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1C48B7C" w14:textId="77777777" w:rsidR="00E35C57" w:rsidRDefault="00E35C57" w:rsidP="00E35C57">
            <w:pPr>
              <w:pStyle w:val="TAC"/>
              <w:rPr>
                <w:rFonts w:eastAsia="MS Mincho"/>
                <w:szCs w:val="18"/>
                <w:lang w:eastAsia="zh-CN"/>
              </w:rPr>
            </w:pPr>
            <w:r>
              <w:rPr>
                <w:szCs w:val="18"/>
                <w:lang w:eastAsia="zh-CN"/>
              </w:rPr>
              <w:t>0</w:t>
            </w:r>
          </w:p>
        </w:tc>
      </w:tr>
      <w:tr w:rsidR="00E35C57" w14:paraId="21E4896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FD01251"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C5B68D8"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201E2" w14:textId="77777777" w:rsidR="00E35C57" w:rsidRDefault="00E35C57" w:rsidP="00E35C57">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9F05A8" w14:textId="77777777" w:rsidR="00E35C57" w:rsidRDefault="00E35C57" w:rsidP="00E35C57">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7A8CD9A" w14:textId="77777777" w:rsidR="00E35C57" w:rsidRDefault="00E35C57" w:rsidP="00E35C57">
            <w:pPr>
              <w:pStyle w:val="TAC"/>
              <w:rPr>
                <w:rFonts w:eastAsia="MS Mincho"/>
                <w:szCs w:val="18"/>
                <w:lang w:eastAsia="zh-CN"/>
              </w:rPr>
            </w:pPr>
          </w:p>
        </w:tc>
      </w:tr>
      <w:tr w:rsidR="00E35C57" w14:paraId="12205C0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7780304" w14:textId="77777777" w:rsidR="00E35C57" w:rsidRDefault="00E35C57" w:rsidP="00E35C57">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32189F0C" w14:textId="77777777" w:rsidR="00E35C57" w:rsidRDefault="00E35C57" w:rsidP="00E35C57">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59A6D17" w14:textId="77777777" w:rsidR="00E35C57" w:rsidRDefault="00E35C57" w:rsidP="00E35C57">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0581479" w14:textId="77777777" w:rsidR="00E35C57" w:rsidRDefault="00E35C57" w:rsidP="00E35C57">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164F62"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F02BE3"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D0494F"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9904C2" w14:textId="77777777" w:rsidR="00E35C57" w:rsidRDefault="00E35C57" w:rsidP="00E35C57">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5874FE" w14:textId="77777777" w:rsidR="00E35C57" w:rsidRDefault="00E35C57" w:rsidP="00E35C57">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8D3CDE" w14:textId="77777777" w:rsidR="00E35C57" w:rsidRDefault="00E35C57" w:rsidP="00E35C57">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64EF95" w14:textId="77777777" w:rsidR="00E35C57" w:rsidRDefault="00E35C57" w:rsidP="00E35C57">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6480649" w14:textId="77777777" w:rsidR="00E35C57" w:rsidRDefault="00E35C57" w:rsidP="00E35C57">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4261296"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3A3C5D4"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CE93ED8" w14:textId="77777777" w:rsidR="00E35C57" w:rsidRDefault="00E35C57" w:rsidP="00E35C57">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B1C9C5E" w14:textId="77777777" w:rsidR="00E35C57" w:rsidRDefault="00E35C57" w:rsidP="00E35C57">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3A788F4"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D3DEB6E"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B7DBF4B" w14:textId="77777777" w:rsidR="00E35C57" w:rsidRDefault="00E35C57" w:rsidP="00E35C57">
            <w:pPr>
              <w:pStyle w:val="TAC"/>
              <w:rPr>
                <w:rFonts w:eastAsia="MS Mincho"/>
                <w:szCs w:val="18"/>
                <w:lang w:eastAsia="zh-CN"/>
              </w:rPr>
            </w:pPr>
            <w:r>
              <w:rPr>
                <w:szCs w:val="18"/>
                <w:lang w:eastAsia="zh-CN"/>
              </w:rPr>
              <w:t>0</w:t>
            </w:r>
          </w:p>
        </w:tc>
      </w:tr>
      <w:tr w:rsidR="00E35C57" w14:paraId="7E1DD68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E77C385"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94C7FE" w14:textId="77777777" w:rsidR="00E35C57" w:rsidRDefault="00E35C57" w:rsidP="00E35C57">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C92CB9" w14:textId="77777777" w:rsidR="00E35C57" w:rsidRDefault="00E35C57" w:rsidP="00E35C57">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C579B0" w14:textId="77777777" w:rsidR="00E35C57" w:rsidRDefault="00E35C57" w:rsidP="00E35C57">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7DA55E4" w14:textId="77777777" w:rsidR="00E35C57" w:rsidRDefault="00E35C57" w:rsidP="00E35C57">
            <w:pPr>
              <w:pStyle w:val="TAC"/>
              <w:rPr>
                <w:rFonts w:eastAsia="MS Mincho"/>
                <w:szCs w:val="18"/>
                <w:lang w:eastAsia="zh-CN"/>
              </w:rPr>
            </w:pPr>
          </w:p>
        </w:tc>
      </w:tr>
      <w:tr w:rsidR="00E35C57" w14:paraId="08ADEC2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9BBFCEA" w14:textId="77777777" w:rsidR="00E35C57" w:rsidRDefault="00E35C57" w:rsidP="00E35C57">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1BE29139" w14:textId="77777777" w:rsidR="00E35C57" w:rsidRDefault="00E35C57" w:rsidP="00E35C57">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DEA06FB" w14:textId="77777777" w:rsidR="00E35C57" w:rsidRDefault="00E35C57" w:rsidP="00E35C57">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1AABC3"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3C5D36"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0C6BF"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65570A"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C909AD"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7851307"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37E3F0"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303359" w14:textId="77777777" w:rsidR="00E35C57" w:rsidRDefault="00E35C57" w:rsidP="00E35C57">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2EA9E9" w14:textId="77777777" w:rsidR="00E35C57" w:rsidRDefault="00E35C57" w:rsidP="00E35C57">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391B8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2A3C5"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B1BB92" w14:textId="77777777" w:rsidR="00E35C57" w:rsidRDefault="00E35C57" w:rsidP="00E35C57">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A75A562" w14:textId="77777777" w:rsidR="00E35C57" w:rsidRDefault="00E35C57" w:rsidP="00E35C57">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E56762B"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003A19"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C188E7" w14:textId="77777777" w:rsidR="00E35C57" w:rsidRDefault="00E35C57" w:rsidP="00E35C57">
            <w:pPr>
              <w:pStyle w:val="TAC"/>
              <w:rPr>
                <w:rFonts w:eastAsia="MS Mincho"/>
                <w:szCs w:val="18"/>
                <w:lang w:eastAsia="zh-CN"/>
              </w:rPr>
            </w:pPr>
            <w:r>
              <w:rPr>
                <w:szCs w:val="18"/>
                <w:lang w:eastAsia="zh-CN"/>
              </w:rPr>
              <w:t>0</w:t>
            </w:r>
          </w:p>
        </w:tc>
      </w:tr>
      <w:tr w:rsidR="00E35C57" w14:paraId="74B1CC5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34831D0"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ABB62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77DBD8" w14:textId="77777777" w:rsidR="00E35C57" w:rsidRDefault="00E35C57" w:rsidP="00E35C57">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A39D9F6"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86BB32C"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C55BC0"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C5DBA82"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C8B41E"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B2A0C9"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CF4093"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4ED140E" w14:textId="77777777" w:rsidR="00E35C57" w:rsidRDefault="00E35C57" w:rsidP="00E35C57">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6272FF5" w14:textId="77777777" w:rsidR="00E35C57" w:rsidRDefault="00E35C57" w:rsidP="00E35C57">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679FC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6A2E2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78535F" w14:textId="77777777" w:rsidR="00E35C57" w:rsidRDefault="00E35C57" w:rsidP="00E35C57">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2343DF"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0EF8C1E" w14:textId="77777777" w:rsidR="00E35C57" w:rsidRDefault="00E35C57" w:rsidP="00E35C57">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DF2706" w14:textId="77777777" w:rsidR="00E35C57" w:rsidRDefault="00E35C57" w:rsidP="00E35C57">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BE90000" w14:textId="77777777" w:rsidR="00E35C57" w:rsidRDefault="00E35C57" w:rsidP="00E35C57">
            <w:pPr>
              <w:pStyle w:val="TAC"/>
              <w:rPr>
                <w:rFonts w:eastAsia="MS Mincho"/>
                <w:szCs w:val="18"/>
                <w:lang w:eastAsia="zh-CN"/>
              </w:rPr>
            </w:pPr>
          </w:p>
        </w:tc>
      </w:tr>
      <w:tr w:rsidR="00E35C57" w14:paraId="1B49A54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3F9760E" w14:textId="77777777" w:rsidR="00E35C57" w:rsidRDefault="00E35C57" w:rsidP="00E35C57">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7432DD83" w14:textId="77777777" w:rsidR="00E35C57" w:rsidRDefault="00E35C57" w:rsidP="00E35C57">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E68D00B" w14:textId="77777777" w:rsidR="00E35C57" w:rsidRDefault="00E35C57" w:rsidP="00E35C57">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020DBC" w14:textId="77777777" w:rsidR="00E35C57" w:rsidRDefault="00E35C57" w:rsidP="00E35C57">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D5DA09"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1A651B"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A5B4D7"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179C02"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5C8D4F6"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9ED236" w14:textId="77777777" w:rsidR="00E35C57" w:rsidRDefault="00E35C57" w:rsidP="00E35C57">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BF32A39" w14:textId="77777777" w:rsidR="00E35C57" w:rsidRDefault="00E35C57" w:rsidP="00E35C57">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AA7A6EC" w14:textId="77777777" w:rsidR="00E35C57" w:rsidRDefault="00E35C57" w:rsidP="00E35C57">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CBB79E2"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F3FBE40"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726D80" w14:textId="77777777" w:rsidR="00E35C57" w:rsidRDefault="00E35C57" w:rsidP="00E35C57">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FDF8F95" w14:textId="77777777" w:rsidR="00E35C57" w:rsidRDefault="00E35C57" w:rsidP="00E35C57">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E9416ED"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2406D19"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CA61A3E" w14:textId="77777777" w:rsidR="00E35C57" w:rsidRDefault="00E35C57" w:rsidP="00E35C57">
            <w:pPr>
              <w:pStyle w:val="TAC"/>
              <w:rPr>
                <w:rFonts w:eastAsia="MS Mincho"/>
                <w:szCs w:val="18"/>
                <w:lang w:eastAsia="zh-CN"/>
              </w:rPr>
            </w:pPr>
            <w:r>
              <w:rPr>
                <w:szCs w:val="18"/>
                <w:lang w:eastAsia="zh-CN"/>
              </w:rPr>
              <w:t>0</w:t>
            </w:r>
          </w:p>
        </w:tc>
      </w:tr>
      <w:tr w:rsidR="00E35C57" w14:paraId="07A0A61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35645B8"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BD952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0F2BC5" w14:textId="77777777" w:rsidR="00E35C57" w:rsidRDefault="00E35C57" w:rsidP="00E35C57">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0EE60D" w14:textId="77777777" w:rsidR="00E35C57" w:rsidRDefault="00E35C57" w:rsidP="00E35C57">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429C777C" w14:textId="77777777" w:rsidR="00E35C57" w:rsidRDefault="00E35C57" w:rsidP="00E35C57">
            <w:pPr>
              <w:pStyle w:val="TAC"/>
              <w:rPr>
                <w:rFonts w:eastAsia="MS Mincho"/>
                <w:szCs w:val="18"/>
                <w:lang w:eastAsia="zh-CN"/>
              </w:rPr>
            </w:pPr>
          </w:p>
        </w:tc>
      </w:tr>
      <w:tr w:rsidR="00E35C57" w14:paraId="5598CED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90FA1BC"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7BC6EAF"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2EEEAB2" w14:textId="77777777" w:rsidR="00E35C57" w:rsidRDefault="00E35C57" w:rsidP="00E35C57">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AE6E35"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C69BEF"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58DE8B"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5E2F3E"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4758EE"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E2B8284"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3AFCE9"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055341"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57D1EF"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F1D983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D644585"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ACC0897"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723357"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286A12"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7A09BB"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1D438ED" w14:textId="77777777" w:rsidR="00E35C57" w:rsidRDefault="00E35C57" w:rsidP="00E35C57">
            <w:pPr>
              <w:pStyle w:val="TAC"/>
              <w:rPr>
                <w:szCs w:val="18"/>
                <w:lang w:eastAsia="zh-CN"/>
              </w:rPr>
            </w:pPr>
            <w:r>
              <w:rPr>
                <w:szCs w:val="18"/>
                <w:lang w:eastAsia="zh-CN"/>
              </w:rPr>
              <w:t>0</w:t>
            </w:r>
          </w:p>
        </w:tc>
      </w:tr>
      <w:tr w:rsidR="00E35C57" w14:paraId="392B834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242DEEC"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6EEA03"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44C9B" w14:textId="77777777" w:rsidR="00E35C57" w:rsidRDefault="00E35C57" w:rsidP="00E35C57">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41CBB624"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F176921"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028FFF8"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FF06C90"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581B53F"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12E716"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380F7B"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DB6CF60"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3E9315"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9D5430"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37AD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7BABC5"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1798A8C"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C4D880"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0B296D1"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E50B48E" w14:textId="77777777" w:rsidR="00E35C57" w:rsidRDefault="00E35C57" w:rsidP="00E35C57">
            <w:pPr>
              <w:pStyle w:val="TAC"/>
              <w:rPr>
                <w:szCs w:val="18"/>
                <w:lang w:eastAsia="zh-CN"/>
              </w:rPr>
            </w:pPr>
          </w:p>
        </w:tc>
      </w:tr>
      <w:tr w:rsidR="00E35C57" w14:paraId="66BD438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5571C05"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9DAC9A1" w14:textId="77777777" w:rsidR="00E35C57" w:rsidRDefault="00E35C57" w:rsidP="00E35C57">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2975E8DA"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B72B1FD" w14:textId="77777777" w:rsidR="00E35C57" w:rsidRDefault="00E35C57" w:rsidP="00E35C57">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22F2A0"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9C2DB69"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82B94"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5C9DD6"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20091C"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20A6671"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08CCD9"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A78BD5"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AC2C8B"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63592E3" w14:textId="77777777" w:rsidR="00E35C57" w:rsidRDefault="00E35C57" w:rsidP="00E35C57">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50BF65"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4CB509E" w14:textId="77777777" w:rsidR="00E35C57" w:rsidRDefault="00E35C57" w:rsidP="00E35C57">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6E0AFD1"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C5A66A"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D8E00E7"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BC59A4C" w14:textId="77777777" w:rsidR="00E35C57" w:rsidRDefault="00E35C57" w:rsidP="00E35C57">
            <w:pPr>
              <w:pStyle w:val="TAC"/>
              <w:rPr>
                <w:rFonts w:eastAsia="MS Mincho"/>
                <w:szCs w:val="18"/>
                <w:lang w:eastAsia="zh-CN"/>
              </w:rPr>
            </w:pPr>
            <w:r>
              <w:rPr>
                <w:szCs w:val="18"/>
                <w:lang w:eastAsia="zh-CN"/>
              </w:rPr>
              <w:t>0</w:t>
            </w:r>
          </w:p>
        </w:tc>
      </w:tr>
      <w:tr w:rsidR="00E35C57" w14:paraId="57B886C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5D47DDE"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ED6FB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E46115" w14:textId="77777777" w:rsidR="00E35C57" w:rsidRDefault="00E35C57" w:rsidP="00E35C57">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6D17AF" w14:textId="77777777" w:rsidR="00E35C57" w:rsidRDefault="00E35C57" w:rsidP="00E35C57">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E3238C4" w14:textId="77777777" w:rsidR="00E35C57" w:rsidRDefault="00E35C57" w:rsidP="00E35C57">
            <w:pPr>
              <w:pStyle w:val="TAC"/>
              <w:rPr>
                <w:rFonts w:eastAsia="MS Mincho"/>
                <w:szCs w:val="18"/>
                <w:lang w:eastAsia="zh-CN"/>
              </w:rPr>
            </w:pPr>
          </w:p>
        </w:tc>
      </w:tr>
      <w:tr w:rsidR="00E35C57" w14:paraId="76A7204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D176D63"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6CC5AC9"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C3B978" w14:textId="77777777" w:rsidR="00E35C57" w:rsidRDefault="00E35C57" w:rsidP="00E35C57">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7AF1261" w14:textId="77777777" w:rsidR="00E35C57" w:rsidRDefault="00E35C57" w:rsidP="00E35C57">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260C84A"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F08970"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D55D43"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67A970" w14:textId="77777777" w:rsidR="00E35C57" w:rsidRDefault="00E35C57" w:rsidP="00E35C57">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16DBD5DA" w14:textId="77777777" w:rsidR="00E35C57" w:rsidRDefault="00E35C57" w:rsidP="00E35C57">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A7CD76"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81E35C"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FC22CE"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2CFFF46" w14:textId="77777777" w:rsidR="00E35C57" w:rsidRDefault="00E35C57" w:rsidP="00E35C57">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080CA05" w14:textId="77777777" w:rsidR="00E35C57" w:rsidRDefault="00E35C57" w:rsidP="00E35C57">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D2CE06" w14:textId="77777777" w:rsidR="00E35C57" w:rsidRDefault="00E35C57" w:rsidP="00E35C57">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D36B376"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8F8331"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AA8DA06"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AC0EF40" w14:textId="77777777" w:rsidR="00E35C57" w:rsidRDefault="00E35C57" w:rsidP="00E35C57">
            <w:pPr>
              <w:pStyle w:val="TAC"/>
              <w:rPr>
                <w:rFonts w:eastAsiaTheme="minorEastAsia"/>
                <w:szCs w:val="18"/>
                <w:lang w:eastAsia="zh-CN"/>
              </w:rPr>
            </w:pPr>
            <w:r>
              <w:rPr>
                <w:szCs w:val="18"/>
                <w:lang w:eastAsia="zh-CN"/>
              </w:rPr>
              <w:t>0</w:t>
            </w:r>
          </w:p>
        </w:tc>
      </w:tr>
      <w:tr w:rsidR="00E35C57" w14:paraId="0CAF94AA"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48DF5D9"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51D463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AC720"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560419" w14:textId="77777777" w:rsidR="00E35C57" w:rsidRDefault="00E35C57" w:rsidP="00E35C57">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7BE7F504" w14:textId="77777777" w:rsidR="00E35C57" w:rsidRDefault="00E35C57" w:rsidP="00E35C57">
            <w:pPr>
              <w:pStyle w:val="TAC"/>
              <w:rPr>
                <w:rFonts w:eastAsia="Yu Mincho"/>
                <w:szCs w:val="18"/>
              </w:rPr>
            </w:pPr>
          </w:p>
        </w:tc>
      </w:tr>
      <w:tr w:rsidR="00E35C57" w14:paraId="1C55E03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6E6FB20" w14:textId="77777777" w:rsidR="00E35C57" w:rsidRDefault="00E35C57" w:rsidP="00E35C57">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63CCB66" w14:textId="77777777" w:rsidR="00E35C57" w:rsidRDefault="00E35C57" w:rsidP="00E35C57">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53DA8E" w14:textId="77777777" w:rsidR="00E35C57" w:rsidRDefault="00E35C57" w:rsidP="00E35C57">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F42C89" w14:textId="77777777" w:rsidR="00E35C57" w:rsidRDefault="00E35C57" w:rsidP="00E35C57">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5D7164" w14:textId="77777777" w:rsidR="00E35C57" w:rsidRDefault="00E35C57" w:rsidP="00E35C57">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D3D947" w14:textId="77777777" w:rsidR="00E35C57" w:rsidRDefault="00E35C57" w:rsidP="00E35C57">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434B5D" w14:textId="77777777" w:rsidR="00E35C57" w:rsidRDefault="00E35C57" w:rsidP="00E35C57">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BAF0F11" w14:textId="77777777" w:rsidR="00E35C57" w:rsidRDefault="00E35C57" w:rsidP="00E35C57">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E1E8AD"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A80519"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D8582A" w14:textId="77777777" w:rsidR="00E35C57" w:rsidRDefault="00E35C57" w:rsidP="00E35C57">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BB130E" w14:textId="77777777" w:rsidR="00E35C57" w:rsidRDefault="00E35C57" w:rsidP="00E35C57">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7D6EB15" w14:textId="77777777" w:rsidR="00E35C57" w:rsidRDefault="00E35C57" w:rsidP="00E35C57">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B056D28" w14:textId="77777777" w:rsidR="00E35C57" w:rsidRDefault="00E35C57" w:rsidP="00E35C57">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A3959EB" w14:textId="77777777" w:rsidR="00E35C57" w:rsidRDefault="00E35C57" w:rsidP="00E35C57">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53B63AA"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26B3BB0"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6DD9AFE"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E8FC3C2" w14:textId="77777777" w:rsidR="00E35C57" w:rsidRDefault="00E35C57" w:rsidP="00E35C57">
            <w:pPr>
              <w:pStyle w:val="TAC"/>
              <w:rPr>
                <w:rFonts w:eastAsiaTheme="minorEastAsia"/>
                <w:szCs w:val="18"/>
                <w:lang w:eastAsia="zh-CN"/>
              </w:rPr>
            </w:pPr>
            <w:r>
              <w:rPr>
                <w:szCs w:val="18"/>
                <w:lang w:eastAsia="zh-CN"/>
              </w:rPr>
              <w:t>0</w:t>
            </w:r>
          </w:p>
        </w:tc>
      </w:tr>
      <w:tr w:rsidR="00E35C57" w14:paraId="6FF053B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5885A41" w14:textId="77777777" w:rsidR="00E35C57" w:rsidRDefault="00E35C57" w:rsidP="00E35C57">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AFB3E23"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BAC58" w14:textId="77777777" w:rsidR="00E35C57" w:rsidRDefault="00E35C57" w:rsidP="00E35C57">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5F6789"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1713DC1F" w14:textId="77777777" w:rsidR="00E35C57" w:rsidRDefault="00E35C57" w:rsidP="00E35C57">
            <w:pPr>
              <w:pStyle w:val="TAC"/>
              <w:rPr>
                <w:rFonts w:eastAsia="Yu Mincho"/>
                <w:szCs w:val="18"/>
              </w:rPr>
            </w:pPr>
          </w:p>
        </w:tc>
      </w:tr>
      <w:tr w:rsidR="00E35C57" w14:paraId="17787AE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1C8BE77" w14:textId="77777777" w:rsidR="00E35C57" w:rsidRDefault="00E35C57" w:rsidP="00E35C57">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3D3FC88D" w14:textId="77777777" w:rsidR="00E35C57" w:rsidRDefault="00E35C57" w:rsidP="00E35C57">
            <w:pPr>
              <w:pStyle w:val="TAC"/>
              <w:rPr>
                <w:rFonts w:cs="Arial"/>
                <w:szCs w:val="18"/>
                <w:lang w:eastAsia="zh-CN"/>
              </w:rPr>
            </w:pPr>
            <w:r>
              <w:rPr>
                <w:rFonts w:cs="Arial"/>
                <w:szCs w:val="18"/>
                <w:lang w:eastAsia="zh-CN"/>
              </w:rPr>
              <w:t>CA_n257G</w:t>
            </w:r>
          </w:p>
          <w:p w14:paraId="52FDA3A9" w14:textId="77777777" w:rsidR="00E35C57" w:rsidRDefault="00E35C57" w:rsidP="00E35C57">
            <w:pPr>
              <w:pStyle w:val="TAC"/>
              <w:rPr>
                <w:rFonts w:cs="Arial"/>
                <w:szCs w:val="18"/>
              </w:rPr>
            </w:pPr>
            <w:r>
              <w:rPr>
                <w:rFonts w:cs="Arial"/>
                <w:szCs w:val="18"/>
                <w:lang w:eastAsia="zh-CN"/>
              </w:rPr>
              <w:t>CA_n77A-n257A</w:t>
            </w:r>
          </w:p>
          <w:p w14:paraId="677C6D73" w14:textId="77777777" w:rsidR="00E35C57" w:rsidRDefault="00E35C57" w:rsidP="00E35C57">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B7FB390" w14:textId="77777777" w:rsidR="00E35C57" w:rsidRDefault="00E35C57" w:rsidP="00E35C57">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186C89" w14:textId="77777777" w:rsidR="00E35C57" w:rsidRDefault="00E35C57" w:rsidP="00E35C57">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0899B7" w14:textId="77777777" w:rsidR="00E35C57" w:rsidRDefault="00E35C57" w:rsidP="00E35C57">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FDC212" w14:textId="77777777" w:rsidR="00E35C57" w:rsidRDefault="00E35C57" w:rsidP="00E35C57">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0AF60C" w14:textId="77777777" w:rsidR="00E35C57" w:rsidRDefault="00E35C57" w:rsidP="00E35C57">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8DE51A" w14:textId="77777777" w:rsidR="00E35C57" w:rsidRDefault="00E35C57" w:rsidP="00E35C57">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9AFFE0"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56D74B"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38E2473" w14:textId="77777777" w:rsidR="00E35C57" w:rsidRDefault="00E35C57" w:rsidP="00E35C57">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191F34" w14:textId="77777777" w:rsidR="00E35C57" w:rsidRDefault="00E35C57" w:rsidP="00E35C57">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1CED60C" w14:textId="77777777" w:rsidR="00E35C57" w:rsidRDefault="00E35C57" w:rsidP="00E35C57">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6F66121" w14:textId="77777777" w:rsidR="00E35C57" w:rsidRDefault="00E35C57" w:rsidP="00E35C57">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F8EF81" w14:textId="77777777" w:rsidR="00E35C57" w:rsidRDefault="00E35C57" w:rsidP="00E35C57">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D08EA66"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153049"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EA2334"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655750F" w14:textId="77777777" w:rsidR="00E35C57" w:rsidRDefault="00E35C57" w:rsidP="00E35C57">
            <w:pPr>
              <w:pStyle w:val="TAC"/>
              <w:rPr>
                <w:rFonts w:eastAsiaTheme="minorEastAsia"/>
                <w:szCs w:val="18"/>
                <w:lang w:eastAsia="zh-CN"/>
              </w:rPr>
            </w:pPr>
            <w:r>
              <w:rPr>
                <w:szCs w:val="18"/>
                <w:lang w:eastAsia="zh-CN"/>
              </w:rPr>
              <w:t>0</w:t>
            </w:r>
          </w:p>
        </w:tc>
      </w:tr>
      <w:tr w:rsidR="00E35C57" w14:paraId="2171B8C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40F70BF" w14:textId="77777777" w:rsidR="00E35C57" w:rsidRDefault="00E35C57" w:rsidP="00E35C57">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5F6502C9"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28CA16" w14:textId="77777777" w:rsidR="00E35C57" w:rsidRDefault="00E35C57" w:rsidP="00E35C57">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DD8B80" w14:textId="77777777" w:rsidR="00E35C57" w:rsidRDefault="00E35C57" w:rsidP="00E35C57">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523DA1B7" w14:textId="77777777" w:rsidR="00E35C57" w:rsidRDefault="00E35C57" w:rsidP="00E35C57">
            <w:pPr>
              <w:pStyle w:val="TAC"/>
              <w:rPr>
                <w:rFonts w:eastAsia="Yu Mincho"/>
                <w:szCs w:val="18"/>
              </w:rPr>
            </w:pPr>
          </w:p>
        </w:tc>
      </w:tr>
      <w:tr w:rsidR="00E35C57" w14:paraId="72CECD4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2C9A4B3" w14:textId="77777777" w:rsidR="00E35C57" w:rsidRDefault="00E35C57" w:rsidP="00E35C57">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2CC01FAD" w14:textId="77777777" w:rsidR="00E35C57" w:rsidRDefault="00E35C57" w:rsidP="00E35C57">
            <w:pPr>
              <w:pStyle w:val="TAC"/>
              <w:rPr>
                <w:rFonts w:cs="Arial"/>
                <w:szCs w:val="18"/>
                <w:lang w:eastAsia="zh-CN"/>
              </w:rPr>
            </w:pPr>
            <w:r>
              <w:rPr>
                <w:rFonts w:cs="Arial"/>
                <w:szCs w:val="18"/>
                <w:lang w:eastAsia="zh-CN"/>
              </w:rPr>
              <w:t>CA_n257G</w:t>
            </w:r>
          </w:p>
          <w:p w14:paraId="618BEF9C" w14:textId="77777777" w:rsidR="00E35C57" w:rsidRDefault="00E35C57" w:rsidP="00E35C57">
            <w:pPr>
              <w:pStyle w:val="TAC"/>
              <w:rPr>
                <w:rFonts w:cs="Arial"/>
                <w:szCs w:val="18"/>
                <w:lang w:eastAsia="zh-CN"/>
              </w:rPr>
            </w:pPr>
            <w:r>
              <w:rPr>
                <w:rFonts w:cs="Arial"/>
                <w:szCs w:val="18"/>
                <w:lang w:eastAsia="zh-CN"/>
              </w:rPr>
              <w:t>CA_n257H</w:t>
            </w:r>
          </w:p>
          <w:p w14:paraId="5074239D" w14:textId="77777777" w:rsidR="00E35C57" w:rsidRDefault="00E35C57" w:rsidP="00E35C57">
            <w:pPr>
              <w:pStyle w:val="TAC"/>
              <w:rPr>
                <w:rFonts w:cs="Arial"/>
                <w:szCs w:val="18"/>
              </w:rPr>
            </w:pPr>
            <w:r>
              <w:rPr>
                <w:rFonts w:cs="Arial"/>
                <w:szCs w:val="18"/>
                <w:lang w:eastAsia="zh-CN"/>
              </w:rPr>
              <w:t>CA_n77A-n257A</w:t>
            </w:r>
          </w:p>
          <w:p w14:paraId="1287261D"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5CDE579" w14:textId="77777777" w:rsidR="00E35C57" w:rsidRDefault="00E35C57" w:rsidP="00E35C57">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6E942FA" w14:textId="77777777" w:rsidR="00E35C57" w:rsidRDefault="00E35C57" w:rsidP="00E35C57">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BB3980" w14:textId="77777777" w:rsidR="00E35C57" w:rsidRDefault="00E35C57" w:rsidP="00E35C57">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299C4AE" w14:textId="77777777" w:rsidR="00E35C57" w:rsidRDefault="00E35C57" w:rsidP="00E35C57">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B379B" w14:textId="77777777" w:rsidR="00E35C57" w:rsidRDefault="00E35C57" w:rsidP="00E35C57">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30FA77" w14:textId="77777777" w:rsidR="00E35C57" w:rsidRDefault="00E35C57" w:rsidP="00E35C57">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059A2C" w14:textId="77777777" w:rsidR="00E35C57" w:rsidRDefault="00E35C57" w:rsidP="00E35C57">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2F8560A" w14:textId="77777777" w:rsidR="00E35C57" w:rsidRDefault="00E35C57" w:rsidP="00E35C57">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097F1E"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35E98A8" w14:textId="77777777" w:rsidR="00E35C57" w:rsidRDefault="00E35C57" w:rsidP="00E35C57">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13616A" w14:textId="77777777" w:rsidR="00E35C57" w:rsidRDefault="00E35C57" w:rsidP="00E35C57">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58CE710" w14:textId="77777777" w:rsidR="00E35C57" w:rsidRDefault="00E35C57" w:rsidP="00E35C57">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893C8F" w14:textId="77777777" w:rsidR="00E35C57" w:rsidRDefault="00E35C57" w:rsidP="00E35C57">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0E51B94" w14:textId="77777777" w:rsidR="00E35C57" w:rsidRDefault="00E35C57" w:rsidP="00E35C57">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05FF09B"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9E3D1C"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9B03A2"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5E73AFC" w14:textId="77777777" w:rsidR="00E35C57" w:rsidRDefault="00E35C57" w:rsidP="00E35C57">
            <w:pPr>
              <w:pStyle w:val="TAC"/>
              <w:rPr>
                <w:rFonts w:eastAsiaTheme="minorEastAsia"/>
                <w:szCs w:val="18"/>
                <w:lang w:eastAsia="zh-CN"/>
              </w:rPr>
            </w:pPr>
            <w:r>
              <w:rPr>
                <w:szCs w:val="18"/>
                <w:lang w:eastAsia="zh-CN"/>
              </w:rPr>
              <w:t>0</w:t>
            </w:r>
          </w:p>
        </w:tc>
      </w:tr>
      <w:tr w:rsidR="00E35C57" w14:paraId="6D5AEA5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2A6270A" w14:textId="77777777" w:rsidR="00E35C57" w:rsidRDefault="00E35C57" w:rsidP="00E35C57">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3B34630E"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C8E14F" w14:textId="77777777" w:rsidR="00E35C57" w:rsidRDefault="00E35C57" w:rsidP="00E35C57">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7880A5" w14:textId="77777777" w:rsidR="00E35C57" w:rsidRDefault="00E35C57" w:rsidP="00E35C57">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5EC17D4" w14:textId="77777777" w:rsidR="00E35C57" w:rsidRDefault="00E35C57" w:rsidP="00E35C57">
            <w:pPr>
              <w:pStyle w:val="TAC"/>
              <w:rPr>
                <w:rFonts w:eastAsia="Yu Mincho"/>
                <w:szCs w:val="18"/>
              </w:rPr>
            </w:pPr>
          </w:p>
        </w:tc>
      </w:tr>
      <w:tr w:rsidR="00E35C57" w14:paraId="2C94DDE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3DD1300" w14:textId="77777777" w:rsidR="00E35C57" w:rsidRDefault="00E35C57" w:rsidP="00E35C57">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32EC987" w14:textId="77777777" w:rsidR="00E35C57" w:rsidRDefault="00E35C57" w:rsidP="00E35C57">
            <w:pPr>
              <w:pStyle w:val="TAC"/>
              <w:rPr>
                <w:rFonts w:cs="Arial"/>
                <w:szCs w:val="18"/>
                <w:lang w:eastAsia="zh-CN"/>
              </w:rPr>
            </w:pPr>
            <w:r>
              <w:rPr>
                <w:rFonts w:cs="Arial"/>
                <w:szCs w:val="18"/>
                <w:lang w:eastAsia="zh-CN"/>
              </w:rPr>
              <w:t>CA_n257G</w:t>
            </w:r>
          </w:p>
          <w:p w14:paraId="14F63AC7" w14:textId="77777777" w:rsidR="00E35C57" w:rsidRDefault="00E35C57" w:rsidP="00E35C57">
            <w:pPr>
              <w:pStyle w:val="TAC"/>
              <w:rPr>
                <w:rFonts w:cs="Arial"/>
                <w:szCs w:val="18"/>
                <w:lang w:eastAsia="zh-CN"/>
              </w:rPr>
            </w:pPr>
            <w:r>
              <w:rPr>
                <w:rFonts w:cs="Arial"/>
                <w:szCs w:val="18"/>
                <w:lang w:eastAsia="zh-CN"/>
              </w:rPr>
              <w:t>CA_n257H</w:t>
            </w:r>
          </w:p>
          <w:p w14:paraId="4539AC00" w14:textId="77777777" w:rsidR="00E35C57" w:rsidRDefault="00E35C57" w:rsidP="00E35C57">
            <w:pPr>
              <w:pStyle w:val="TAC"/>
              <w:rPr>
                <w:rFonts w:cs="Arial"/>
                <w:szCs w:val="18"/>
                <w:lang w:eastAsia="zh-CN"/>
              </w:rPr>
            </w:pPr>
            <w:r>
              <w:rPr>
                <w:rFonts w:cs="Arial"/>
                <w:szCs w:val="18"/>
                <w:lang w:eastAsia="zh-CN"/>
              </w:rPr>
              <w:t>CA_n257I</w:t>
            </w:r>
          </w:p>
          <w:p w14:paraId="50884F52" w14:textId="77777777" w:rsidR="00E35C57" w:rsidRDefault="00E35C57" w:rsidP="00E35C57">
            <w:pPr>
              <w:pStyle w:val="TAC"/>
              <w:rPr>
                <w:rFonts w:cs="Arial"/>
                <w:szCs w:val="18"/>
              </w:rPr>
            </w:pPr>
            <w:r>
              <w:rPr>
                <w:rFonts w:cs="Arial"/>
                <w:szCs w:val="18"/>
                <w:lang w:eastAsia="zh-CN"/>
              </w:rPr>
              <w:t>CA_n77A-n257A</w:t>
            </w:r>
          </w:p>
          <w:p w14:paraId="1857D608"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CBAB131"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12C9F29" w14:textId="77777777" w:rsidR="00E35C57" w:rsidRDefault="00E35C57" w:rsidP="00E35C57">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7E2B333" w14:textId="77777777" w:rsidR="00E35C57" w:rsidRDefault="00E35C57" w:rsidP="00E35C57">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01740E" w14:textId="77777777" w:rsidR="00E35C57" w:rsidRDefault="00E35C57" w:rsidP="00E35C57">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CE36B2"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151CEF"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03E799"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D8AC33"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5315A5"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720AD2"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15F6C1" w14:textId="77777777" w:rsidR="00E35C57" w:rsidRDefault="00E35C57" w:rsidP="00E35C57">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A80323" w14:textId="77777777" w:rsidR="00E35C57" w:rsidRDefault="00E35C57" w:rsidP="00E35C57">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08D11F5" w14:textId="77777777" w:rsidR="00E35C57" w:rsidRDefault="00E35C57" w:rsidP="00E35C57">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EF6BF57"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17568D"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9605947"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04DF4F4"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BAE75E"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4AD9DE" w14:textId="77777777" w:rsidR="00E35C57" w:rsidRDefault="00E35C57" w:rsidP="00E35C57">
            <w:pPr>
              <w:pStyle w:val="TAC"/>
              <w:rPr>
                <w:szCs w:val="18"/>
                <w:lang w:eastAsia="zh-CN"/>
              </w:rPr>
            </w:pPr>
            <w:r>
              <w:rPr>
                <w:szCs w:val="18"/>
                <w:lang w:eastAsia="zh-CN"/>
              </w:rPr>
              <w:t>0</w:t>
            </w:r>
          </w:p>
        </w:tc>
      </w:tr>
      <w:tr w:rsidR="00E35C57" w14:paraId="30CD32F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611F953"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A96E282"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C6AA5" w14:textId="77777777" w:rsidR="00E35C57" w:rsidRDefault="00E35C57" w:rsidP="00E35C57">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14187A" w14:textId="77777777" w:rsidR="00E35C57" w:rsidRDefault="00E35C57" w:rsidP="00E35C57">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4EFBE6AC" w14:textId="77777777" w:rsidR="00E35C57" w:rsidRDefault="00E35C57" w:rsidP="00E35C57">
            <w:pPr>
              <w:pStyle w:val="TAC"/>
              <w:rPr>
                <w:szCs w:val="18"/>
                <w:lang w:eastAsia="zh-CN"/>
              </w:rPr>
            </w:pPr>
          </w:p>
        </w:tc>
      </w:tr>
      <w:tr w:rsidR="00E35C57" w14:paraId="4F4B31E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B292FCE" w14:textId="77777777" w:rsidR="00E35C57" w:rsidRDefault="00E35C57" w:rsidP="00E35C57">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061BD844" w14:textId="77777777" w:rsidR="00E35C57" w:rsidRDefault="00E35C57" w:rsidP="00E35C57">
            <w:pPr>
              <w:pStyle w:val="TAC"/>
              <w:rPr>
                <w:rFonts w:cs="Arial"/>
                <w:szCs w:val="18"/>
                <w:lang w:eastAsia="zh-CN"/>
              </w:rPr>
            </w:pPr>
            <w:r>
              <w:rPr>
                <w:rFonts w:cs="Arial"/>
                <w:szCs w:val="18"/>
                <w:lang w:eastAsia="zh-CN"/>
              </w:rPr>
              <w:t>CA_n257G</w:t>
            </w:r>
          </w:p>
          <w:p w14:paraId="754467CA" w14:textId="77777777" w:rsidR="00E35C57" w:rsidRDefault="00E35C57" w:rsidP="00E35C57">
            <w:pPr>
              <w:pStyle w:val="TAC"/>
              <w:rPr>
                <w:rFonts w:cs="Arial"/>
                <w:szCs w:val="18"/>
                <w:lang w:eastAsia="zh-CN"/>
              </w:rPr>
            </w:pPr>
            <w:r>
              <w:rPr>
                <w:rFonts w:cs="Arial"/>
                <w:szCs w:val="18"/>
                <w:lang w:eastAsia="zh-CN"/>
              </w:rPr>
              <w:t>CA_n257H</w:t>
            </w:r>
          </w:p>
          <w:p w14:paraId="5C4EAE56" w14:textId="77777777" w:rsidR="00E35C57" w:rsidRDefault="00E35C57" w:rsidP="00E35C57">
            <w:pPr>
              <w:pStyle w:val="TAC"/>
              <w:rPr>
                <w:rFonts w:cs="Arial"/>
                <w:szCs w:val="18"/>
                <w:lang w:eastAsia="zh-CN"/>
              </w:rPr>
            </w:pPr>
            <w:r>
              <w:rPr>
                <w:rFonts w:cs="Arial"/>
                <w:szCs w:val="18"/>
                <w:lang w:eastAsia="zh-CN"/>
              </w:rPr>
              <w:t>CA_n257I</w:t>
            </w:r>
          </w:p>
          <w:p w14:paraId="5183001E" w14:textId="77777777" w:rsidR="00E35C57" w:rsidRDefault="00E35C57" w:rsidP="00E35C57">
            <w:pPr>
              <w:pStyle w:val="TAC"/>
              <w:rPr>
                <w:rFonts w:cs="Arial"/>
                <w:szCs w:val="18"/>
                <w:lang w:eastAsia="zh-CN"/>
              </w:rPr>
            </w:pPr>
            <w:r>
              <w:rPr>
                <w:rFonts w:cs="Arial"/>
                <w:szCs w:val="18"/>
                <w:lang w:eastAsia="zh-CN"/>
              </w:rPr>
              <w:t>CA_n257J</w:t>
            </w:r>
          </w:p>
          <w:p w14:paraId="29A867CD" w14:textId="77777777" w:rsidR="00E35C57" w:rsidRDefault="00E35C57" w:rsidP="00E35C57">
            <w:pPr>
              <w:pStyle w:val="TAC"/>
              <w:rPr>
                <w:rFonts w:cs="Arial"/>
                <w:szCs w:val="18"/>
              </w:rPr>
            </w:pPr>
            <w:r>
              <w:rPr>
                <w:rFonts w:cs="Arial"/>
                <w:szCs w:val="18"/>
                <w:lang w:eastAsia="zh-CN"/>
              </w:rPr>
              <w:t>CA_n77A-n257A</w:t>
            </w:r>
          </w:p>
          <w:p w14:paraId="3CA2E257"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FD1E64A"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27C980C" w14:textId="77777777" w:rsidR="00E35C57" w:rsidRDefault="00E35C57" w:rsidP="00E35C57">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0E1E52B" w14:textId="77777777" w:rsidR="00E35C57" w:rsidRDefault="00E35C57" w:rsidP="00E35C57">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3521702C" w14:textId="77777777" w:rsidR="00E35C57" w:rsidRDefault="00E35C57" w:rsidP="00E35C57">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ED921BF" w14:textId="77777777" w:rsidR="00E35C57" w:rsidRDefault="00E35C57" w:rsidP="00E35C57">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AF08D74"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6F78A8"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746C85"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73F997"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3AF670"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0D05B3"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A063CB" w14:textId="77777777" w:rsidR="00E35C57" w:rsidRDefault="00E35C57" w:rsidP="00E35C57">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212C54" w14:textId="77777777" w:rsidR="00E35C57" w:rsidRDefault="00E35C57" w:rsidP="00E35C57">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3AE543B" w14:textId="77777777" w:rsidR="00E35C57" w:rsidRDefault="00E35C57" w:rsidP="00E35C57">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1E21A61"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1AACE5"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C67BF4E"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32305C0"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A07EAD"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288A38" w14:textId="77777777" w:rsidR="00E35C57" w:rsidRDefault="00E35C57" w:rsidP="00E35C57">
            <w:pPr>
              <w:pStyle w:val="TAC"/>
              <w:rPr>
                <w:szCs w:val="18"/>
                <w:lang w:eastAsia="zh-CN"/>
              </w:rPr>
            </w:pPr>
            <w:r>
              <w:rPr>
                <w:szCs w:val="18"/>
                <w:lang w:eastAsia="zh-CN"/>
              </w:rPr>
              <w:t>0</w:t>
            </w:r>
          </w:p>
        </w:tc>
      </w:tr>
      <w:tr w:rsidR="00E35C57" w14:paraId="74A8BD6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2C54CAC"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61B2459"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4E3735" w14:textId="77777777" w:rsidR="00E35C57" w:rsidRDefault="00E35C57" w:rsidP="00E35C57">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8D408" w14:textId="77777777" w:rsidR="00E35C57" w:rsidRDefault="00E35C57" w:rsidP="00E35C57">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8DB0056" w14:textId="77777777" w:rsidR="00E35C57" w:rsidRDefault="00E35C57" w:rsidP="00E35C57">
            <w:pPr>
              <w:pStyle w:val="TAC"/>
              <w:rPr>
                <w:szCs w:val="18"/>
                <w:lang w:eastAsia="zh-CN"/>
              </w:rPr>
            </w:pPr>
          </w:p>
        </w:tc>
      </w:tr>
      <w:tr w:rsidR="00E35C57" w14:paraId="5E32815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8761FCA" w14:textId="77777777" w:rsidR="00E35C57" w:rsidRDefault="00E35C57" w:rsidP="00E35C57">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36AE2B13" w14:textId="77777777" w:rsidR="00E35C57" w:rsidRDefault="00E35C57" w:rsidP="00E35C57">
            <w:pPr>
              <w:pStyle w:val="TAC"/>
              <w:rPr>
                <w:rFonts w:cs="Arial"/>
                <w:szCs w:val="18"/>
                <w:lang w:eastAsia="zh-CN"/>
              </w:rPr>
            </w:pPr>
            <w:r>
              <w:rPr>
                <w:rFonts w:cs="Arial"/>
                <w:szCs w:val="18"/>
                <w:lang w:eastAsia="zh-CN"/>
              </w:rPr>
              <w:t>CA_n257G</w:t>
            </w:r>
          </w:p>
          <w:p w14:paraId="52B75590" w14:textId="77777777" w:rsidR="00E35C57" w:rsidRDefault="00E35C57" w:rsidP="00E35C57">
            <w:pPr>
              <w:pStyle w:val="TAC"/>
              <w:rPr>
                <w:rFonts w:cs="Arial"/>
                <w:szCs w:val="18"/>
                <w:lang w:eastAsia="zh-CN"/>
              </w:rPr>
            </w:pPr>
            <w:r>
              <w:rPr>
                <w:rFonts w:cs="Arial"/>
                <w:szCs w:val="18"/>
                <w:lang w:eastAsia="zh-CN"/>
              </w:rPr>
              <w:t>CA_n257H</w:t>
            </w:r>
          </w:p>
          <w:p w14:paraId="5E5A5119" w14:textId="77777777" w:rsidR="00E35C57" w:rsidRDefault="00E35C57" w:rsidP="00E35C57">
            <w:pPr>
              <w:pStyle w:val="TAC"/>
              <w:rPr>
                <w:rFonts w:cs="Arial"/>
                <w:szCs w:val="18"/>
                <w:lang w:eastAsia="zh-CN"/>
              </w:rPr>
            </w:pPr>
            <w:r>
              <w:rPr>
                <w:rFonts w:cs="Arial"/>
                <w:szCs w:val="18"/>
                <w:lang w:eastAsia="zh-CN"/>
              </w:rPr>
              <w:t>CA_n257I</w:t>
            </w:r>
          </w:p>
          <w:p w14:paraId="49E6197A" w14:textId="77777777" w:rsidR="00E35C57" w:rsidRDefault="00E35C57" w:rsidP="00E35C57">
            <w:pPr>
              <w:pStyle w:val="TAC"/>
              <w:rPr>
                <w:rFonts w:cs="Arial"/>
                <w:szCs w:val="18"/>
                <w:lang w:eastAsia="zh-CN"/>
              </w:rPr>
            </w:pPr>
            <w:r>
              <w:rPr>
                <w:rFonts w:cs="Arial"/>
                <w:szCs w:val="18"/>
                <w:lang w:eastAsia="zh-CN"/>
              </w:rPr>
              <w:t>CA_n257J</w:t>
            </w:r>
          </w:p>
          <w:p w14:paraId="1B6C3EA8" w14:textId="77777777" w:rsidR="00E35C57" w:rsidRDefault="00E35C57" w:rsidP="00E35C57">
            <w:pPr>
              <w:pStyle w:val="TAC"/>
              <w:rPr>
                <w:rFonts w:cs="Arial"/>
                <w:szCs w:val="18"/>
                <w:lang w:eastAsia="zh-CN"/>
              </w:rPr>
            </w:pPr>
            <w:r>
              <w:rPr>
                <w:rFonts w:cs="Arial"/>
                <w:szCs w:val="18"/>
                <w:lang w:eastAsia="zh-CN"/>
              </w:rPr>
              <w:t>CA_n257K</w:t>
            </w:r>
          </w:p>
          <w:p w14:paraId="22AC64A3" w14:textId="77777777" w:rsidR="00E35C57" w:rsidRDefault="00E35C57" w:rsidP="00E35C57">
            <w:pPr>
              <w:pStyle w:val="TAC"/>
              <w:rPr>
                <w:rFonts w:cs="Arial"/>
                <w:szCs w:val="18"/>
              </w:rPr>
            </w:pPr>
            <w:r>
              <w:rPr>
                <w:rFonts w:cs="Arial"/>
                <w:szCs w:val="18"/>
                <w:lang w:eastAsia="zh-CN"/>
              </w:rPr>
              <w:t>CA_n77A-n257A</w:t>
            </w:r>
          </w:p>
          <w:p w14:paraId="4A9D7E22"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6FCABAE"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652F711" w14:textId="77777777" w:rsidR="00E35C57" w:rsidRDefault="00E35C57" w:rsidP="00E35C57">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7DD449B" w14:textId="77777777" w:rsidR="00E35C57" w:rsidRDefault="00E35C57" w:rsidP="00E35C57">
            <w:pPr>
              <w:pStyle w:val="TAC"/>
              <w:rPr>
                <w:rFonts w:cs="Arial"/>
                <w:szCs w:val="18"/>
              </w:rPr>
            </w:pPr>
            <w:r>
              <w:rPr>
                <w:szCs w:val="18"/>
                <w:lang w:eastAsia="zh-CN"/>
              </w:rPr>
              <w:t>CA_n77A-n257J</w:t>
            </w:r>
          </w:p>
          <w:p w14:paraId="2E9DCAD9" w14:textId="77777777" w:rsidR="00E35C57" w:rsidRDefault="00E35C57" w:rsidP="00E35C57">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67BA6D1" w14:textId="77777777" w:rsidR="00E35C57" w:rsidRDefault="00E35C57" w:rsidP="00E35C57">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BBA4C7" w14:textId="77777777" w:rsidR="00E35C57" w:rsidRDefault="00E35C57" w:rsidP="00E35C57">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AD1BB8"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D28E1"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E6062C"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8795F0"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8FC466"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6E36FA"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83FD7F5" w14:textId="77777777" w:rsidR="00E35C57" w:rsidRDefault="00E35C57" w:rsidP="00E35C57">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4CA240" w14:textId="77777777" w:rsidR="00E35C57" w:rsidRDefault="00E35C57" w:rsidP="00E35C57">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AF95FB2" w14:textId="77777777" w:rsidR="00E35C57" w:rsidRDefault="00E35C57" w:rsidP="00E35C57">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BD8FF76"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ECD3CDC"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2A4D2D0"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383807"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CA1C71"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B1E1DB" w14:textId="77777777" w:rsidR="00E35C57" w:rsidRDefault="00E35C57" w:rsidP="00E35C57">
            <w:pPr>
              <w:pStyle w:val="TAC"/>
              <w:rPr>
                <w:szCs w:val="18"/>
                <w:lang w:eastAsia="zh-CN"/>
              </w:rPr>
            </w:pPr>
            <w:r>
              <w:rPr>
                <w:szCs w:val="18"/>
                <w:lang w:eastAsia="zh-CN"/>
              </w:rPr>
              <w:t>0</w:t>
            </w:r>
          </w:p>
        </w:tc>
      </w:tr>
      <w:tr w:rsidR="00E35C57" w14:paraId="728E0DA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29917A9"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62D908D"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F491D" w14:textId="77777777" w:rsidR="00E35C57" w:rsidRDefault="00E35C57" w:rsidP="00E35C57">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74B9D9" w14:textId="77777777" w:rsidR="00E35C57" w:rsidRDefault="00E35C57" w:rsidP="00E35C57">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F0A8B48" w14:textId="77777777" w:rsidR="00E35C57" w:rsidRDefault="00E35C57" w:rsidP="00E35C57">
            <w:pPr>
              <w:pStyle w:val="TAC"/>
              <w:rPr>
                <w:szCs w:val="18"/>
                <w:lang w:eastAsia="zh-CN"/>
              </w:rPr>
            </w:pPr>
          </w:p>
        </w:tc>
      </w:tr>
      <w:tr w:rsidR="00E35C57" w14:paraId="4FA180D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EAE272A" w14:textId="77777777" w:rsidR="00E35C57" w:rsidRDefault="00E35C57" w:rsidP="00E35C57">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0A216754" w14:textId="77777777" w:rsidR="00E35C57" w:rsidRDefault="00E35C57" w:rsidP="00E35C57">
            <w:pPr>
              <w:pStyle w:val="TAC"/>
              <w:rPr>
                <w:rFonts w:cs="Arial"/>
                <w:szCs w:val="18"/>
                <w:lang w:eastAsia="zh-CN"/>
              </w:rPr>
            </w:pPr>
            <w:r>
              <w:rPr>
                <w:rFonts w:cs="Arial"/>
                <w:szCs w:val="18"/>
                <w:lang w:eastAsia="zh-CN"/>
              </w:rPr>
              <w:t>CA_n257G</w:t>
            </w:r>
          </w:p>
          <w:p w14:paraId="3E85B8AA" w14:textId="77777777" w:rsidR="00E35C57" w:rsidRDefault="00E35C57" w:rsidP="00E35C57">
            <w:pPr>
              <w:pStyle w:val="TAC"/>
              <w:rPr>
                <w:rFonts w:cs="Arial"/>
                <w:szCs w:val="18"/>
                <w:lang w:eastAsia="zh-CN"/>
              </w:rPr>
            </w:pPr>
            <w:r>
              <w:rPr>
                <w:rFonts w:cs="Arial"/>
                <w:szCs w:val="18"/>
                <w:lang w:eastAsia="zh-CN"/>
              </w:rPr>
              <w:t>CA_n257H</w:t>
            </w:r>
          </w:p>
          <w:p w14:paraId="2B0A1F9C" w14:textId="77777777" w:rsidR="00E35C57" w:rsidRDefault="00E35C57" w:rsidP="00E35C57">
            <w:pPr>
              <w:pStyle w:val="TAC"/>
              <w:rPr>
                <w:rFonts w:cs="Arial"/>
                <w:szCs w:val="18"/>
                <w:lang w:eastAsia="zh-CN"/>
              </w:rPr>
            </w:pPr>
            <w:r>
              <w:rPr>
                <w:rFonts w:cs="Arial"/>
                <w:szCs w:val="18"/>
                <w:lang w:eastAsia="zh-CN"/>
              </w:rPr>
              <w:t>CA_n257I</w:t>
            </w:r>
          </w:p>
          <w:p w14:paraId="3E6B72F2" w14:textId="77777777" w:rsidR="00E35C57" w:rsidRDefault="00E35C57" w:rsidP="00E35C57">
            <w:pPr>
              <w:pStyle w:val="TAC"/>
              <w:rPr>
                <w:rFonts w:cs="Arial"/>
                <w:szCs w:val="18"/>
                <w:lang w:eastAsia="zh-CN"/>
              </w:rPr>
            </w:pPr>
            <w:r>
              <w:rPr>
                <w:rFonts w:cs="Arial"/>
                <w:szCs w:val="18"/>
                <w:lang w:eastAsia="zh-CN"/>
              </w:rPr>
              <w:t>CA_n257J</w:t>
            </w:r>
          </w:p>
          <w:p w14:paraId="3B258E7F" w14:textId="77777777" w:rsidR="00E35C57" w:rsidRDefault="00E35C57" w:rsidP="00E35C57">
            <w:pPr>
              <w:pStyle w:val="TAC"/>
              <w:rPr>
                <w:rFonts w:cs="Arial"/>
                <w:szCs w:val="18"/>
                <w:lang w:eastAsia="zh-CN"/>
              </w:rPr>
            </w:pPr>
            <w:r>
              <w:rPr>
                <w:rFonts w:cs="Arial"/>
                <w:szCs w:val="18"/>
                <w:lang w:eastAsia="zh-CN"/>
              </w:rPr>
              <w:t>CA_n257K</w:t>
            </w:r>
          </w:p>
          <w:p w14:paraId="2AD87D26" w14:textId="77777777" w:rsidR="00E35C57" w:rsidRDefault="00E35C57" w:rsidP="00E35C57">
            <w:pPr>
              <w:pStyle w:val="TAC"/>
              <w:rPr>
                <w:rFonts w:cs="Arial"/>
                <w:szCs w:val="18"/>
                <w:lang w:eastAsia="zh-CN"/>
              </w:rPr>
            </w:pPr>
            <w:r>
              <w:rPr>
                <w:rFonts w:cs="Arial"/>
                <w:szCs w:val="18"/>
                <w:lang w:eastAsia="zh-CN"/>
              </w:rPr>
              <w:t>CA_n257L</w:t>
            </w:r>
          </w:p>
          <w:p w14:paraId="4E45DA91" w14:textId="77777777" w:rsidR="00E35C57" w:rsidRDefault="00E35C57" w:rsidP="00E35C57">
            <w:pPr>
              <w:pStyle w:val="TAC"/>
              <w:rPr>
                <w:rFonts w:cs="Arial"/>
                <w:szCs w:val="18"/>
              </w:rPr>
            </w:pPr>
            <w:r>
              <w:rPr>
                <w:rFonts w:cs="Arial"/>
                <w:szCs w:val="18"/>
                <w:lang w:eastAsia="zh-CN"/>
              </w:rPr>
              <w:t>CA_n77A-n257A</w:t>
            </w:r>
          </w:p>
          <w:p w14:paraId="68DEDC9E"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8C28179" w14:textId="77777777" w:rsidR="00E35C57" w:rsidRDefault="00E35C57" w:rsidP="00E35C57">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8EDE442" w14:textId="77777777" w:rsidR="00E35C57" w:rsidRDefault="00E35C57" w:rsidP="00E35C57">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95AA7FF" w14:textId="77777777" w:rsidR="00E35C57" w:rsidRDefault="00E35C57" w:rsidP="00E35C57">
            <w:pPr>
              <w:pStyle w:val="TAC"/>
              <w:rPr>
                <w:rFonts w:cs="Arial"/>
                <w:szCs w:val="18"/>
              </w:rPr>
            </w:pPr>
            <w:r>
              <w:rPr>
                <w:szCs w:val="18"/>
                <w:lang w:eastAsia="zh-CN"/>
              </w:rPr>
              <w:t>CA_n77A-n257J</w:t>
            </w:r>
          </w:p>
          <w:p w14:paraId="75EBAA50" w14:textId="77777777" w:rsidR="00E35C57" w:rsidRDefault="00E35C57" w:rsidP="00E35C57">
            <w:pPr>
              <w:pStyle w:val="TAC"/>
              <w:rPr>
                <w:szCs w:val="18"/>
                <w:lang w:eastAsia="zh-CN"/>
              </w:rPr>
            </w:pPr>
            <w:r>
              <w:rPr>
                <w:szCs w:val="18"/>
                <w:lang w:eastAsia="zh-CN"/>
              </w:rPr>
              <w:t>CA_n77A-n257K</w:t>
            </w:r>
          </w:p>
          <w:p w14:paraId="6CF1C69B" w14:textId="77777777" w:rsidR="00E35C57" w:rsidRDefault="00E35C57" w:rsidP="00E35C57">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125D18C7" w14:textId="77777777" w:rsidR="00E35C57" w:rsidRDefault="00E35C57" w:rsidP="00E35C57">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8C567F" w14:textId="77777777" w:rsidR="00E35C57" w:rsidRDefault="00E35C57" w:rsidP="00E35C57">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DF158F"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4AFD78"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EABB5C" w14:textId="77777777" w:rsidR="00E35C57" w:rsidRDefault="00E35C57" w:rsidP="00E35C57">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229F4D"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460F82"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CDD374" w14:textId="77777777" w:rsidR="00E35C57" w:rsidRDefault="00E35C57" w:rsidP="00E35C57">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35F230" w14:textId="77777777" w:rsidR="00E35C57" w:rsidRDefault="00E35C57" w:rsidP="00E35C57">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990E9A" w14:textId="77777777" w:rsidR="00E35C57" w:rsidRDefault="00E35C57" w:rsidP="00E35C57">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0D20AC2" w14:textId="77777777" w:rsidR="00E35C57" w:rsidRDefault="00E35C57" w:rsidP="00E35C57">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F35BAB"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7106286"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A084E3"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16BE4C"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28F4E89"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C4D163" w14:textId="77777777" w:rsidR="00E35C57" w:rsidRDefault="00E35C57" w:rsidP="00E35C57">
            <w:pPr>
              <w:pStyle w:val="TAC"/>
              <w:rPr>
                <w:szCs w:val="18"/>
                <w:lang w:eastAsia="zh-CN"/>
              </w:rPr>
            </w:pPr>
            <w:r>
              <w:rPr>
                <w:szCs w:val="18"/>
                <w:lang w:eastAsia="zh-CN"/>
              </w:rPr>
              <w:t>0</w:t>
            </w:r>
          </w:p>
        </w:tc>
      </w:tr>
      <w:tr w:rsidR="00E35C57" w14:paraId="3C73D9F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1D92CC0"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967767"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6F5FFF" w14:textId="77777777" w:rsidR="00E35C57" w:rsidRDefault="00E35C57" w:rsidP="00E35C57">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C27F3C" w14:textId="77777777" w:rsidR="00E35C57" w:rsidRDefault="00E35C57" w:rsidP="00E35C57">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D9807E6" w14:textId="77777777" w:rsidR="00E35C57" w:rsidRDefault="00E35C57" w:rsidP="00E35C57">
            <w:pPr>
              <w:pStyle w:val="TAC"/>
              <w:rPr>
                <w:szCs w:val="18"/>
                <w:lang w:eastAsia="zh-CN"/>
              </w:rPr>
            </w:pPr>
          </w:p>
        </w:tc>
      </w:tr>
      <w:tr w:rsidR="00E35C57" w14:paraId="1C676C7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37EE480" w14:textId="77777777" w:rsidR="00E35C57" w:rsidRDefault="00E35C57" w:rsidP="00E35C57">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7610ECAC" w14:textId="77777777" w:rsidR="00E35C57" w:rsidRDefault="00E35C57" w:rsidP="00E35C57">
            <w:pPr>
              <w:pStyle w:val="TAC"/>
              <w:rPr>
                <w:rFonts w:cs="Arial"/>
                <w:szCs w:val="18"/>
                <w:lang w:eastAsia="zh-CN"/>
              </w:rPr>
            </w:pPr>
            <w:r>
              <w:rPr>
                <w:rFonts w:cs="Arial"/>
                <w:szCs w:val="18"/>
                <w:lang w:eastAsia="zh-CN"/>
              </w:rPr>
              <w:t>CA_n257G</w:t>
            </w:r>
          </w:p>
          <w:p w14:paraId="02546B17" w14:textId="77777777" w:rsidR="00E35C57" w:rsidRDefault="00E35C57" w:rsidP="00E35C57">
            <w:pPr>
              <w:pStyle w:val="TAC"/>
              <w:rPr>
                <w:rFonts w:cs="Arial"/>
                <w:szCs w:val="18"/>
                <w:lang w:eastAsia="zh-CN"/>
              </w:rPr>
            </w:pPr>
            <w:r>
              <w:rPr>
                <w:rFonts w:cs="Arial"/>
                <w:szCs w:val="18"/>
                <w:lang w:eastAsia="zh-CN"/>
              </w:rPr>
              <w:t>CA_n257H</w:t>
            </w:r>
          </w:p>
          <w:p w14:paraId="7B9CF458" w14:textId="77777777" w:rsidR="00E35C57" w:rsidRDefault="00E35C57" w:rsidP="00E35C57">
            <w:pPr>
              <w:pStyle w:val="TAC"/>
              <w:rPr>
                <w:rFonts w:cs="Arial"/>
                <w:szCs w:val="18"/>
                <w:lang w:eastAsia="zh-CN"/>
              </w:rPr>
            </w:pPr>
            <w:r>
              <w:rPr>
                <w:rFonts w:cs="Arial"/>
                <w:szCs w:val="18"/>
                <w:lang w:eastAsia="zh-CN"/>
              </w:rPr>
              <w:t>CA_n257I</w:t>
            </w:r>
          </w:p>
          <w:p w14:paraId="4F56CD81" w14:textId="77777777" w:rsidR="00E35C57" w:rsidRDefault="00E35C57" w:rsidP="00E35C57">
            <w:pPr>
              <w:pStyle w:val="TAC"/>
              <w:rPr>
                <w:rFonts w:cs="Arial"/>
                <w:szCs w:val="18"/>
                <w:lang w:eastAsia="zh-CN"/>
              </w:rPr>
            </w:pPr>
            <w:r>
              <w:rPr>
                <w:rFonts w:cs="Arial"/>
                <w:szCs w:val="18"/>
                <w:lang w:eastAsia="zh-CN"/>
              </w:rPr>
              <w:t>CA_n257J</w:t>
            </w:r>
          </w:p>
          <w:p w14:paraId="5016B03E" w14:textId="77777777" w:rsidR="00E35C57" w:rsidRDefault="00E35C57" w:rsidP="00E35C57">
            <w:pPr>
              <w:pStyle w:val="TAC"/>
              <w:rPr>
                <w:rFonts w:cs="Arial"/>
                <w:szCs w:val="18"/>
                <w:lang w:eastAsia="zh-CN"/>
              </w:rPr>
            </w:pPr>
            <w:r>
              <w:rPr>
                <w:rFonts w:cs="Arial"/>
                <w:szCs w:val="18"/>
                <w:lang w:eastAsia="zh-CN"/>
              </w:rPr>
              <w:t>CA_n257K</w:t>
            </w:r>
          </w:p>
          <w:p w14:paraId="11742753" w14:textId="77777777" w:rsidR="00E35C57" w:rsidRDefault="00E35C57" w:rsidP="00E35C57">
            <w:pPr>
              <w:pStyle w:val="TAC"/>
              <w:rPr>
                <w:rFonts w:cs="Arial"/>
                <w:szCs w:val="18"/>
                <w:lang w:eastAsia="zh-CN"/>
              </w:rPr>
            </w:pPr>
            <w:r>
              <w:rPr>
                <w:rFonts w:cs="Arial"/>
                <w:szCs w:val="18"/>
                <w:lang w:eastAsia="zh-CN"/>
              </w:rPr>
              <w:t>CA_n257L</w:t>
            </w:r>
          </w:p>
          <w:p w14:paraId="301544BD" w14:textId="77777777" w:rsidR="00E35C57" w:rsidRDefault="00E35C57" w:rsidP="00E35C57">
            <w:pPr>
              <w:pStyle w:val="TAC"/>
              <w:rPr>
                <w:rFonts w:cs="Arial"/>
                <w:szCs w:val="18"/>
                <w:lang w:eastAsia="zh-CN"/>
              </w:rPr>
            </w:pPr>
            <w:r>
              <w:rPr>
                <w:rFonts w:cs="Arial"/>
                <w:szCs w:val="18"/>
                <w:lang w:eastAsia="zh-CN"/>
              </w:rPr>
              <w:t>CA_n257M</w:t>
            </w:r>
          </w:p>
          <w:p w14:paraId="3AFAD93B" w14:textId="77777777" w:rsidR="00E35C57" w:rsidRDefault="00E35C57" w:rsidP="00E35C57">
            <w:pPr>
              <w:pStyle w:val="TAC"/>
              <w:rPr>
                <w:rFonts w:cs="Arial"/>
                <w:szCs w:val="18"/>
                <w:lang w:eastAsia="zh-CN"/>
              </w:rPr>
            </w:pPr>
            <w:r>
              <w:rPr>
                <w:rFonts w:cs="Arial"/>
                <w:szCs w:val="18"/>
                <w:lang w:eastAsia="zh-CN"/>
              </w:rPr>
              <w:t>CA_n77A-n257A</w:t>
            </w:r>
          </w:p>
          <w:p w14:paraId="446C8CB7" w14:textId="77777777" w:rsidR="00E35C57" w:rsidRDefault="00E35C57" w:rsidP="00E35C57">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35F31FC" w14:textId="77777777" w:rsidR="00E35C57" w:rsidRDefault="00E35C57" w:rsidP="00E35C57">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60D3A6F" w14:textId="77777777" w:rsidR="00E35C57" w:rsidRDefault="00E35C57" w:rsidP="00E35C57">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4877C69" w14:textId="77777777" w:rsidR="00E35C57" w:rsidRDefault="00E35C57" w:rsidP="00E35C57">
            <w:pPr>
              <w:pStyle w:val="TAC"/>
              <w:rPr>
                <w:rFonts w:cs="Arial"/>
                <w:szCs w:val="18"/>
                <w:lang w:eastAsia="zh-CN"/>
              </w:rPr>
            </w:pPr>
            <w:r>
              <w:rPr>
                <w:szCs w:val="18"/>
                <w:lang w:eastAsia="zh-CN"/>
              </w:rPr>
              <w:t>CA_n77A-n257J</w:t>
            </w:r>
          </w:p>
          <w:p w14:paraId="5CBC7194" w14:textId="77777777" w:rsidR="00E35C57" w:rsidRDefault="00E35C57" w:rsidP="00E35C57">
            <w:pPr>
              <w:pStyle w:val="TAC"/>
              <w:rPr>
                <w:szCs w:val="18"/>
                <w:lang w:eastAsia="zh-CN"/>
              </w:rPr>
            </w:pPr>
            <w:r>
              <w:rPr>
                <w:szCs w:val="18"/>
                <w:lang w:eastAsia="zh-CN"/>
              </w:rPr>
              <w:t>CA_n77A-n257K</w:t>
            </w:r>
          </w:p>
          <w:p w14:paraId="445E25C3" w14:textId="77777777" w:rsidR="00E35C57" w:rsidRDefault="00E35C57" w:rsidP="00E35C57">
            <w:pPr>
              <w:pStyle w:val="TAC"/>
              <w:rPr>
                <w:rFonts w:cs="Arial"/>
                <w:szCs w:val="18"/>
                <w:lang w:eastAsia="zh-CN"/>
              </w:rPr>
            </w:pPr>
            <w:r>
              <w:rPr>
                <w:szCs w:val="18"/>
                <w:lang w:eastAsia="zh-CN"/>
              </w:rPr>
              <w:t>CA_n77A-n257L</w:t>
            </w:r>
          </w:p>
          <w:p w14:paraId="6ADB925D" w14:textId="77777777" w:rsidR="00E35C57" w:rsidRDefault="00E35C57" w:rsidP="00E35C57">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048AE28A" w14:textId="77777777" w:rsidR="00E35C57" w:rsidRDefault="00E35C57" w:rsidP="00E35C57">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217936"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33E57C"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F789DC"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707F29"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CB1140"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961976C"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FAD589"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DED7A9"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046801"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816C0A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BE8F1A0"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28A5ABF"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0C82023"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85B4E3"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1799"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8B05BA" w14:textId="77777777" w:rsidR="00E35C57" w:rsidRDefault="00E35C57" w:rsidP="00E35C57">
            <w:pPr>
              <w:pStyle w:val="TAC"/>
              <w:rPr>
                <w:rFonts w:eastAsiaTheme="minorEastAsia"/>
                <w:szCs w:val="18"/>
                <w:lang w:eastAsia="zh-CN"/>
              </w:rPr>
            </w:pPr>
            <w:r>
              <w:rPr>
                <w:szCs w:val="18"/>
                <w:lang w:eastAsia="zh-CN"/>
              </w:rPr>
              <w:t>0</w:t>
            </w:r>
          </w:p>
        </w:tc>
      </w:tr>
      <w:tr w:rsidR="00E35C57" w14:paraId="56859ED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6B7E38C" w14:textId="77777777" w:rsidR="00E35C57" w:rsidRDefault="00E35C57" w:rsidP="00E35C57">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7A14A0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2A68C" w14:textId="77777777" w:rsidR="00E35C57" w:rsidRDefault="00E35C57" w:rsidP="00E35C57">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DC09D2" w14:textId="77777777" w:rsidR="00E35C57" w:rsidRDefault="00E35C57" w:rsidP="00E35C57">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4F71A9A3" w14:textId="77777777" w:rsidR="00E35C57" w:rsidRDefault="00E35C57" w:rsidP="00E35C57">
            <w:pPr>
              <w:pStyle w:val="TAC"/>
              <w:rPr>
                <w:rFonts w:eastAsia="Yu Mincho"/>
                <w:szCs w:val="18"/>
              </w:rPr>
            </w:pPr>
          </w:p>
        </w:tc>
      </w:tr>
      <w:tr w:rsidR="00E35C57" w14:paraId="27AE1A6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F2C7D84" w14:textId="77777777" w:rsidR="00E35C57" w:rsidRDefault="00E35C57" w:rsidP="00E35C57">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D82D1C"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476430" w14:textId="77777777" w:rsidR="00E35C57" w:rsidRDefault="00E35C57" w:rsidP="00E35C57">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B572F"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AAC866E" w14:textId="77777777" w:rsidR="00E35C57" w:rsidRDefault="00E35C57" w:rsidP="00E35C57">
            <w:pPr>
              <w:pStyle w:val="TAC"/>
              <w:rPr>
                <w:rFonts w:eastAsiaTheme="minorEastAsia"/>
                <w:szCs w:val="18"/>
                <w:lang w:eastAsia="zh-CN"/>
              </w:rPr>
            </w:pPr>
            <w:r>
              <w:rPr>
                <w:szCs w:val="18"/>
                <w:lang w:eastAsia="zh-CN"/>
              </w:rPr>
              <w:t>0</w:t>
            </w:r>
          </w:p>
        </w:tc>
      </w:tr>
      <w:tr w:rsidR="00E35C57" w14:paraId="37719B6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D38BA16" w14:textId="77777777" w:rsidR="00E35C57" w:rsidRDefault="00E35C57" w:rsidP="00E35C57">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447CCC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8913D7" w14:textId="77777777" w:rsidR="00E35C57" w:rsidRDefault="00E35C57" w:rsidP="00E35C57">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2CAF57F"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F38F388"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E3A5E8"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660BF14"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88F173E"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7B691C"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7C2ADE"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F855C5E"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A355432"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EBD80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CB8AE4"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9C1A75"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AFB4E0"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9BABBF4"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C983E4"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D58C3B" w14:textId="77777777" w:rsidR="00E35C57" w:rsidRDefault="00E35C57" w:rsidP="00E35C57">
            <w:pPr>
              <w:pStyle w:val="TAC"/>
              <w:rPr>
                <w:rFonts w:eastAsia="Yu Mincho"/>
                <w:szCs w:val="18"/>
              </w:rPr>
            </w:pPr>
          </w:p>
        </w:tc>
      </w:tr>
      <w:tr w:rsidR="00E35C57" w14:paraId="64629146"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C64CFA9" w14:textId="77777777" w:rsidR="00E35C57" w:rsidRDefault="00E35C57" w:rsidP="00E35C57">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27F542B"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CCE44A" w14:textId="77777777" w:rsidR="00E35C57" w:rsidRDefault="00E35C57" w:rsidP="00E35C57">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5ECF96" w14:textId="77777777" w:rsidR="00E35C57" w:rsidRDefault="00E35C57" w:rsidP="00E35C57">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44E8C20" w14:textId="77777777" w:rsidR="00E35C57" w:rsidRDefault="00E35C57" w:rsidP="00E35C57">
            <w:pPr>
              <w:pStyle w:val="TAC"/>
              <w:rPr>
                <w:rFonts w:eastAsia="Yu Mincho"/>
                <w:szCs w:val="18"/>
              </w:rPr>
            </w:pPr>
            <w:r>
              <w:rPr>
                <w:rFonts w:eastAsia="Yu Mincho"/>
                <w:szCs w:val="18"/>
              </w:rPr>
              <w:t>0</w:t>
            </w:r>
          </w:p>
        </w:tc>
      </w:tr>
      <w:tr w:rsidR="00E35C57" w14:paraId="0B8FBD7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46C089E" w14:textId="77777777" w:rsidR="00E35C57" w:rsidRDefault="00E35C57" w:rsidP="00E35C57">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F93553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39D5B5"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864B5" w14:textId="77777777" w:rsidR="00E35C57" w:rsidRDefault="00E35C57" w:rsidP="00E35C57">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5CC596F" w14:textId="77777777" w:rsidR="00E35C57" w:rsidRDefault="00E35C57" w:rsidP="00E35C57">
            <w:pPr>
              <w:pStyle w:val="TAC"/>
              <w:rPr>
                <w:rFonts w:eastAsia="Yu Mincho"/>
                <w:szCs w:val="18"/>
              </w:rPr>
            </w:pPr>
          </w:p>
        </w:tc>
      </w:tr>
      <w:tr w:rsidR="00E35C57" w14:paraId="57512CB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4640BF2" w14:textId="77777777" w:rsidR="00E35C57" w:rsidRDefault="00E35C57" w:rsidP="00E35C57">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D2AFF9C"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59CBC17" w14:textId="77777777" w:rsidR="00E35C57" w:rsidRDefault="00E35C57" w:rsidP="00E35C57">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8B5F1" w14:textId="77777777" w:rsidR="00E35C57" w:rsidRDefault="00E35C57" w:rsidP="00E35C57">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298B47F" w14:textId="77777777" w:rsidR="00E35C57" w:rsidRDefault="00E35C57" w:rsidP="00E35C57">
            <w:pPr>
              <w:pStyle w:val="TAC"/>
              <w:rPr>
                <w:rFonts w:eastAsia="Yu Mincho"/>
                <w:szCs w:val="18"/>
              </w:rPr>
            </w:pPr>
            <w:r>
              <w:rPr>
                <w:rFonts w:eastAsia="Yu Mincho"/>
                <w:szCs w:val="18"/>
              </w:rPr>
              <w:t>0</w:t>
            </w:r>
          </w:p>
        </w:tc>
      </w:tr>
      <w:tr w:rsidR="00E35C57" w14:paraId="482F099B"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02DA513" w14:textId="77777777" w:rsidR="00E35C57" w:rsidRDefault="00E35C57" w:rsidP="00E35C57">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222AB0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075527"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5A8273"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E4B41FB" w14:textId="77777777" w:rsidR="00E35C57" w:rsidRDefault="00E35C57" w:rsidP="00E35C57">
            <w:pPr>
              <w:pStyle w:val="TAC"/>
              <w:rPr>
                <w:rFonts w:eastAsia="Yu Mincho"/>
                <w:szCs w:val="18"/>
              </w:rPr>
            </w:pPr>
          </w:p>
        </w:tc>
      </w:tr>
      <w:tr w:rsidR="00E35C57" w14:paraId="41D0F14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F906DD4" w14:textId="77777777" w:rsidR="00E35C57" w:rsidRDefault="00E35C57" w:rsidP="00E35C57">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2D234C8" w14:textId="77777777" w:rsidR="00E35C57" w:rsidRDefault="00E35C57" w:rsidP="00E35C57">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3FC389" w14:textId="77777777" w:rsidR="00E35C57" w:rsidRDefault="00E35C57" w:rsidP="00E35C57">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3D2161" w14:textId="77777777" w:rsidR="00E35C57" w:rsidRDefault="00E35C57" w:rsidP="00E35C57">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6367270" w14:textId="77777777" w:rsidR="00E35C57" w:rsidRDefault="00E35C57" w:rsidP="00E35C57">
            <w:pPr>
              <w:pStyle w:val="TAC"/>
              <w:rPr>
                <w:rFonts w:eastAsia="MS Mincho"/>
                <w:szCs w:val="18"/>
                <w:lang w:eastAsia="zh-CN"/>
              </w:rPr>
            </w:pPr>
            <w:r>
              <w:rPr>
                <w:szCs w:val="18"/>
                <w:lang w:eastAsia="zh-CN"/>
              </w:rPr>
              <w:t>0</w:t>
            </w:r>
          </w:p>
        </w:tc>
      </w:tr>
      <w:tr w:rsidR="00E35C57" w14:paraId="080CB93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7C417CB"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17DA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CEE86E"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B79F9A"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A72900B" w14:textId="77777777" w:rsidR="00E35C57" w:rsidRDefault="00E35C57" w:rsidP="00E35C57">
            <w:pPr>
              <w:pStyle w:val="TAC"/>
              <w:rPr>
                <w:rFonts w:eastAsia="Yu Mincho"/>
                <w:szCs w:val="18"/>
              </w:rPr>
            </w:pPr>
          </w:p>
        </w:tc>
      </w:tr>
      <w:tr w:rsidR="00E35C57" w14:paraId="30F6958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B29FD78" w14:textId="77777777" w:rsidR="00E35C57" w:rsidRDefault="00E35C57" w:rsidP="00E35C57">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4EDCEEB" w14:textId="77777777" w:rsidR="00E35C57" w:rsidRDefault="00E35C57" w:rsidP="00E35C57">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27DD9E" w14:textId="77777777" w:rsidR="00E35C57" w:rsidRDefault="00E35C57" w:rsidP="00E35C57">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DE4D7" w14:textId="77777777" w:rsidR="00E35C57" w:rsidRDefault="00E35C57" w:rsidP="00E35C57">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8F1026B" w14:textId="77777777" w:rsidR="00E35C57" w:rsidRDefault="00E35C57" w:rsidP="00E35C57">
            <w:pPr>
              <w:pStyle w:val="TAC"/>
              <w:rPr>
                <w:rFonts w:eastAsiaTheme="minorEastAsia"/>
                <w:szCs w:val="18"/>
                <w:lang w:eastAsia="zh-CN"/>
              </w:rPr>
            </w:pPr>
            <w:r>
              <w:rPr>
                <w:szCs w:val="18"/>
                <w:lang w:eastAsia="zh-CN"/>
              </w:rPr>
              <w:t>0</w:t>
            </w:r>
          </w:p>
        </w:tc>
      </w:tr>
      <w:tr w:rsidR="00E35C57" w14:paraId="02F48B6B"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ED2D033" w14:textId="77777777" w:rsidR="00E35C57" w:rsidRDefault="00E35C57" w:rsidP="00E35C57">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8A404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067C3" w14:textId="77777777" w:rsidR="00E35C57" w:rsidRDefault="00E35C57" w:rsidP="00E35C57">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82995CE"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E64E450"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F97C129"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BD9EB2E"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2020C7"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5961656"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9E3A2E3"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CEC8713"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06CEFA"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F160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3CCFC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FBD8D6"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3BA77E4"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39619C1"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66D63B"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4357C76" w14:textId="77777777" w:rsidR="00E35C57" w:rsidRDefault="00E35C57" w:rsidP="00E35C57">
            <w:pPr>
              <w:pStyle w:val="TAC"/>
              <w:rPr>
                <w:rFonts w:eastAsia="Yu Mincho"/>
                <w:szCs w:val="18"/>
              </w:rPr>
            </w:pPr>
          </w:p>
        </w:tc>
      </w:tr>
      <w:tr w:rsidR="00E35C57" w14:paraId="5D3B930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A954575" w14:textId="77777777" w:rsidR="00E35C57" w:rsidRDefault="00E35C57" w:rsidP="00E35C57">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B96A58C" w14:textId="77777777" w:rsidR="00E35C57" w:rsidRDefault="00E35C57" w:rsidP="00E35C57">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6D59C8FE" w14:textId="77777777" w:rsidR="00E35C57" w:rsidRDefault="00E35C57" w:rsidP="00E35C57">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880B003" w14:textId="77777777" w:rsidR="00E35C57" w:rsidRDefault="00E35C57" w:rsidP="00E35C57">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ED20C1" w14:textId="77777777" w:rsidR="00E35C57" w:rsidRDefault="00E35C57" w:rsidP="00E35C57">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30E78C3" w14:textId="77777777" w:rsidR="00E35C57" w:rsidRDefault="00E35C57" w:rsidP="00E35C57">
            <w:pPr>
              <w:pStyle w:val="TAC"/>
              <w:rPr>
                <w:rFonts w:eastAsia="MS Mincho"/>
                <w:szCs w:val="18"/>
                <w:lang w:eastAsia="zh-CN"/>
              </w:rPr>
            </w:pPr>
            <w:r>
              <w:rPr>
                <w:szCs w:val="18"/>
                <w:lang w:eastAsia="zh-CN"/>
              </w:rPr>
              <w:t>0</w:t>
            </w:r>
          </w:p>
        </w:tc>
      </w:tr>
      <w:tr w:rsidR="00E35C57" w14:paraId="1AFF28B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1834FC0"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597670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8F93A"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5DCC95" w14:textId="77777777" w:rsidR="00E35C57" w:rsidRDefault="00E35C57" w:rsidP="00E35C57">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57E57E8" w14:textId="77777777" w:rsidR="00E35C57" w:rsidRDefault="00E35C57" w:rsidP="00E35C57">
            <w:pPr>
              <w:pStyle w:val="TAC"/>
              <w:rPr>
                <w:rFonts w:eastAsia="Yu Mincho"/>
                <w:szCs w:val="18"/>
              </w:rPr>
            </w:pPr>
          </w:p>
        </w:tc>
      </w:tr>
      <w:tr w:rsidR="00E35C57" w14:paraId="23977FC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9C9A841" w14:textId="77777777" w:rsidR="00E35C57" w:rsidRDefault="00E35C57" w:rsidP="00E35C57">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848B328" w14:textId="77777777" w:rsidR="00E35C57" w:rsidRDefault="00E35C57" w:rsidP="00E35C57">
            <w:pPr>
              <w:pStyle w:val="TAC"/>
              <w:rPr>
                <w:rFonts w:eastAsia="Yu Mincho" w:cs="Arial"/>
                <w:szCs w:val="18"/>
                <w:lang w:eastAsia="ja-JP"/>
              </w:rPr>
            </w:pPr>
            <w:r>
              <w:rPr>
                <w:rFonts w:eastAsia="Yu Mincho" w:cs="Arial"/>
                <w:szCs w:val="18"/>
                <w:lang w:eastAsia="ja-JP"/>
              </w:rPr>
              <w:t>CA_n77A-n257A</w:t>
            </w:r>
          </w:p>
          <w:p w14:paraId="780DF4CC" w14:textId="77777777" w:rsidR="00E35C57" w:rsidRDefault="00E35C57" w:rsidP="00E35C57">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A752C32" w14:textId="77777777" w:rsidR="00E35C57" w:rsidRDefault="00E35C57" w:rsidP="00E35C57">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2D5E32" w14:textId="77777777" w:rsidR="00E35C57" w:rsidRDefault="00E35C57" w:rsidP="00E35C57">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3836A72" w14:textId="77777777" w:rsidR="00E35C57" w:rsidRDefault="00E35C57" w:rsidP="00E35C57">
            <w:pPr>
              <w:pStyle w:val="TAC"/>
              <w:rPr>
                <w:rFonts w:eastAsia="MS Mincho"/>
                <w:szCs w:val="18"/>
                <w:lang w:eastAsia="zh-CN"/>
              </w:rPr>
            </w:pPr>
            <w:r>
              <w:rPr>
                <w:szCs w:val="18"/>
                <w:lang w:eastAsia="zh-CN"/>
              </w:rPr>
              <w:t>0</w:t>
            </w:r>
          </w:p>
        </w:tc>
      </w:tr>
      <w:tr w:rsidR="00E35C57" w14:paraId="76AD595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60E4333"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C34B4B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50135"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0C2181"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6DFDC5" w14:textId="77777777" w:rsidR="00E35C57" w:rsidRDefault="00E35C57" w:rsidP="00E35C57">
            <w:pPr>
              <w:pStyle w:val="TAC"/>
              <w:rPr>
                <w:rFonts w:eastAsia="Yu Mincho"/>
                <w:szCs w:val="18"/>
              </w:rPr>
            </w:pPr>
          </w:p>
        </w:tc>
      </w:tr>
      <w:tr w:rsidR="00E35C57" w14:paraId="5B4C8F3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3493239" w14:textId="77777777" w:rsidR="00E35C57" w:rsidRDefault="00E35C57" w:rsidP="00E35C57">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5A18A9D2" w14:textId="77777777" w:rsidR="00E35C57" w:rsidRDefault="00E35C57" w:rsidP="00E35C57">
            <w:pPr>
              <w:pStyle w:val="TAC"/>
              <w:rPr>
                <w:rFonts w:eastAsia="Yu Mincho" w:cs="Arial"/>
                <w:szCs w:val="18"/>
                <w:lang w:eastAsia="ja-JP"/>
              </w:rPr>
            </w:pPr>
            <w:r>
              <w:rPr>
                <w:rFonts w:eastAsia="Yu Mincho" w:cs="Arial"/>
                <w:szCs w:val="18"/>
                <w:lang w:eastAsia="ja-JP"/>
              </w:rPr>
              <w:t>CA_n77A-n257A</w:t>
            </w:r>
          </w:p>
          <w:p w14:paraId="7F37B387" w14:textId="77777777" w:rsidR="00E35C57" w:rsidRDefault="00E35C57" w:rsidP="00E35C57">
            <w:pPr>
              <w:pStyle w:val="TAC"/>
              <w:rPr>
                <w:rFonts w:eastAsia="Yu Mincho" w:cs="Arial"/>
                <w:szCs w:val="18"/>
                <w:lang w:eastAsia="ja-JP"/>
              </w:rPr>
            </w:pPr>
            <w:r>
              <w:rPr>
                <w:rFonts w:eastAsia="Yu Mincho" w:cs="Arial"/>
                <w:szCs w:val="18"/>
                <w:lang w:eastAsia="ja-JP"/>
              </w:rPr>
              <w:t>CA_n77A-n257G</w:t>
            </w:r>
          </w:p>
          <w:p w14:paraId="16EF44DF" w14:textId="77777777" w:rsidR="00E35C57" w:rsidRDefault="00E35C57" w:rsidP="00E35C57">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431D82E" w14:textId="77777777" w:rsidR="00E35C57" w:rsidRDefault="00E35C57" w:rsidP="00E35C57">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3F4D41" w14:textId="77777777" w:rsidR="00E35C57" w:rsidRDefault="00E35C57" w:rsidP="00E35C57">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128389DD" w14:textId="77777777" w:rsidR="00E35C57" w:rsidRDefault="00E35C57" w:rsidP="00E35C57">
            <w:pPr>
              <w:pStyle w:val="TAC"/>
              <w:rPr>
                <w:rFonts w:eastAsia="MS Mincho"/>
                <w:szCs w:val="18"/>
                <w:lang w:eastAsia="zh-CN"/>
              </w:rPr>
            </w:pPr>
            <w:r>
              <w:rPr>
                <w:szCs w:val="18"/>
                <w:lang w:eastAsia="zh-CN"/>
              </w:rPr>
              <w:t>0</w:t>
            </w:r>
          </w:p>
        </w:tc>
      </w:tr>
      <w:tr w:rsidR="00E35C57" w14:paraId="78EB61A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31E3593"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8FA1C0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11E0EF"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EEE0A0"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D2C55FC" w14:textId="77777777" w:rsidR="00E35C57" w:rsidRDefault="00E35C57" w:rsidP="00E35C57">
            <w:pPr>
              <w:pStyle w:val="TAC"/>
              <w:rPr>
                <w:rFonts w:eastAsia="Yu Mincho"/>
                <w:szCs w:val="18"/>
              </w:rPr>
            </w:pPr>
          </w:p>
        </w:tc>
      </w:tr>
      <w:tr w:rsidR="00E35C57" w14:paraId="6FF4560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90F7F2A" w14:textId="77777777" w:rsidR="00E35C57" w:rsidRDefault="00E35C57" w:rsidP="00E35C57">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28E738E" w14:textId="77777777" w:rsidR="00E35C57" w:rsidRDefault="00E35C57" w:rsidP="00E35C57">
            <w:pPr>
              <w:pStyle w:val="TAC"/>
              <w:rPr>
                <w:rFonts w:eastAsia="Yu Mincho" w:cs="Arial"/>
                <w:szCs w:val="18"/>
                <w:lang w:eastAsia="ja-JP"/>
              </w:rPr>
            </w:pPr>
            <w:r>
              <w:rPr>
                <w:rFonts w:eastAsia="Yu Mincho" w:cs="Arial"/>
                <w:szCs w:val="18"/>
                <w:lang w:eastAsia="ja-JP"/>
              </w:rPr>
              <w:t>CA_n77A-n257A</w:t>
            </w:r>
          </w:p>
          <w:p w14:paraId="0DF3EDD3" w14:textId="77777777" w:rsidR="00E35C57" w:rsidRDefault="00E35C57" w:rsidP="00E35C57">
            <w:pPr>
              <w:pStyle w:val="TAC"/>
              <w:rPr>
                <w:rFonts w:eastAsia="Yu Mincho" w:cs="Arial"/>
                <w:szCs w:val="18"/>
                <w:lang w:eastAsia="ja-JP"/>
              </w:rPr>
            </w:pPr>
            <w:r>
              <w:rPr>
                <w:rFonts w:eastAsia="Yu Mincho" w:cs="Arial"/>
                <w:szCs w:val="18"/>
                <w:lang w:eastAsia="ja-JP"/>
              </w:rPr>
              <w:t>CA_n77A-n257G</w:t>
            </w:r>
          </w:p>
          <w:p w14:paraId="61F765F5" w14:textId="77777777" w:rsidR="00E35C57" w:rsidRDefault="00E35C57" w:rsidP="00E35C57">
            <w:pPr>
              <w:pStyle w:val="TAC"/>
              <w:rPr>
                <w:rFonts w:eastAsia="Yu Mincho" w:cs="Arial"/>
                <w:szCs w:val="18"/>
                <w:lang w:eastAsia="ja-JP"/>
              </w:rPr>
            </w:pPr>
            <w:r>
              <w:rPr>
                <w:rFonts w:eastAsia="Yu Mincho" w:cs="Arial"/>
                <w:szCs w:val="18"/>
                <w:lang w:eastAsia="ja-JP"/>
              </w:rPr>
              <w:t>CA_n77A-n257H</w:t>
            </w:r>
          </w:p>
          <w:p w14:paraId="6B0F4B95" w14:textId="77777777" w:rsidR="00E35C57" w:rsidRDefault="00E35C57" w:rsidP="00E35C57">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4D37C54" w14:textId="77777777" w:rsidR="00E35C57" w:rsidRDefault="00E35C57" w:rsidP="00E35C57">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557D42" w14:textId="77777777" w:rsidR="00E35C57" w:rsidRDefault="00E35C57" w:rsidP="00E35C57">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AB2FF2D" w14:textId="77777777" w:rsidR="00E35C57" w:rsidRDefault="00E35C57" w:rsidP="00E35C57">
            <w:pPr>
              <w:pStyle w:val="TAC"/>
              <w:rPr>
                <w:rFonts w:eastAsia="MS Mincho"/>
                <w:szCs w:val="18"/>
                <w:lang w:eastAsia="zh-CN"/>
              </w:rPr>
            </w:pPr>
            <w:r>
              <w:rPr>
                <w:szCs w:val="18"/>
                <w:lang w:eastAsia="zh-CN"/>
              </w:rPr>
              <w:t>0</w:t>
            </w:r>
          </w:p>
        </w:tc>
      </w:tr>
      <w:tr w:rsidR="00E35C57" w14:paraId="766AB54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B949233"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DB9719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477723"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245EC"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03117CD" w14:textId="77777777" w:rsidR="00E35C57" w:rsidRDefault="00E35C57" w:rsidP="00E35C57">
            <w:pPr>
              <w:pStyle w:val="TAC"/>
              <w:rPr>
                <w:rFonts w:eastAsia="Yu Mincho"/>
                <w:szCs w:val="18"/>
              </w:rPr>
            </w:pPr>
          </w:p>
        </w:tc>
      </w:tr>
      <w:tr w:rsidR="00E35C57" w14:paraId="1954CA0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6B8C878" w14:textId="77777777" w:rsidR="00E35C57" w:rsidRDefault="00E35C57" w:rsidP="00E35C57">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29EF98DC" w14:textId="77777777" w:rsidR="00E35C57" w:rsidRDefault="00E35C57" w:rsidP="00E35C57">
            <w:pPr>
              <w:pStyle w:val="TAC"/>
              <w:rPr>
                <w:rFonts w:eastAsia="Yu Mincho" w:cs="Arial"/>
                <w:szCs w:val="18"/>
                <w:lang w:eastAsia="ja-JP"/>
              </w:rPr>
            </w:pPr>
            <w:r>
              <w:rPr>
                <w:rFonts w:eastAsia="Yu Mincho" w:cs="Arial"/>
                <w:szCs w:val="18"/>
                <w:lang w:eastAsia="ja-JP"/>
              </w:rPr>
              <w:t>CA_n77A-n257A</w:t>
            </w:r>
          </w:p>
          <w:p w14:paraId="67C7EDBC" w14:textId="77777777" w:rsidR="00E35C57" w:rsidRDefault="00E35C57" w:rsidP="00E35C57">
            <w:pPr>
              <w:pStyle w:val="TAC"/>
              <w:rPr>
                <w:rFonts w:eastAsia="Yu Mincho" w:cs="Arial"/>
                <w:szCs w:val="18"/>
                <w:lang w:eastAsia="ja-JP"/>
              </w:rPr>
            </w:pPr>
            <w:r>
              <w:rPr>
                <w:rFonts w:eastAsia="Yu Mincho" w:cs="Arial"/>
                <w:szCs w:val="18"/>
                <w:lang w:eastAsia="ja-JP"/>
              </w:rPr>
              <w:t>CA_n77A-n257G</w:t>
            </w:r>
          </w:p>
          <w:p w14:paraId="7BF83FE0" w14:textId="77777777" w:rsidR="00E35C57" w:rsidRDefault="00E35C57" w:rsidP="00E35C57">
            <w:pPr>
              <w:pStyle w:val="TAC"/>
              <w:rPr>
                <w:rFonts w:eastAsia="Yu Mincho" w:cs="Arial"/>
                <w:szCs w:val="18"/>
                <w:lang w:eastAsia="ja-JP"/>
              </w:rPr>
            </w:pPr>
            <w:r>
              <w:rPr>
                <w:rFonts w:eastAsia="Yu Mincho" w:cs="Arial"/>
                <w:szCs w:val="18"/>
                <w:lang w:eastAsia="ja-JP"/>
              </w:rPr>
              <w:t>CA_n77A-n257H</w:t>
            </w:r>
          </w:p>
          <w:p w14:paraId="7DB77ADE" w14:textId="77777777" w:rsidR="00E35C57" w:rsidRDefault="00E35C57" w:rsidP="00E35C57">
            <w:pPr>
              <w:pStyle w:val="TAC"/>
              <w:rPr>
                <w:rFonts w:eastAsia="DengXian" w:cs="Arial"/>
                <w:szCs w:val="18"/>
                <w:lang w:eastAsia="zh-CN"/>
              </w:rPr>
            </w:pPr>
            <w:r>
              <w:rPr>
                <w:rFonts w:eastAsia="Yu Mincho" w:cs="Arial"/>
                <w:szCs w:val="18"/>
                <w:lang w:eastAsia="ja-JP"/>
              </w:rPr>
              <w:t>CA_n77A-n257I</w:t>
            </w:r>
          </w:p>
          <w:p w14:paraId="02F198A7" w14:textId="77777777" w:rsidR="00E35C57" w:rsidRDefault="00E35C57" w:rsidP="00E35C57">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0979F7D8" w14:textId="77777777" w:rsidR="00E35C57" w:rsidRDefault="00E35C57" w:rsidP="00E35C57">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5BD4A" w14:textId="77777777" w:rsidR="00E35C57" w:rsidRDefault="00E35C57" w:rsidP="00E35C57">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DDB839B" w14:textId="77777777" w:rsidR="00E35C57" w:rsidRDefault="00E35C57" w:rsidP="00E35C57">
            <w:pPr>
              <w:pStyle w:val="TAC"/>
              <w:rPr>
                <w:szCs w:val="18"/>
                <w:lang w:eastAsia="zh-CN"/>
              </w:rPr>
            </w:pPr>
            <w:r>
              <w:rPr>
                <w:szCs w:val="18"/>
                <w:lang w:eastAsia="zh-CN"/>
              </w:rPr>
              <w:t>0</w:t>
            </w:r>
          </w:p>
        </w:tc>
      </w:tr>
      <w:tr w:rsidR="00E35C57" w14:paraId="1A07602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4D85D2A"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B7B0B8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6B3EE"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E18288" w14:textId="77777777" w:rsidR="00E35C57" w:rsidRDefault="00E35C57" w:rsidP="00E35C57">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45989C7" w14:textId="77777777" w:rsidR="00E35C57" w:rsidRDefault="00E35C57" w:rsidP="00E35C57">
            <w:pPr>
              <w:pStyle w:val="TAC"/>
              <w:rPr>
                <w:rFonts w:eastAsia="Yu Mincho"/>
                <w:szCs w:val="18"/>
              </w:rPr>
            </w:pPr>
          </w:p>
        </w:tc>
      </w:tr>
      <w:tr w:rsidR="00E35C57" w14:paraId="395A087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7FF7462" w14:textId="77777777" w:rsidR="00E35C57" w:rsidRDefault="00E35C57" w:rsidP="00E35C57">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0E209564" w14:textId="77777777" w:rsidR="00E35C57" w:rsidRDefault="00E35C57" w:rsidP="00E35C57">
            <w:pPr>
              <w:pStyle w:val="TAC"/>
              <w:rPr>
                <w:rFonts w:eastAsia="Yu Mincho" w:cs="Arial"/>
                <w:szCs w:val="18"/>
                <w:lang w:eastAsia="ja-JP"/>
              </w:rPr>
            </w:pPr>
            <w:r>
              <w:rPr>
                <w:rFonts w:eastAsia="Yu Mincho" w:cs="Arial"/>
                <w:szCs w:val="18"/>
                <w:lang w:eastAsia="ja-JP"/>
              </w:rPr>
              <w:t>CA_n77A-n257A</w:t>
            </w:r>
          </w:p>
          <w:p w14:paraId="130FE33D" w14:textId="77777777" w:rsidR="00E35C57" w:rsidRDefault="00E35C57" w:rsidP="00E35C57">
            <w:pPr>
              <w:pStyle w:val="TAC"/>
              <w:rPr>
                <w:rFonts w:eastAsia="Yu Mincho" w:cs="Arial"/>
                <w:szCs w:val="18"/>
                <w:lang w:eastAsia="ja-JP"/>
              </w:rPr>
            </w:pPr>
            <w:r>
              <w:rPr>
                <w:rFonts w:eastAsia="Yu Mincho" w:cs="Arial"/>
                <w:szCs w:val="18"/>
                <w:lang w:eastAsia="ja-JP"/>
              </w:rPr>
              <w:t>CA_n77A-n257G</w:t>
            </w:r>
          </w:p>
          <w:p w14:paraId="638D60B1" w14:textId="77777777" w:rsidR="00E35C57" w:rsidRDefault="00E35C57" w:rsidP="00E35C57">
            <w:pPr>
              <w:pStyle w:val="TAC"/>
              <w:rPr>
                <w:rFonts w:eastAsia="Yu Mincho" w:cs="Arial"/>
                <w:szCs w:val="18"/>
                <w:lang w:eastAsia="ja-JP"/>
              </w:rPr>
            </w:pPr>
            <w:r>
              <w:rPr>
                <w:rFonts w:eastAsia="Yu Mincho" w:cs="Arial"/>
                <w:szCs w:val="18"/>
                <w:lang w:eastAsia="ja-JP"/>
              </w:rPr>
              <w:t>CA_n77A-n257H</w:t>
            </w:r>
          </w:p>
          <w:p w14:paraId="41C355B8" w14:textId="77777777" w:rsidR="00E35C57" w:rsidRDefault="00E35C57" w:rsidP="00E35C57">
            <w:pPr>
              <w:pStyle w:val="TAC"/>
              <w:rPr>
                <w:rFonts w:eastAsia="DengXian" w:cs="Arial"/>
                <w:szCs w:val="18"/>
                <w:lang w:eastAsia="zh-CN"/>
              </w:rPr>
            </w:pPr>
            <w:r>
              <w:rPr>
                <w:rFonts w:eastAsia="Yu Mincho" w:cs="Arial"/>
                <w:szCs w:val="18"/>
                <w:lang w:eastAsia="ja-JP"/>
              </w:rPr>
              <w:t>CA_n77A-n257I</w:t>
            </w:r>
          </w:p>
          <w:p w14:paraId="7DBC5180" w14:textId="77777777" w:rsidR="00E35C57" w:rsidRDefault="00E35C57" w:rsidP="00E35C57">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8F9DA7" w14:textId="77777777" w:rsidR="00E35C57" w:rsidRDefault="00E35C57" w:rsidP="00E35C57">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C9FD6C6" w14:textId="77777777" w:rsidR="00E35C57" w:rsidRDefault="00E35C57" w:rsidP="00E35C57">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FF523B" w14:textId="77777777" w:rsidR="00E35C57" w:rsidRDefault="00E35C57" w:rsidP="00E35C57">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40027547" w14:textId="77777777" w:rsidR="00E35C57" w:rsidRDefault="00E35C57" w:rsidP="00E35C57">
            <w:pPr>
              <w:pStyle w:val="TAC"/>
              <w:rPr>
                <w:szCs w:val="18"/>
                <w:lang w:eastAsia="zh-CN"/>
              </w:rPr>
            </w:pPr>
            <w:r>
              <w:rPr>
                <w:szCs w:val="18"/>
                <w:lang w:eastAsia="zh-CN"/>
              </w:rPr>
              <w:t>0</w:t>
            </w:r>
          </w:p>
        </w:tc>
      </w:tr>
      <w:tr w:rsidR="00E35C57" w14:paraId="424E9A0B"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E02ED95"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16143B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0CF53"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CE944B" w14:textId="77777777" w:rsidR="00E35C57" w:rsidRDefault="00E35C57" w:rsidP="00E35C57">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4D1BE5E0" w14:textId="77777777" w:rsidR="00E35C57" w:rsidRDefault="00E35C57" w:rsidP="00E35C57">
            <w:pPr>
              <w:pStyle w:val="TAC"/>
              <w:rPr>
                <w:rFonts w:eastAsia="Yu Mincho"/>
                <w:szCs w:val="18"/>
              </w:rPr>
            </w:pPr>
          </w:p>
        </w:tc>
      </w:tr>
      <w:tr w:rsidR="00E35C57" w14:paraId="36F0CA6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C785F67" w14:textId="77777777" w:rsidR="00E35C57" w:rsidRDefault="00E35C57" w:rsidP="00E35C57">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10F0D03B" w14:textId="77777777" w:rsidR="00E35C57" w:rsidRDefault="00E35C57" w:rsidP="00E35C57">
            <w:pPr>
              <w:pStyle w:val="TAC"/>
              <w:rPr>
                <w:rFonts w:cs="Arial"/>
                <w:szCs w:val="18"/>
                <w:lang w:eastAsia="zh-CN"/>
              </w:rPr>
            </w:pPr>
            <w:r>
              <w:rPr>
                <w:rFonts w:eastAsia="Yu Mincho" w:cs="Arial"/>
                <w:szCs w:val="18"/>
                <w:lang w:eastAsia="ja-JP"/>
              </w:rPr>
              <w:t>CA_n77A-n257A</w:t>
            </w:r>
          </w:p>
          <w:p w14:paraId="01712ACC" w14:textId="77777777" w:rsidR="00E35C57" w:rsidRDefault="00E35C57" w:rsidP="00E35C57">
            <w:pPr>
              <w:pStyle w:val="TAC"/>
              <w:rPr>
                <w:rFonts w:eastAsia="Yu Mincho" w:cs="Arial"/>
                <w:szCs w:val="18"/>
                <w:lang w:eastAsia="ja-JP"/>
              </w:rPr>
            </w:pPr>
            <w:r>
              <w:rPr>
                <w:rFonts w:eastAsia="Yu Mincho" w:cs="Arial"/>
                <w:szCs w:val="18"/>
                <w:lang w:eastAsia="ja-JP"/>
              </w:rPr>
              <w:t>CA_n77A-n257G</w:t>
            </w:r>
          </w:p>
          <w:p w14:paraId="6D8392E6" w14:textId="77777777" w:rsidR="00E35C57" w:rsidRDefault="00E35C57" w:rsidP="00E35C57">
            <w:pPr>
              <w:pStyle w:val="TAC"/>
              <w:rPr>
                <w:rFonts w:eastAsia="Yu Mincho" w:cs="Arial"/>
                <w:szCs w:val="18"/>
                <w:lang w:eastAsia="ja-JP"/>
              </w:rPr>
            </w:pPr>
            <w:r>
              <w:rPr>
                <w:rFonts w:eastAsia="Yu Mincho" w:cs="Arial"/>
                <w:szCs w:val="18"/>
                <w:lang w:eastAsia="ja-JP"/>
              </w:rPr>
              <w:t>CA_n77A-n257H</w:t>
            </w:r>
          </w:p>
          <w:p w14:paraId="6BA763A2" w14:textId="77777777" w:rsidR="00E35C57" w:rsidRDefault="00E35C57" w:rsidP="00E35C57">
            <w:pPr>
              <w:pStyle w:val="TAC"/>
              <w:rPr>
                <w:rFonts w:eastAsia="DengXian" w:cs="Arial"/>
                <w:szCs w:val="18"/>
                <w:lang w:eastAsia="zh-CN"/>
              </w:rPr>
            </w:pPr>
            <w:r>
              <w:rPr>
                <w:rFonts w:eastAsia="Yu Mincho" w:cs="Arial"/>
                <w:szCs w:val="18"/>
                <w:lang w:eastAsia="ja-JP"/>
              </w:rPr>
              <w:t>CA_n77A-n257I</w:t>
            </w:r>
          </w:p>
          <w:p w14:paraId="0FA640C1" w14:textId="77777777" w:rsidR="00E35C57" w:rsidRDefault="00E35C57" w:rsidP="00E35C57">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80EEC2D" w14:textId="77777777" w:rsidR="00E35C57" w:rsidRDefault="00E35C57" w:rsidP="00E35C57">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F875FCC" w14:textId="77777777" w:rsidR="00E35C57" w:rsidRDefault="00E35C57" w:rsidP="00E35C57">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37731337" w14:textId="77777777" w:rsidR="00E35C57" w:rsidRDefault="00E35C57" w:rsidP="00E35C57">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B4F36E" w14:textId="77777777" w:rsidR="00E35C57" w:rsidRDefault="00E35C57" w:rsidP="00E35C57">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3CEBA39E" w14:textId="77777777" w:rsidR="00E35C57" w:rsidRDefault="00E35C57" w:rsidP="00E35C57">
            <w:pPr>
              <w:pStyle w:val="TAC"/>
              <w:rPr>
                <w:szCs w:val="18"/>
                <w:lang w:eastAsia="zh-CN"/>
              </w:rPr>
            </w:pPr>
            <w:r>
              <w:rPr>
                <w:szCs w:val="18"/>
                <w:lang w:eastAsia="zh-CN"/>
              </w:rPr>
              <w:t>0</w:t>
            </w:r>
          </w:p>
        </w:tc>
      </w:tr>
      <w:tr w:rsidR="00E35C57" w14:paraId="78B9C53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E90A6E1"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E5EF60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125BA4"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527347" w14:textId="77777777" w:rsidR="00E35C57" w:rsidRDefault="00E35C57" w:rsidP="00E35C57">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11D3653" w14:textId="77777777" w:rsidR="00E35C57" w:rsidRDefault="00E35C57" w:rsidP="00E35C57">
            <w:pPr>
              <w:pStyle w:val="TAC"/>
              <w:rPr>
                <w:rFonts w:eastAsia="Yu Mincho"/>
                <w:szCs w:val="18"/>
              </w:rPr>
            </w:pPr>
          </w:p>
        </w:tc>
      </w:tr>
      <w:tr w:rsidR="00E35C57" w14:paraId="1E94817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9D008F5" w14:textId="77777777" w:rsidR="00E35C57" w:rsidRDefault="00E35C57" w:rsidP="00E35C57">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0CF44C30" w14:textId="77777777" w:rsidR="00E35C57" w:rsidRDefault="00E35C57" w:rsidP="00E35C57">
            <w:pPr>
              <w:pStyle w:val="TAC"/>
              <w:rPr>
                <w:rFonts w:cs="Arial"/>
                <w:szCs w:val="18"/>
                <w:lang w:eastAsia="zh-CN"/>
              </w:rPr>
            </w:pPr>
            <w:r>
              <w:rPr>
                <w:rFonts w:cs="Arial"/>
                <w:szCs w:val="18"/>
              </w:rPr>
              <w:t>CA_n77A-n257A</w:t>
            </w:r>
          </w:p>
          <w:p w14:paraId="131B9539" w14:textId="77777777" w:rsidR="00E35C57" w:rsidRDefault="00E35C57" w:rsidP="00E35C57">
            <w:pPr>
              <w:pStyle w:val="TAC"/>
              <w:rPr>
                <w:rFonts w:eastAsia="Yu Mincho" w:cs="Arial"/>
                <w:szCs w:val="18"/>
                <w:lang w:eastAsia="ja-JP"/>
              </w:rPr>
            </w:pPr>
            <w:r>
              <w:rPr>
                <w:rFonts w:eastAsia="Yu Mincho" w:cs="Arial"/>
                <w:szCs w:val="18"/>
                <w:lang w:eastAsia="ja-JP"/>
              </w:rPr>
              <w:t>CA_n77A-n257G</w:t>
            </w:r>
          </w:p>
          <w:p w14:paraId="24385FA2" w14:textId="77777777" w:rsidR="00E35C57" w:rsidRDefault="00E35C57" w:rsidP="00E35C57">
            <w:pPr>
              <w:pStyle w:val="TAC"/>
              <w:rPr>
                <w:rFonts w:eastAsia="Yu Mincho" w:cs="Arial"/>
                <w:szCs w:val="18"/>
                <w:lang w:eastAsia="ja-JP"/>
              </w:rPr>
            </w:pPr>
            <w:r>
              <w:rPr>
                <w:rFonts w:eastAsia="Yu Mincho" w:cs="Arial"/>
                <w:szCs w:val="18"/>
                <w:lang w:eastAsia="ja-JP"/>
              </w:rPr>
              <w:t>CA_n77A-n257H</w:t>
            </w:r>
          </w:p>
          <w:p w14:paraId="21B99EF9" w14:textId="77777777" w:rsidR="00E35C57" w:rsidRDefault="00E35C57" w:rsidP="00E35C57">
            <w:pPr>
              <w:pStyle w:val="TAC"/>
              <w:rPr>
                <w:rFonts w:eastAsia="DengXian" w:cs="Arial"/>
                <w:szCs w:val="18"/>
                <w:lang w:eastAsia="zh-CN"/>
              </w:rPr>
            </w:pPr>
            <w:r>
              <w:rPr>
                <w:rFonts w:eastAsia="Yu Mincho" w:cs="Arial"/>
                <w:szCs w:val="18"/>
                <w:lang w:eastAsia="ja-JP"/>
              </w:rPr>
              <w:t>CA_n77A-n257I</w:t>
            </w:r>
          </w:p>
          <w:p w14:paraId="6914771E" w14:textId="77777777" w:rsidR="00E35C57" w:rsidRDefault="00E35C57" w:rsidP="00E35C57">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12AB0BC" w14:textId="77777777" w:rsidR="00E35C57" w:rsidRDefault="00E35C57" w:rsidP="00E35C57">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DCAF948" w14:textId="77777777" w:rsidR="00E35C57" w:rsidRDefault="00E35C57" w:rsidP="00E35C57">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1ECA28F5" w14:textId="77777777" w:rsidR="00E35C57" w:rsidRDefault="00E35C57" w:rsidP="00E35C57">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C9204C3" w14:textId="77777777" w:rsidR="00E35C57" w:rsidRDefault="00E35C57" w:rsidP="00E35C57">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CD8ACD" w14:textId="77777777" w:rsidR="00E35C57" w:rsidRDefault="00E35C57" w:rsidP="00E35C57">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2052ABC6" w14:textId="77777777" w:rsidR="00E35C57" w:rsidRDefault="00E35C57" w:rsidP="00E35C57">
            <w:pPr>
              <w:pStyle w:val="TAC"/>
              <w:rPr>
                <w:szCs w:val="18"/>
                <w:lang w:eastAsia="zh-CN"/>
              </w:rPr>
            </w:pPr>
            <w:r>
              <w:rPr>
                <w:szCs w:val="18"/>
                <w:lang w:eastAsia="zh-CN"/>
              </w:rPr>
              <w:t>0</w:t>
            </w:r>
          </w:p>
        </w:tc>
      </w:tr>
      <w:tr w:rsidR="00E35C57" w14:paraId="7FA9109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2380827"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A9D8A0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C5CBF3" w14:textId="77777777" w:rsidR="00E35C57" w:rsidRDefault="00E35C57" w:rsidP="00E35C57">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DD7CF" w14:textId="77777777" w:rsidR="00E35C57" w:rsidRDefault="00E35C57" w:rsidP="00E35C57">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24BCF253" w14:textId="77777777" w:rsidR="00E35C57" w:rsidRDefault="00E35C57" w:rsidP="00E35C57">
            <w:pPr>
              <w:pStyle w:val="TAC"/>
              <w:rPr>
                <w:rFonts w:eastAsia="Yu Mincho"/>
                <w:szCs w:val="18"/>
              </w:rPr>
            </w:pPr>
          </w:p>
        </w:tc>
      </w:tr>
      <w:tr w:rsidR="00E35C57" w14:paraId="6F075A82"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3EFA5FD" w14:textId="77777777" w:rsidR="00E35C57" w:rsidRDefault="00E35C57" w:rsidP="00E35C57">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BBFA90F" w14:textId="77777777" w:rsidR="00E35C57" w:rsidRDefault="00E35C57" w:rsidP="00E35C57">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C58F99" w14:textId="77777777" w:rsidR="00E35C57" w:rsidRDefault="00E35C57" w:rsidP="00E35C57">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022B0D4"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E6A376"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19B5AB"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5B25C1"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C445A3"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CB066F7"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AE906"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7A561B"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463C39"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813EA2"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4CA439"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44CA3D"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0F7475"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8F36E5E"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DDD906"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DBA2F4" w14:textId="77777777" w:rsidR="00E35C57" w:rsidRDefault="00E35C57" w:rsidP="00E35C57">
            <w:pPr>
              <w:pStyle w:val="TAC"/>
              <w:rPr>
                <w:rFonts w:eastAsiaTheme="minorEastAsia"/>
                <w:szCs w:val="18"/>
                <w:lang w:eastAsia="zh-CN"/>
              </w:rPr>
            </w:pPr>
            <w:r>
              <w:rPr>
                <w:szCs w:val="18"/>
                <w:lang w:eastAsia="zh-CN"/>
              </w:rPr>
              <w:t>0</w:t>
            </w:r>
          </w:p>
        </w:tc>
      </w:tr>
      <w:tr w:rsidR="00E35C57" w14:paraId="05B6CAF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8280E6A"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3BD9C4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00F61" w14:textId="77777777" w:rsidR="00E35C57" w:rsidRDefault="00E35C57" w:rsidP="00E35C57">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4FAC4B2"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358ACF0"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BEF6FF2"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BA65B07"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7FED34A"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5FC9D1D"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245C92"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9000A42"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19648D0"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742E4E"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21188A"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7346F"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463590C"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5BE937"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0EC43E"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08B2928" w14:textId="77777777" w:rsidR="00E35C57" w:rsidRDefault="00E35C57" w:rsidP="00E35C57">
            <w:pPr>
              <w:pStyle w:val="TAC"/>
              <w:rPr>
                <w:rFonts w:eastAsia="Yu Mincho"/>
                <w:szCs w:val="18"/>
              </w:rPr>
            </w:pPr>
          </w:p>
        </w:tc>
      </w:tr>
      <w:tr w:rsidR="00E35C57" w14:paraId="37BA01EB" w14:textId="77777777" w:rsidTr="0056472F">
        <w:trPr>
          <w:trHeight w:val="256"/>
          <w:jc w:val="center"/>
        </w:trPr>
        <w:tc>
          <w:tcPr>
            <w:tcW w:w="1549" w:type="dxa"/>
            <w:tcBorders>
              <w:top w:val="nil"/>
              <w:left w:val="single" w:sz="4" w:space="0" w:color="auto"/>
              <w:bottom w:val="nil"/>
              <w:right w:val="single" w:sz="4" w:space="0" w:color="auto"/>
            </w:tcBorders>
            <w:vAlign w:val="center"/>
            <w:hideMark/>
          </w:tcPr>
          <w:p w14:paraId="5093FFC6" w14:textId="77777777" w:rsidR="00E35C57" w:rsidRDefault="00E35C57" w:rsidP="00E35C57">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58C83DAC" w14:textId="77777777" w:rsidR="00E35C57" w:rsidRDefault="00E35C57" w:rsidP="00E35C57">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F2DB29" w14:textId="77777777" w:rsidR="00E35C57" w:rsidRDefault="00E35C57" w:rsidP="00E35C57">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3CE680B"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7A5805" w14:textId="77777777" w:rsidR="00E35C57" w:rsidRDefault="00E35C57" w:rsidP="00E35C57">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8F927B" w14:textId="77777777" w:rsidR="00E35C57" w:rsidRDefault="00E35C57" w:rsidP="00E35C57">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34A48" w14:textId="77777777" w:rsidR="00E35C57" w:rsidRDefault="00E35C57" w:rsidP="00E35C57">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757E94"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85C61D"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0E11EA"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D20D82"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5D035B"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9566658"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2A0FEDB"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55DFCF0"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1BD53CF"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451720"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094E1E6"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AADBAA" w14:textId="77777777" w:rsidR="00E35C57" w:rsidRDefault="00E35C57" w:rsidP="00E35C57">
            <w:pPr>
              <w:pStyle w:val="TAC"/>
              <w:rPr>
                <w:szCs w:val="18"/>
                <w:lang w:val="en-US" w:eastAsia="zh-CN"/>
              </w:rPr>
            </w:pPr>
            <w:r>
              <w:rPr>
                <w:szCs w:val="18"/>
                <w:lang w:val="en-US" w:eastAsia="zh-CN"/>
              </w:rPr>
              <w:t>0</w:t>
            </w:r>
          </w:p>
        </w:tc>
      </w:tr>
      <w:tr w:rsidR="00E35C57" w14:paraId="75D9A053" w14:textId="77777777" w:rsidTr="0056472F">
        <w:trPr>
          <w:trHeight w:val="187"/>
          <w:jc w:val="center"/>
        </w:trPr>
        <w:tc>
          <w:tcPr>
            <w:tcW w:w="1549" w:type="dxa"/>
            <w:tcBorders>
              <w:top w:val="nil"/>
              <w:left w:val="single" w:sz="4" w:space="0" w:color="auto"/>
              <w:bottom w:val="single" w:sz="4" w:space="0" w:color="auto"/>
              <w:right w:val="single" w:sz="4" w:space="0" w:color="auto"/>
            </w:tcBorders>
            <w:vAlign w:val="center"/>
          </w:tcPr>
          <w:p w14:paraId="75E86EA8" w14:textId="77777777" w:rsidR="00E35C57" w:rsidRDefault="00E35C57" w:rsidP="00E35C57">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70EA1E83" w14:textId="77777777" w:rsidR="00E35C57" w:rsidRDefault="00E35C57" w:rsidP="00E35C57">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16E9D" w14:textId="77777777" w:rsidR="00E35C57" w:rsidRDefault="00E35C57" w:rsidP="00E35C57">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1D73F3" w14:textId="77777777" w:rsidR="00E35C57" w:rsidRDefault="00E35C57" w:rsidP="00E35C57">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00F5EEDF" w14:textId="77777777" w:rsidR="00E35C57" w:rsidRDefault="00E35C57" w:rsidP="00E35C57">
            <w:pPr>
              <w:pStyle w:val="TAC"/>
              <w:rPr>
                <w:szCs w:val="18"/>
                <w:lang w:val="en-US" w:eastAsia="zh-CN"/>
              </w:rPr>
            </w:pPr>
          </w:p>
        </w:tc>
      </w:tr>
      <w:tr w:rsidR="00E35C57" w14:paraId="69B20432"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8E87CA7" w14:textId="77777777" w:rsidR="00E35C57" w:rsidRDefault="00E35C57" w:rsidP="00E35C57">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4A02D248" w14:textId="77777777" w:rsidR="00E35C57" w:rsidRDefault="00E35C57" w:rsidP="00E35C57">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949F629" w14:textId="77777777" w:rsidR="00E35C57" w:rsidRDefault="00E35C57" w:rsidP="00E35C57">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757336"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D1C32D" w14:textId="77777777" w:rsidR="00E35C57" w:rsidRDefault="00E35C57" w:rsidP="00E35C57">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393FAF" w14:textId="77777777" w:rsidR="00E35C57" w:rsidRDefault="00E35C57" w:rsidP="00E35C57">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CE81A" w14:textId="77777777" w:rsidR="00E35C57" w:rsidRDefault="00E35C57" w:rsidP="00E35C57">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710AE1"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6BB46FC"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9F0518" w14:textId="77777777" w:rsidR="00E35C57" w:rsidRDefault="00E35C57" w:rsidP="00E35C57">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933181"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DED5CA" w14:textId="77777777" w:rsidR="00E35C57" w:rsidRDefault="00E35C57" w:rsidP="00E35C57">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8BC7B81"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1DAC487" w14:textId="77777777" w:rsidR="00E35C57" w:rsidRDefault="00E35C57" w:rsidP="00E35C57">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0B23F85"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13B87F0"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3DAEBFC"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9C1A22"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A3604B" w14:textId="77777777" w:rsidR="00E35C57" w:rsidRDefault="00E35C57" w:rsidP="00E35C57">
            <w:pPr>
              <w:pStyle w:val="TAC"/>
              <w:rPr>
                <w:szCs w:val="18"/>
                <w:lang w:val="en-US" w:eastAsia="zh-CN"/>
              </w:rPr>
            </w:pPr>
            <w:r>
              <w:rPr>
                <w:szCs w:val="18"/>
                <w:lang w:val="en-US" w:eastAsia="zh-CN"/>
              </w:rPr>
              <w:t>0</w:t>
            </w:r>
          </w:p>
        </w:tc>
      </w:tr>
      <w:tr w:rsidR="00E35C57" w14:paraId="37F88AA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D57E22E" w14:textId="77777777" w:rsidR="00E35C57" w:rsidRDefault="00E35C57" w:rsidP="00E35C57">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F8CEDC1"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89E672" w14:textId="77777777" w:rsidR="00E35C57" w:rsidRDefault="00E35C57" w:rsidP="00E35C57">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5A7B62" w14:textId="77777777" w:rsidR="00E35C57" w:rsidRDefault="00E35C57" w:rsidP="00E35C57">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573C1B84" w14:textId="77777777" w:rsidR="00E35C57" w:rsidRDefault="00E35C57" w:rsidP="00E35C57">
            <w:pPr>
              <w:pStyle w:val="TAC"/>
              <w:rPr>
                <w:szCs w:val="18"/>
                <w:lang w:val="en-US" w:eastAsia="zh-CN"/>
              </w:rPr>
            </w:pPr>
          </w:p>
        </w:tc>
      </w:tr>
      <w:tr w:rsidR="00E35C57" w14:paraId="301B3C9F" w14:textId="77777777" w:rsidTr="0056472F">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54EBA0CD" w14:textId="77777777" w:rsidR="00E35C57" w:rsidRDefault="00E35C57" w:rsidP="00E35C57">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6E84AF89" w14:textId="77777777" w:rsidR="00E35C57" w:rsidRDefault="00E35C57" w:rsidP="00E35C57">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34F1D84" w14:textId="77777777" w:rsidR="00E35C57" w:rsidRDefault="00E35C57" w:rsidP="00E35C57">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D2C4FCF"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7FE7F9B" w14:textId="77777777" w:rsidR="00E35C57" w:rsidRDefault="00E35C57" w:rsidP="00E35C57">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723B1F" w14:textId="77777777" w:rsidR="00E35C57" w:rsidRDefault="00E35C57" w:rsidP="00E35C57">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52D7A0" w14:textId="77777777" w:rsidR="00E35C57" w:rsidRDefault="00E35C57" w:rsidP="00E35C57">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26D3EA"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9C9A17"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D0355A" w14:textId="77777777" w:rsidR="00E35C57" w:rsidRDefault="00E35C57" w:rsidP="00E35C57">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9BA519"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197D08" w14:textId="77777777" w:rsidR="00E35C57" w:rsidRDefault="00E35C57" w:rsidP="00E35C57">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5DE8AA7"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579EDFA" w14:textId="77777777" w:rsidR="00E35C57" w:rsidRDefault="00E35C57" w:rsidP="00E35C57">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1AB6A56"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81B28E7"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FD0095"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0C25BB"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1022FE" w14:textId="77777777" w:rsidR="00E35C57" w:rsidRDefault="00E35C57" w:rsidP="00E35C57">
            <w:pPr>
              <w:pStyle w:val="TAC"/>
              <w:rPr>
                <w:szCs w:val="18"/>
                <w:lang w:val="en-US" w:eastAsia="zh-CN"/>
              </w:rPr>
            </w:pPr>
            <w:r>
              <w:rPr>
                <w:szCs w:val="18"/>
                <w:lang w:val="en-US" w:eastAsia="zh-CN"/>
              </w:rPr>
              <w:t>0</w:t>
            </w:r>
          </w:p>
        </w:tc>
      </w:tr>
      <w:tr w:rsidR="00E35C57" w14:paraId="70CA2FA1" w14:textId="77777777" w:rsidTr="0056472F">
        <w:trPr>
          <w:trHeight w:val="187"/>
          <w:jc w:val="center"/>
        </w:trPr>
        <w:tc>
          <w:tcPr>
            <w:tcW w:w="1549" w:type="dxa"/>
            <w:tcBorders>
              <w:top w:val="nil"/>
              <w:left w:val="single" w:sz="4" w:space="0" w:color="auto"/>
              <w:bottom w:val="single" w:sz="4" w:space="0" w:color="auto"/>
              <w:right w:val="single" w:sz="4" w:space="0" w:color="auto"/>
            </w:tcBorders>
            <w:vAlign w:val="center"/>
          </w:tcPr>
          <w:p w14:paraId="1FF16B24" w14:textId="77777777" w:rsidR="00E35C57" w:rsidRDefault="00E35C57" w:rsidP="00E35C57">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BA81395"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3E3E4" w14:textId="77777777" w:rsidR="00E35C57" w:rsidRDefault="00E35C57" w:rsidP="00E35C57">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A747A" w14:textId="77777777" w:rsidR="00E35C57" w:rsidRDefault="00E35C57" w:rsidP="00E35C57">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4D632D35" w14:textId="77777777" w:rsidR="00E35C57" w:rsidRDefault="00E35C57" w:rsidP="00E35C57">
            <w:pPr>
              <w:pStyle w:val="TAC"/>
              <w:rPr>
                <w:szCs w:val="18"/>
                <w:lang w:val="en-US" w:eastAsia="zh-CN"/>
              </w:rPr>
            </w:pPr>
          </w:p>
        </w:tc>
      </w:tr>
      <w:tr w:rsidR="00E35C57" w14:paraId="2CE3E77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7922A7A" w14:textId="77777777" w:rsidR="00E35C57" w:rsidRDefault="00E35C57" w:rsidP="00E35C57">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5D744EE1" w14:textId="77777777" w:rsidR="00E35C57" w:rsidRDefault="00E35C57" w:rsidP="00E35C57">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202EF4B" w14:textId="77777777" w:rsidR="00E35C57" w:rsidRDefault="00E35C57" w:rsidP="00E35C57">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A2FD1E"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D53ED0" w14:textId="77777777" w:rsidR="00E35C57" w:rsidRDefault="00E35C57" w:rsidP="00E35C57">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D7A660" w14:textId="77777777" w:rsidR="00E35C57" w:rsidRDefault="00E35C57" w:rsidP="00E35C57">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169189" w14:textId="77777777" w:rsidR="00E35C57" w:rsidRDefault="00E35C57" w:rsidP="00E35C57">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D9F463"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81359B"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F26BA1" w14:textId="77777777" w:rsidR="00E35C57" w:rsidRDefault="00E35C57" w:rsidP="00E35C57">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117BDAE"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6D48CE8" w14:textId="77777777" w:rsidR="00E35C57" w:rsidRDefault="00E35C57" w:rsidP="00E35C57">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32E922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CAA7F6C" w14:textId="77777777" w:rsidR="00E35C57" w:rsidRDefault="00E35C57" w:rsidP="00E35C57">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E7191D"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3BB674C"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7768887"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608C8B"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FC80BE" w14:textId="77777777" w:rsidR="00E35C57" w:rsidRDefault="00E35C57" w:rsidP="00E35C57">
            <w:pPr>
              <w:pStyle w:val="TAC"/>
              <w:rPr>
                <w:szCs w:val="18"/>
                <w:lang w:val="en-US" w:eastAsia="zh-CN"/>
              </w:rPr>
            </w:pPr>
            <w:r>
              <w:rPr>
                <w:szCs w:val="18"/>
                <w:lang w:val="en-US" w:eastAsia="zh-CN"/>
              </w:rPr>
              <w:t>0</w:t>
            </w:r>
          </w:p>
        </w:tc>
      </w:tr>
      <w:tr w:rsidR="00E35C57" w14:paraId="1A4E201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E33B68B" w14:textId="77777777" w:rsidR="00E35C57" w:rsidRDefault="00E35C57" w:rsidP="00E35C57">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0EEC511"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0AFD75" w14:textId="77777777" w:rsidR="00E35C57" w:rsidRDefault="00E35C57" w:rsidP="00E35C57">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A5B01" w14:textId="77777777" w:rsidR="00E35C57" w:rsidRDefault="00E35C57" w:rsidP="00E35C57">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7D72059C" w14:textId="77777777" w:rsidR="00E35C57" w:rsidRDefault="00E35C57" w:rsidP="00E35C57">
            <w:pPr>
              <w:pStyle w:val="TAC"/>
              <w:rPr>
                <w:szCs w:val="18"/>
                <w:lang w:val="en-US" w:eastAsia="zh-CN"/>
              </w:rPr>
            </w:pPr>
          </w:p>
        </w:tc>
      </w:tr>
      <w:tr w:rsidR="00E35C57" w14:paraId="42AC450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232EED9" w14:textId="77777777" w:rsidR="00E35C57" w:rsidRDefault="00E35C57" w:rsidP="00E35C57">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701CD67" w14:textId="77777777" w:rsidR="00E35C57" w:rsidRDefault="00E35C57" w:rsidP="00E35C57">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31C8B3" w14:textId="77777777" w:rsidR="00E35C57" w:rsidRDefault="00E35C57" w:rsidP="00E35C57">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FED6487"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1365F4A" w14:textId="77777777" w:rsidR="00E35C57" w:rsidRDefault="00E35C57" w:rsidP="00E35C57">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F28854" w14:textId="77777777" w:rsidR="00E35C57" w:rsidRDefault="00E35C57" w:rsidP="00E35C57">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64CE76" w14:textId="77777777" w:rsidR="00E35C57" w:rsidRDefault="00E35C57" w:rsidP="00E35C57">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2517DCC" w14:textId="77777777" w:rsidR="00E35C57" w:rsidRDefault="00E35C57" w:rsidP="00E35C57">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B5401E8" w14:textId="77777777" w:rsidR="00E35C57" w:rsidRDefault="00E35C57" w:rsidP="00E35C57">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0D9F26E"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3634EF"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E999FE6"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69803B0" w14:textId="77777777" w:rsidR="00E35C57" w:rsidRDefault="00E35C57" w:rsidP="00E35C57">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0D23535"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B4FE38F"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D9AC5B"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B6085F"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6BF67D"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DBC1F3" w14:textId="77777777" w:rsidR="00E35C57" w:rsidRDefault="00E35C57" w:rsidP="00E35C57">
            <w:pPr>
              <w:pStyle w:val="TAC"/>
              <w:rPr>
                <w:rFonts w:eastAsia="Yu Mincho"/>
                <w:szCs w:val="18"/>
              </w:rPr>
            </w:pPr>
            <w:r>
              <w:rPr>
                <w:szCs w:val="18"/>
                <w:lang w:val="en-US" w:eastAsia="zh-CN"/>
              </w:rPr>
              <w:t>0</w:t>
            </w:r>
          </w:p>
        </w:tc>
      </w:tr>
      <w:tr w:rsidR="00E35C57" w14:paraId="5FB8C04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5E09E11"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51CD66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B1525" w14:textId="77777777" w:rsidR="00E35C57" w:rsidRDefault="00E35C57" w:rsidP="00E35C57">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37472EE4"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0DEC3CF"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D0AB404"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EA8D2CB"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DABB1AE"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CC2453"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9A3BE6"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FF8C5C9" w14:textId="77777777" w:rsidR="00E35C57" w:rsidRDefault="00E35C57" w:rsidP="00E35C57">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5C8AB0D"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56F54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0D742C"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2E96B9"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590FC6"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5BEED3B"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89FC327"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40E9D64" w14:textId="77777777" w:rsidR="00E35C57" w:rsidRDefault="00E35C57" w:rsidP="00E35C57">
            <w:pPr>
              <w:pStyle w:val="TAC"/>
              <w:rPr>
                <w:rFonts w:eastAsia="Yu Mincho"/>
                <w:szCs w:val="18"/>
              </w:rPr>
            </w:pPr>
          </w:p>
        </w:tc>
      </w:tr>
      <w:tr w:rsidR="00E35C57" w14:paraId="2FE797D6" w14:textId="77777777" w:rsidTr="0056472F">
        <w:trPr>
          <w:trHeight w:val="187"/>
          <w:jc w:val="center"/>
        </w:trPr>
        <w:tc>
          <w:tcPr>
            <w:tcW w:w="1549" w:type="dxa"/>
            <w:tcBorders>
              <w:top w:val="nil"/>
              <w:left w:val="single" w:sz="4" w:space="0" w:color="auto"/>
              <w:bottom w:val="nil"/>
              <w:right w:val="single" w:sz="4" w:space="0" w:color="auto"/>
            </w:tcBorders>
            <w:hideMark/>
          </w:tcPr>
          <w:p w14:paraId="4DB5FB93" w14:textId="77777777" w:rsidR="00E35C57" w:rsidRDefault="00E35C57" w:rsidP="00E35C57">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598119AE" w14:textId="77777777" w:rsidR="00E35C57" w:rsidRDefault="00E35C57" w:rsidP="00E35C57">
            <w:pPr>
              <w:pStyle w:val="TAC"/>
              <w:rPr>
                <w:szCs w:val="18"/>
              </w:rPr>
            </w:pPr>
            <w:r>
              <w:rPr>
                <w:szCs w:val="18"/>
                <w:lang w:eastAsia="ja-JP"/>
              </w:rPr>
              <w:t>CA_n77A-n260A</w:t>
            </w:r>
          </w:p>
          <w:p w14:paraId="48C31BE6" w14:textId="77777777" w:rsidR="00E35C57" w:rsidRDefault="00E35C57" w:rsidP="00E35C57">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01231C8" w14:textId="77777777" w:rsidR="00E35C57" w:rsidRDefault="00E35C57" w:rsidP="00E35C57">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50C765C"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2583CF" w14:textId="77777777" w:rsidR="00E35C57" w:rsidRDefault="00E35C57" w:rsidP="00E35C57">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3E8240" w14:textId="77777777" w:rsidR="00E35C57" w:rsidRDefault="00E35C57" w:rsidP="00E35C57">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17BA3A" w14:textId="77777777" w:rsidR="00E35C57" w:rsidRDefault="00E35C57" w:rsidP="00E35C57">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A5008FA" w14:textId="77777777" w:rsidR="00E35C57" w:rsidRDefault="00E35C57" w:rsidP="00E35C57">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B754AB8" w14:textId="77777777" w:rsidR="00E35C57" w:rsidRDefault="00E35C57" w:rsidP="00E35C57">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C03DE5"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137E37"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DDDFEB"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3E40F57" w14:textId="77777777" w:rsidR="00E35C57" w:rsidRDefault="00E35C57" w:rsidP="00E35C57">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F2D55B2"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3D6662"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8D7379"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93D9CD"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175613" w14:textId="77777777" w:rsidR="00E35C57" w:rsidRDefault="00E35C57" w:rsidP="00E35C57">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54E177A" w14:textId="77777777" w:rsidR="00E35C57" w:rsidRDefault="00E35C57" w:rsidP="00E35C57">
            <w:pPr>
              <w:pStyle w:val="TAC"/>
              <w:rPr>
                <w:rFonts w:eastAsia="Yu Mincho"/>
                <w:szCs w:val="18"/>
              </w:rPr>
            </w:pPr>
            <w:r>
              <w:rPr>
                <w:szCs w:val="18"/>
                <w:lang w:val="en-US" w:eastAsia="zh-CN"/>
              </w:rPr>
              <w:t>0</w:t>
            </w:r>
          </w:p>
        </w:tc>
      </w:tr>
      <w:tr w:rsidR="00E35C57" w14:paraId="4A47C83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2B8B186"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27F582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53D96" w14:textId="77777777" w:rsidR="00E35C57" w:rsidRDefault="00E35C57" w:rsidP="00E35C57">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F87B89" w14:textId="77777777" w:rsidR="00E35C57" w:rsidRDefault="00E35C57" w:rsidP="00E35C57">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5FA7FAA7" w14:textId="77777777" w:rsidR="00E35C57" w:rsidRDefault="00E35C57" w:rsidP="00E35C57">
            <w:pPr>
              <w:pStyle w:val="TAC"/>
              <w:rPr>
                <w:rFonts w:eastAsia="Yu Mincho"/>
                <w:szCs w:val="18"/>
              </w:rPr>
            </w:pPr>
          </w:p>
        </w:tc>
      </w:tr>
      <w:tr w:rsidR="00E35C57" w14:paraId="04699A45" w14:textId="77777777" w:rsidTr="0056472F">
        <w:trPr>
          <w:trHeight w:val="187"/>
          <w:jc w:val="center"/>
        </w:trPr>
        <w:tc>
          <w:tcPr>
            <w:tcW w:w="1549" w:type="dxa"/>
            <w:tcBorders>
              <w:top w:val="nil"/>
              <w:left w:val="single" w:sz="4" w:space="0" w:color="auto"/>
              <w:bottom w:val="nil"/>
              <w:right w:val="single" w:sz="4" w:space="0" w:color="auto"/>
            </w:tcBorders>
            <w:hideMark/>
          </w:tcPr>
          <w:p w14:paraId="3ED99165" w14:textId="77777777" w:rsidR="00E35C57" w:rsidRDefault="00E35C57" w:rsidP="00E35C57">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BABA33D" w14:textId="77777777" w:rsidR="00E35C57" w:rsidRDefault="00E35C57" w:rsidP="00E35C57">
            <w:pPr>
              <w:pStyle w:val="TAC"/>
              <w:rPr>
                <w:szCs w:val="18"/>
              </w:rPr>
            </w:pPr>
            <w:r>
              <w:rPr>
                <w:szCs w:val="18"/>
                <w:lang w:eastAsia="ja-JP"/>
              </w:rPr>
              <w:t>CA_n77A-n260A</w:t>
            </w:r>
          </w:p>
          <w:p w14:paraId="42A222F1" w14:textId="77777777" w:rsidR="00E35C57" w:rsidRDefault="00E35C57" w:rsidP="00E35C57">
            <w:pPr>
              <w:pStyle w:val="TAC"/>
              <w:rPr>
                <w:szCs w:val="18"/>
              </w:rPr>
            </w:pPr>
            <w:r>
              <w:rPr>
                <w:szCs w:val="18"/>
                <w:lang w:eastAsia="ja-JP"/>
              </w:rPr>
              <w:t>CA_n77A-n260G</w:t>
            </w:r>
          </w:p>
          <w:p w14:paraId="612351D6" w14:textId="77777777" w:rsidR="00E35C57" w:rsidRDefault="00E35C57" w:rsidP="00E35C57">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3077A3A" w14:textId="77777777" w:rsidR="00E35C57" w:rsidRDefault="00E35C57" w:rsidP="00E35C57">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E8C3BB"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CA9D3C5" w14:textId="77777777" w:rsidR="00E35C57" w:rsidRDefault="00E35C57" w:rsidP="00E35C57">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2E09B5" w14:textId="77777777" w:rsidR="00E35C57" w:rsidRDefault="00E35C57" w:rsidP="00E35C57">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370FC4" w14:textId="77777777" w:rsidR="00E35C57" w:rsidRDefault="00E35C57" w:rsidP="00E35C57">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2648FB9" w14:textId="77777777" w:rsidR="00E35C57" w:rsidRDefault="00E35C57" w:rsidP="00E35C57">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6EA648E" w14:textId="77777777" w:rsidR="00E35C57" w:rsidRDefault="00E35C57" w:rsidP="00E35C57">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92065D7"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EFC32B"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1F2F32"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662848E" w14:textId="77777777" w:rsidR="00E35C57" w:rsidRDefault="00E35C57" w:rsidP="00E35C57">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C840AF0"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0A45A60"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C2BEFC4"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99F257"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F2E008" w14:textId="77777777" w:rsidR="00E35C57" w:rsidRDefault="00E35C57" w:rsidP="00E35C57">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8894004" w14:textId="77777777" w:rsidR="00E35C57" w:rsidRDefault="00E35C57" w:rsidP="00E35C57">
            <w:pPr>
              <w:pStyle w:val="TAC"/>
              <w:rPr>
                <w:rFonts w:eastAsia="Yu Mincho"/>
                <w:szCs w:val="18"/>
              </w:rPr>
            </w:pPr>
            <w:r>
              <w:rPr>
                <w:szCs w:val="18"/>
                <w:lang w:val="en-US" w:eastAsia="zh-CN"/>
              </w:rPr>
              <w:t>0</w:t>
            </w:r>
          </w:p>
        </w:tc>
      </w:tr>
      <w:tr w:rsidR="00E35C57" w14:paraId="50B9A6DA"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250011C"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2478A4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90B056" w14:textId="77777777" w:rsidR="00E35C57" w:rsidRDefault="00E35C57" w:rsidP="00E35C57">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C9DEAF" w14:textId="77777777" w:rsidR="00E35C57" w:rsidRDefault="00E35C57" w:rsidP="00E35C57">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0570BAC4" w14:textId="77777777" w:rsidR="00E35C57" w:rsidRDefault="00E35C57" w:rsidP="00E35C57">
            <w:pPr>
              <w:pStyle w:val="TAC"/>
              <w:rPr>
                <w:rFonts w:eastAsia="Yu Mincho"/>
                <w:szCs w:val="18"/>
              </w:rPr>
            </w:pPr>
          </w:p>
        </w:tc>
      </w:tr>
      <w:tr w:rsidR="00E35C57" w14:paraId="49EEBD11" w14:textId="77777777" w:rsidTr="0056472F">
        <w:trPr>
          <w:trHeight w:val="187"/>
          <w:jc w:val="center"/>
        </w:trPr>
        <w:tc>
          <w:tcPr>
            <w:tcW w:w="1549" w:type="dxa"/>
            <w:tcBorders>
              <w:top w:val="nil"/>
              <w:left w:val="single" w:sz="4" w:space="0" w:color="auto"/>
              <w:bottom w:val="nil"/>
              <w:right w:val="single" w:sz="4" w:space="0" w:color="auto"/>
            </w:tcBorders>
            <w:hideMark/>
          </w:tcPr>
          <w:p w14:paraId="7D42D521" w14:textId="77777777" w:rsidR="00E35C57" w:rsidRDefault="00E35C57" w:rsidP="00E35C57">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07F74E53" w14:textId="77777777" w:rsidR="00E35C57" w:rsidRDefault="00E35C57" w:rsidP="00E35C57">
            <w:pPr>
              <w:pStyle w:val="TAC"/>
              <w:rPr>
                <w:szCs w:val="18"/>
              </w:rPr>
            </w:pPr>
            <w:r>
              <w:rPr>
                <w:szCs w:val="18"/>
                <w:lang w:eastAsia="ja-JP"/>
              </w:rPr>
              <w:t>CA_n77A-n260A</w:t>
            </w:r>
          </w:p>
          <w:p w14:paraId="35847908" w14:textId="77777777" w:rsidR="00E35C57" w:rsidRDefault="00E35C57" w:rsidP="00E35C57">
            <w:pPr>
              <w:pStyle w:val="TAC"/>
              <w:rPr>
                <w:szCs w:val="18"/>
              </w:rPr>
            </w:pPr>
            <w:r>
              <w:rPr>
                <w:szCs w:val="18"/>
                <w:lang w:eastAsia="ja-JP"/>
              </w:rPr>
              <w:t>CA_n77A-n260G</w:t>
            </w:r>
          </w:p>
          <w:p w14:paraId="3623E832" w14:textId="77777777" w:rsidR="00E35C57" w:rsidRDefault="00E35C57" w:rsidP="00E35C57">
            <w:pPr>
              <w:pStyle w:val="TAC"/>
              <w:rPr>
                <w:szCs w:val="18"/>
              </w:rPr>
            </w:pPr>
            <w:r>
              <w:rPr>
                <w:szCs w:val="18"/>
                <w:lang w:eastAsia="ja-JP"/>
              </w:rPr>
              <w:t>CA_n77A-n260H</w:t>
            </w:r>
          </w:p>
          <w:p w14:paraId="1A8F9A29" w14:textId="77777777" w:rsidR="00E35C57" w:rsidRDefault="00E35C57" w:rsidP="00E35C57">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219E220" w14:textId="77777777" w:rsidR="00E35C57" w:rsidRDefault="00E35C57" w:rsidP="00E35C57">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604A731"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B8EB3CD" w14:textId="77777777" w:rsidR="00E35C57" w:rsidRDefault="00E35C57" w:rsidP="00E35C57">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94B7BC" w14:textId="77777777" w:rsidR="00E35C57" w:rsidRDefault="00E35C57" w:rsidP="00E35C57">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596F4D" w14:textId="77777777" w:rsidR="00E35C57" w:rsidRDefault="00E35C57" w:rsidP="00E35C57">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20FCC2A" w14:textId="77777777" w:rsidR="00E35C57" w:rsidRDefault="00E35C57" w:rsidP="00E35C57">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185661" w14:textId="77777777" w:rsidR="00E35C57" w:rsidRDefault="00E35C57" w:rsidP="00E35C57">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7B68907"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0B39774"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C602AD"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B616FE7" w14:textId="77777777" w:rsidR="00E35C57" w:rsidRDefault="00E35C57" w:rsidP="00E35C57">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40ECE94"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17DF8E"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9E8119E"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6F8BBBC"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46CCE6" w14:textId="77777777" w:rsidR="00E35C57" w:rsidRDefault="00E35C57" w:rsidP="00E35C57">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A2F76D6" w14:textId="77777777" w:rsidR="00E35C57" w:rsidRDefault="00E35C57" w:rsidP="00E35C57">
            <w:pPr>
              <w:pStyle w:val="TAC"/>
              <w:rPr>
                <w:rFonts w:eastAsia="Yu Mincho"/>
                <w:szCs w:val="18"/>
              </w:rPr>
            </w:pPr>
            <w:r>
              <w:rPr>
                <w:szCs w:val="18"/>
                <w:lang w:val="en-US" w:eastAsia="zh-CN"/>
              </w:rPr>
              <w:t>0</w:t>
            </w:r>
          </w:p>
        </w:tc>
      </w:tr>
      <w:tr w:rsidR="00E35C57" w14:paraId="13CD6E0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6D82065"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C5FC02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A41A6" w14:textId="77777777" w:rsidR="00E35C57" w:rsidRDefault="00E35C57" w:rsidP="00E35C57">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9555B9" w14:textId="77777777" w:rsidR="00E35C57" w:rsidRDefault="00E35C57" w:rsidP="00E35C57">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49065A92" w14:textId="77777777" w:rsidR="00E35C57" w:rsidRDefault="00E35C57" w:rsidP="00E35C57">
            <w:pPr>
              <w:pStyle w:val="TAC"/>
              <w:rPr>
                <w:rFonts w:eastAsia="Yu Mincho"/>
                <w:szCs w:val="18"/>
              </w:rPr>
            </w:pPr>
          </w:p>
        </w:tc>
      </w:tr>
      <w:tr w:rsidR="00E35C57" w14:paraId="441E5A28" w14:textId="77777777" w:rsidTr="0056472F">
        <w:trPr>
          <w:trHeight w:val="187"/>
          <w:jc w:val="center"/>
        </w:trPr>
        <w:tc>
          <w:tcPr>
            <w:tcW w:w="1549" w:type="dxa"/>
            <w:tcBorders>
              <w:top w:val="nil"/>
              <w:left w:val="single" w:sz="4" w:space="0" w:color="auto"/>
              <w:bottom w:val="nil"/>
              <w:right w:val="single" w:sz="4" w:space="0" w:color="auto"/>
            </w:tcBorders>
            <w:hideMark/>
          </w:tcPr>
          <w:p w14:paraId="4B01E378" w14:textId="77777777" w:rsidR="00E35C57" w:rsidRDefault="00E35C57" w:rsidP="00E35C57">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22805AE5" w14:textId="77777777" w:rsidR="00E35C57" w:rsidRDefault="00E35C57" w:rsidP="00E35C57">
            <w:pPr>
              <w:pStyle w:val="TAC"/>
              <w:rPr>
                <w:szCs w:val="18"/>
              </w:rPr>
            </w:pPr>
            <w:r>
              <w:rPr>
                <w:szCs w:val="18"/>
                <w:lang w:eastAsia="ja-JP"/>
              </w:rPr>
              <w:t>CA_n77A-n260A</w:t>
            </w:r>
          </w:p>
          <w:p w14:paraId="312BD70A" w14:textId="77777777" w:rsidR="00E35C57" w:rsidRDefault="00E35C57" w:rsidP="00E35C57">
            <w:pPr>
              <w:pStyle w:val="TAC"/>
              <w:rPr>
                <w:szCs w:val="18"/>
              </w:rPr>
            </w:pPr>
            <w:r>
              <w:rPr>
                <w:szCs w:val="18"/>
                <w:lang w:eastAsia="ja-JP"/>
              </w:rPr>
              <w:t>CA_n77A-n260G</w:t>
            </w:r>
          </w:p>
          <w:p w14:paraId="79E557EC" w14:textId="77777777" w:rsidR="00E35C57" w:rsidRDefault="00E35C57" w:rsidP="00E35C57">
            <w:pPr>
              <w:pStyle w:val="TAC"/>
              <w:rPr>
                <w:szCs w:val="18"/>
              </w:rPr>
            </w:pPr>
            <w:r>
              <w:rPr>
                <w:szCs w:val="18"/>
                <w:lang w:eastAsia="ja-JP"/>
              </w:rPr>
              <w:t>CA_n77A-n260H</w:t>
            </w:r>
          </w:p>
          <w:p w14:paraId="6E6AE8E6" w14:textId="77777777" w:rsidR="00E35C57" w:rsidRDefault="00E35C57" w:rsidP="00E35C57">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675BC9D" w14:textId="77777777" w:rsidR="00E35C57" w:rsidRDefault="00E35C57" w:rsidP="00E35C57">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DD18CA8"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B0DD6A9" w14:textId="77777777" w:rsidR="00E35C57" w:rsidRDefault="00E35C57" w:rsidP="00E35C57">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F0CBC3" w14:textId="77777777" w:rsidR="00E35C57" w:rsidRDefault="00E35C57" w:rsidP="00E35C57">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C5E4C9" w14:textId="77777777" w:rsidR="00E35C57" w:rsidRDefault="00E35C57" w:rsidP="00E35C57">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E6D0E7" w14:textId="77777777" w:rsidR="00E35C57" w:rsidRDefault="00E35C57" w:rsidP="00E35C57">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E91E9C" w14:textId="77777777" w:rsidR="00E35C57" w:rsidRDefault="00E35C57" w:rsidP="00E35C57">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54827B5"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2806D8"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9B803D"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9349A1" w14:textId="77777777" w:rsidR="00E35C57" w:rsidRDefault="00E35C57" w:rsidP="00E35C57">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B7C5212"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B65594D"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A1FB3DD"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D441DC6"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36EB68" w14:textId="77777777" w:rsidR="00E35C57" w:rsidRDefault="00E35C57" w:rsidP="00E35C57">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AF1AA48" w14:textId="77777777" w:rsidR="00E35C57" w:rsidRDefault="00E35C57" w:rsidP="00E35C57">
            <w:pPr>
              <w:pStyle w:val="TAC"/>
              <w:rPr>
                <w:rFonts w:eastAsia="Yu Mincho"/>
                <w:szCs w:val="18"/>
              </w:rPr>
            </w:pPr>
            <w:r>
              <w:rPr>
                <w:szCs w:val="18"/>
                <w:lang w:val="en-US" w:eastAsia="zh-CN"/>
              </w:rPr>
              <w:t>0</w:t>
            </w:r>
          </w:p>
        </w:tc>
      </w:tr>
      <w:tr w:rsidR="00E35C57" w14:paraId="405695B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B758DBE"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7CB8A5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87F18B" w14:textId="77777777" w:rsidR="00E35C57" w:rsidRDefault="00E35C57" w:rsidP="00E35C57">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4A4095" w14:textId="77777777" w:rsidR="00E35C57" w:rsidRDefault="00E35C57" w:rsidP="00E35C57">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239C5ADD" w14:textId="77777777" w:rsidR="00E35C57" w:rsidRDefault="00E35C57" w:rsidP="00E35C57">
            <w:pPr>
              <w:pStyle w:val="TAC"/>
              <w:rPr>
                <w:rFonts w:eastAsia="Yu Mincho"/>
                <w:szCs w:val="18"/>
              </w:rPr>
            </w:pPr>
          </w:p>
        </w:tc>
      </w:tr>
      <w:tr w:rsidR="00E35C57" w14:paraId="0155839E" w14:textId="77777777" w:rsidTr="0056472F">
        <w:trPr>
          <w:trHeight w:val="187"/>
          <w:jc w:val="center"/>
        </w:trPr>
        <w:tc>
          <w:tcPr>
            <w:tcW w:w="1549" w:type="dxa"/>
            <w:tcBorders>
              <w:top w:val="nil"/>
              <w:left w:val="single" w:sz="4" w:space="0" w:color="auto"/>
              <w:bottom w:val="nil"/>
              <w:right w:val="single" w:sz="4" w:space="0" w:color="auto"/>
            </w:tcBorders>
            <w:hideMark/>
          </w:tcPr>
          <w:p w14:paraId="54BB8279" w14:textId="77777777" w:rsidR="00E35C57" w:rsidRDefault="00E35C57" w:rsidP="00E35C57">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38893DBD" w14:textId="77777777" w:rsidR="00E35C57" w:rsidRDefault="00E35C57" w:rsidP="00E35C57">
            <w:pPr>
              <w:pStyle w:val="TAC"/>
              <w:rPr>
                <w:szCs w:val="18"/>
              </w:rPr>
            </w:pPr>
            <w:r>
              <w:rPr>
                <w:szCs w:val="18"/>
                <w:lang w:eastAsia="ja-JP"/>
              </w:rPr>
              <w:t>CA_n77A-n260A</w:t>
            </w:r>
          </w:p>
          <w:p w14:paraId="04125714" w14:textId="77777777" w:rsidR="00E35C57" w:rsidRDefault="00E35C57" w:rsidP="00E35C57">
            <w:pPr>
              <w:pStyle w:val="TAC"/>
              <w:rPr>
                <w:szCs w:val="18"/>
              </w:rPr>
            </w:pPr>
            <w:r>
              <w:rPr>
                <w:szCs w:val="18"/>
                <w:lang w:eastAsia="ja-JP"/>
              </w:rPr>
              <w:t>CA_n77A-n260G</w:t>
            </w:r>
          </w:p>
          <w:p w14:paraId="4EA33E75" w14:textId="77777777" w:rsidR="00E35C57" w:rsidRDefault="00E35C57" w:rsidP="00E35C57">
            <w:pPr>
              <w:pStyle w:val="TAC"/>
              <w:rPr>
                <w:szCs w:val="18"/>
              </w:rPr>
            </w:pPr>
            <w:r>
              <w:rPr>
                <w:szCs w:val="18"/>
                <w:lang w:eastAsia="ja-JP"/>
              </w:rPr>
              <w:t>CA_n77A-n260H</w:t>
            </w:r>
          </w:p>
          <w:p w14:paraId="679FDE13" w14:textId="77777777" w:rsidR="00E35C57" w:rsidRDefault="00E35C57" w:rsidP="00E35C57">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B177B5B" w14:textId="77777777" w:rsidR="00E35C57" w:rsidRDefault="00E35C57" w:rsidP="00E35C57">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EE446F2"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682998B" w14:textId="77777777" w:rsidR="00E35C57" w:rsidRDefault="00E35C57" w:rsidP="00E35C57">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4924FC" w14:textId="77777777" w:rsidR="00E35C57" w:rsidRDefault="00E35C57" w:rsidP="00E35C57">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1CE04B" w14:textId="77777777" w:rsidR="00E35C57" w:rsidRDefault="00E35C57" w:rsidP="00E35C57">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ED563C1" w14:textId="77777777" w:rsidR="00E35C57" w:rsidRDefault="00E35C57" w:rsidP="00E35C57">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60BA08" w14:textId="77777777" w:rsidR="00E35C57" w:rsidRDefault="00E35C57" w:rsidP="00E35C57">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8CD935B"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19AEAB7"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2B5476"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C53EE83" w14:textId="77777777" w:rsidR="00E35C57" w:rsidRDefault="00E35C57" w:rsidP="00E35C57">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AF1E18C"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66760C"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1CBA16D"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BFC77D5"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8E3127" w14:textId="77777777" w:rsidR="00E35C57" w:rsidRDefault="00E35C57" w:rsidP="00E35C57">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D0058A5" w14:textId="77777777" w:rsidR="00E35C57" w:rsidRDefault="00E35C57" w:rsidP="00E35C57">
            <w:pPr>
              <w:pStyle w:val="TAC"/>
              <w:rPr>
                <w:rFonts w:eastAsia="Yu Mincho"/>
                <w:szCs w:val="18"/>
              </w:rPr>
            </w:pPr>
            <w:r>
              <w:rPr>
                <w:szCs w:val="18"/>
                <w:lang w:val="en-US" w:eastAsia="zh-CN"/>
              </w:rPr>
              <w:t>0</w:t>
            </w:r>
          </w:p>
        </w:tc>
      </w:tr>
      <w:tr w:rsidR="00E35C57" w14:paraId="5E6E4D1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8A6F76D"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86EDED3"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71BDE" w14:textId="77777777" w:rsidR="00E35C57" w:rsidRDefault="00E35C57" w:rsidP="00E35C57">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A4FDF8" w14:textId="77777777" w:rsidR="00E35C57" w:rsidRDefault="00E35C57" w:rsidP="00E35C57">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4AB009A1" w14:textId="77777777" w:rsidR="00E35C57" w:rsidRDefault="00E35C57" w:rsidP="00E35C57">
            <w:pPr>
              <w:pStyle w:val="TAC"/>
              <w:rPr>
                <w:rFonts w:eastAsia="Yu Mincho"/>
                <w:szCs w:val="18"/>
              </w:rPr>
            </w:pPr>
          </w:p>
        </w:tc>
      </w:tr>
      <w:tr w:rsidR="00E35C57" w14:paraId="337D6963" w14:textId="77777777" w:rsidTr="0056472F">
        <w:trPr>
          <w:trHeight w:val="187"/>
          <w:jc w:val="center"/>
        </w:trPr>
        <w:tc>
          <w:tcPr>
            <w:tcW w:w="1549" w:type="dxa"/>
            <w:tcBorders>
              <w:top w:val="nil"/>
              <w:left w:val="single" w:sz="4" w:space="0" w:color="auto"/>
              <w:bottom w:val="nil"/>
              <w:right w:val="single" w:sz="4" w:space="0" w:color="auto"/>
            </w:tcBorders>
            <w:hideMark/>
          </w:tcPr>
          <w:p w14:paraId="48913364" w14:textId="77777777" w:rsidR="00E35C57" w:rsidRDefault="00E35C57" w:rsidP="00E35C57">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056D65B6" w14:textId="77777777" w:rsidR="00E35C57" w:rsidRDefault="00E35C57" w:rsidP="00E35C57">
            <w:pPr>
              <w:pStyle w:val="TAC"/>
              <w:rPr>
                <w:szCs w:val="18"/>
              </w:rPr>
            </w:pPr>
            <w:r>
              <w:rPr>
                <w:szCs w:val="18"/>
                <w:lang w:eastAsia="ja-JP"/>
              </w:rPr>
              <w:t>CA_n77A-n260A</w:t>
            </w:r>
          </w:p>
          <w:p w14:paraId="50E3BD8D" w14:textId="77777777" w:rsidR="00E35C57" w:rsidRDefault="00E35C57" w:rsidP="00E35C57">
            <w:pPr>
              <w:pStyle w:val="TAC"/>
              <w:rPr>
                <w:szCs w:val="18"/>
              </w:rPr>
            </w:pPr>
            <w:r>
              <w:rPr>
                <w:szCs w:val="18"/>
                <w:lang w:eastAsia="ja-JP"/>
              </w:rPr>
              <w:t>CA_n77A-n260G</w:t>
            </w:r>
          </w:p>
          <w:p w14:paraId="4BEB9A2C" w14:textId="77777777" w:rsidR="00E35C57" w:rsidRDefault="00E35C57" w:rsidP="00E35C57">
            <w:pPr>
              <w:pStyle w:val="TAC"/>
              <w:rPr>
                <w:szCs w:val="18"/>
              </w:rPr>
            </w:pPr>
            <w:r>
              <w:rPr>
                <w:szCs w:val="18"/>
                <w:lang w:eastAsia="ja-JP"/>
              </w:rPr>
              <w:t>CA_n77A-n260H</w:t>
            </w:r>
          </w:p>
          <w:p w14:paraId="28865C8F" w14:textId="77777777" w:rsidR="00E35C57" w:rsidRDefault="00E35C57" w:rsidP="00E35C57">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59993DE" w14:textId="77777777" w:rsidR="00E35C57" w:rsidRDefault="00E35C57" w:rsidP="00E35C57">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FCA9526"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9C8A30E" w14:textId="77777777" w:rsidR="00E35C57" w:rsidRDefault="00E35C57" w:rsidP="00E35C57">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24182A" w14:textId="77777777" w:rsidR="00E35C57" w:rsidRDefault="00E35C57" w:rsidP="00E35C57">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BFF96C" w14:textId="77777777" w:rsidR="00E35C57" w:rsidRDefault="00E35C57" w:rsidP="00E35C57">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D068F2" w14:textId="77777777" w:rsidR="00E35C57" w:rsidRDefault="00E35C57" w:rsidP="00E35C57">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56D50B" w14:textId="77777777" w:rsidR="00E35C57" w:rsidRDefault="00E35C57" w:rsidP="00E35C57">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37EBA0"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5730CA"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2F7A327"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3AECFB" w14:textId="77777777" w:rsidR="00E35C57" w:rsidRDefault="00E35C57" w:rsidP="00E35C57">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CA21C8B"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2DE5A8"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5CFFEDA"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70BA1B"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A05E2D" w14:textId="77777777" w:rsidR="00E35C57" w:rsidRDefault="00E35C57" w:rsidP="00E35C57">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54998F3" w14:textId="77777777" w:rsidR="00E35C57" w:rsidRDefault="00E35C57" w:rsidP="00E35C57">
            <w:pPr>
              <w:pStyle w:val="TAC"/>
              <w:rPr>
                <w:rFonts w:eastAsia="Yu Mincho"/>
                <w:szCs w:val="18"/>
              </w:rPr>
            </w:pPr>
            <w:r>
              <w:rPr>
                <w:szCs w:val="18"/>
                <w:lang w:val="en-US" w:eastAsia="zh-CN"/>
              </w:rPr>
              <w:t>0</w:t>
            </w:r>
          </w:p>
        </w:tc>
      </w:tr>
      <w:tr w:rsidR="00E35C57" w14:paraId="5C8B30C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D40BCE6"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79BBDC3"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BC591" w14:textId="77777777" w:rsidR="00E35C57" w:rsidRDefault="00E35C57" w:rsidP="00E35C57">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6742D1" w14:textId="77777777" w:rsidR="00E35C57" w:rsidRDefault="00E35C57" w:rsidP="00E35C57">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647AF80F" w14:textId="77777777" w:rsidR="00E35C57" w:rsidRDefault="00E35C57" w:rsidP="00E35C57">
            <w:pPr>
              <w:pStyle w:val="TAC"/>
              <w:rPr>
                <w:rFonts w:eastAsia="Yu Mincho"/>
                <w:szCs w:val="18"/>
              </w:rPr>
            </w:pPr>
          </w:p>
        </w:tc>
      </w:tr>
      <w:tr w:rsidR="00E35C57" w14:paraId="719E2147" w14:textId="77777777" w:rsidTr="0056472F">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2DA9675" w14:textId="77777777" w:rsidR="00E35C57" w:rsidRDefault="00E35C57" w:rsidP="00E35C57">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76CAFCBD" w14:textId="77777777" w:rsidR="00E35C57" w:rsidRDefault="00E35C57" w:rsidP="00E35C57">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44ED0A0" w14:textId="77777777" w:rsidR="00E35C57" w:rsidRDefault="00E35C57" w:rsidP="00E35C57">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A66E9B"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1EDFA0B" w14:textId="77777777" w:rsidR="00E35C57" w:rsidRDefault="00E35C57" w:rsidP="00E35C57">
            <w:pPr>
              <w:pStyle w:val="TAC"/>
              <w:rPr>
                <w:szCs w:val="18"/>
                <w:lang w:val="en-US" w:eastAsia="zh-CN"/>
              </w:rPr>
            </w:pPr>
            <w:r>
              <w:rPr>
                <w:szCs w:val="18"/>
                <w:lang w:val="en-US" w:eastAsia="zh-CN"/>
              </w:rPr>
              <w:t>0</w:t>
            </w:r>
          </w:p>
        </w:tc>
      </w:tr>
      <w:tr w:rsidR="00E35C57" w14:paraId="728DDCF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A6FA437" w14:textId="77777777" w:rsidR="00E35C57" w:rsidRDefault="00E35C57" w:rsidP="00E35C57">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7FBC2E7" w14:textId="77777777" w:rsidR="00E35C57" w:rsidRDefault="00E35C57" w:rsidP="00E35C57">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0C120" w14:textId="77777777" w:rsidR="00E35C57" w:rsidRDefault="00E35C57" w:rsidP="00E35C57">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60ADE514"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A3A2528"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B030CA"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94CBD9A"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0129F7A"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7CDFB2"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9E5102"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E968D0C"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0ADDE99"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417A3D"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FB23CB"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8EDF9"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EE5163"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2B4F3F7"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30042FE"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C16D247" w14:textId="77777777" w:rsidR="00E35C57" w:rsidRDefault="00E35C57" w:rsidP="00E35C57">
            <w:pPr>
              <w:pStyle w:val="TAC"/>
              <w:rPr>
                <w:szCs w:val="18"/>
                <w:lang w:val="en-US" w:eastAsia="zh-CN"/>
              </w:rPr>
            </w:pPr>
          </w:p>
        </w:tc>
      </w:tr>
      <w:tr w:rsidR="00E35C57" w14:paraId="505FB91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7639EAA" w14:textId="77777777" w:rsidR="00E35C57" w:rsidRDefault="00E35C57" w:rsidP="00E35C57">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53CAC7FB"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566DB6D"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5FCA602"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8798A84" w14:textId="77777777" w:rsidR="00E35C57" w:rsidRDefault="00E35C57" w:rsidP="00E35C57">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C3EA74" w14:textId="77777777" w:rsidR="00E35C57" w:rsidRDefault="00E35C57" w:rsidP="00E35C57">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0651C3"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97B75B7" w14:textId="77777777" w:rsidR="00E35C57" w:rsidRDefault="00E35C57" w:rsidP="00E35C57">
            <w:pPr>
              <w:pStyle w:val="TAC"/>
              <w:rPr>
                <w:szCs w:val="18"/>
                <w:lang w:val="en-US" w:eastAsia="zh-CN"/>
              </w:rPr>
            </w:pPr>
            <w:r>
              <w:rPr>
                <w:szCs w:val="18"/>
                <w:lang w:val="en-US" w:eastAsia="zh-CN"/>
              </w:rPr>
              <w:t>0</w:t>
            </w:r>
          </w:p>
        </w:tc>
      </w:tr>
      <w:tr w:rsidR="00E35C57" w14:paraId="21C47E5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34C3F09" w14:textId="77777777" w:rsidR="00E35C57" w:rsidRDefault="00E35C57" w:rsidP="00E35C57">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1F1AFF08" w14:textId="77777777" w:rsidR="00E35C57" w:rsidRDefault="00E35C57" w:rsidP="00E35C57">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6A9AD" w14:textId="77777777" w:rsidR="00E35C57" w:rsidRDefault="00E35C57" w:rsidP="00E35C57">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98458A" w14:textId="77777777" w:rsidR="00E35C57" w:rsidRDefault="00E35C57" w:rsidP="00E35C57">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2FB083FE" w14:textId="77777777" w:rsidR="00E35C57" w:rsidRDefault="00E35C57" w:rsidP="00E35C57">
            <w:pPr>
              <w:pStyle w:val="TAC"/>
              <w:rPr>
                <w:szCs w:val="18"/>
                <w:lang w:val="en-US" w:eastAsia="zh-CN"/>
              </w:rPr>
            </w:pPr>
          </w:p>
        </w:tc>
      </w:tr>
      <w:tr w:rsidR="00E35C57" w14:paraId="7FF50A3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A2FABFF" w14:textId="77777777" w:rsidR="00E35C57" w:rsidRDefault="00E35C57" w:rsidP="00E35C57">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1E607B0"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0C1D1AA"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69541B9"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7071D51" w14:textId="77777777" w:rsidR="00E35C57" w:rsidRDefault="00E35C57" w:rsidP="00E35C57">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FC6E5E" w14:textId="77777777" w:rsidR="00E35C57" w:rsidRDefault="00E35C57" w:rsidP="00E35C57">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22B9A2" w14:textId="77777777" w:rsidR="00E35C57" w:rsidRDefault="00E35C57" w:rsidP="00E35C57">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58383924" w14:textId="77777777" w:rsidR="00E35C57" w:rsidRDefault="00E35C57" w:rsidP="00E35C57">
            <w:pPr>
              <w:pStyle w:val="TAC"/>
              <w:rPr>
                <w:szCs w:val="18"/>
                <w:lang w:val="en-US" w:eastAsia="zh-CN"/>
              </w:rPr>
            </w:pPr>
            <w:r>
              <w:rPr>
                <w:szCs w:val="18"/>
                <w:lang w:val="en-US" w:eastAsia="zh-CN"/>
              </w:rPr>
              <w:t>0</w:t>
            </w:r>
          </w:p>
        </w:tc>
      </w:tr>
      <w:tr w:rsidR="00E35C57" w14:paraId="7778C86C" w14:textId="77777777" w:rsidTr="0056472F">
        <w:trPr>
          <w:trHeight w:val="187"/>
          <w:jc w:val="center"/>
        </w:trPr>
        <w:tc>
          <w:tcPr>
            <w:tcW w:w="1549" w:type="dxa"/>
            <w:tcBorders>
              <w:top w:val="nil"/>
              <w:left w:val="single" w:sz="4" w:space="0" w:color="auto"/>
              <w:bottom w:val="nil"/>
              <w:right w:val="single" w:sz="4" w:space="0" w:color="auto"/>
            </w:tcBorders>
          </w:tcPr>
          <w:p w14:paraId="7696E980" w14:textId="77777777" w:rsidR="00E35C57" w:rsidRDefault="00E35C57" w:rsidP="00E35C57">
            <w:pPr>
              <w:pStyle w:val="TAC"/>
              <w:rPr>
                <w:szCs w:val="18"/>
                <w:lang w:eastAsia="ja-JP"/>
              </w:rPr>
            </w:pPr>
          </w:p>
        </w:tc>
        <w:tc>
          <w:tcPr>
            <w:tcW w:w="1694" w:type="dxa"/>
            <w:gridSpan w:val="3"/>
            <w:tcBorders>
              <w:top w:val="nil"/>
              <w:left w:val="single" w:sz="4" w:space="0" w:color="auto"/>
              <w:bottom w:val="nil"/>
              <w:right w:val="single" w:sz="4" w:space="0" w:color="auto"/>
            </w:tcBorders>
          </w:tcPr>
          <w:p w14:paraId="1688D2CE" w14:textId="77777777" w:rsidR="00E35C57" w:rsidRDefault="00E35C57" w:rsidP="00E35C57">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1A0BF3B1" w14:textId="77777777" w:rsidR="00E35C57" w:rsidRDefault="00E35C57" w:rsidP="00E35C57">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7909262" w14:textId="77777777" w:rsidR="00E35C57" w:rsidRDefault="00E35C57" w:rsidP="00E35C57">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604CA592" w14:textId="77777777" w:rsidR="00E35C57" w:rsidRDefault="00E35C57" w:rsidP="00E35C57">
            <w:pPr>
              <w:pStyle w:val="TAC"/>
              <w:rPr>
                <w:szCs w:val="18"/>
                <w:lang w:val="en-US" w:eastAsia="zh-CN"/>
              </w:rPr>
            </w:pPr>
          </w:p>
        </w:tc>
      </w:tr>
      <w:tr w:rsidR="00E35C57" w14:paraId="7B2CDAA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FADD722" w14:textId="77777777" w:rsidR="00E35C57" w:rsidRDefault="00E35C57" w:rsidP="00E35C57">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7B2335F3"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0D99C33"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749F9D1"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C017DA0" w14:textId="77777777" w:rsidR="00E35C57" w:rsidRDefault="00E35C57" w:rsidP="00E35C57">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3D2D88" w14:textId="77777777" w:rsidR="00E35C57" w:rsidRDefault="00E35C57" w:rsidP="00E35C57">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087C0B"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E8B9054" w14:textId="77777777" w:rsidR="00E35C57" w:rsidRDefault="00E35C57" w:rsidP="00E35C57">
            <w:pPr>
              <w:pStyle w:val="TAC"/>
              <w:rPr>
                <w:szCs w:val="18"/>
                <w:lang w:val="en-US" w:eastAsia="zh-CN"/>
              </w:rPr>
            </w:pPr>
            <w:r>
              <w:rPr>
                <w:szCs w:val="18"/>
                <w:lang w:val="en-US" w:eastAsia="zh-CN"/>
              </w:rPr>
              <w:t>0</w:t>
            </w:r>
          </w:p>
        </w:tc>
      </w:tr>
      <w:tr w:rsidR="00E35C57" w14:paraId="1A14910A" w14:textId="77777777" w:rsidTr="0056472F">
        <w:trPr>
          <w:trHeight w:val="187"/>
          <w:jc w:val="center"/>
        </w:trPr>
        <w:tc>
          <w:tcPr>
            <w:tcW w:w="1549" w:type="dxa"/>
            <w:tcBorders>
              <w:top w:val="nil"/>
              <w:left w:val="single" w:sz="4" w:space="0" w:color="auto"/>
              <w:bottom w:val="nil"/>
              <w:right w:val="single" w:sz="4" w:space="0" w:color="auto"/>
            </w:tcBorders>
          </w:tcPr>
          <w:p w14:paraId="02CD277E" w14:textId="77777777" w:rsidR="00E35C57" w:rsidRDefault="00E35C57" w:rsidP="00E35C57">
            <w:pPr>
              <w:pStyle w:val="TAC"/>
              <w:rPr>
                <w:szCs w:val="18"/>
                <w:lang w:eastAsia="ja-JP"/>
              </w:rPr>
            </w:pPr>
          </w:p>
        </w:tc>
        <w:tc>
          <w:tcPr>
            <w:tcW w:w="1694" w:type="dxa"/>
            <w:gridSpan w:val="3"/>
            <w:tcBorders>
              <w:top w:val="nil"/>
              <w:left w:val="single" w:sz="4" w:space="0" w:color="auto"/>
              <w:bottom w:val="nil"/>
              <w:right w:val="single" w:sz="4" w:space="0" w:color="auto"/>
            </w:tcBorders>
          </w:tcPr>
          <w:p w14:paraId="1370B2C4" w14:textId="77777777" w:rsidR="00E35C57" w:rsidRDefault="00E35C57" w:rsidP="00E35C57">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6586C033" w14:textId="77777777" w:rsidR="00E35C57" w:rsidRDefault="00E35C57" w:rsidP="00E35C57">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7D8861CE" w14:textId="77777777" w:rsidR="00E35C57" w:rsidRDefault="00E35C57" w:rsidP="00E35C57">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741D10A5" w14:textId="77777777" w:rsidR="00E35C57" w:rsidRDefault="00E35C57" w:rsidP="00E35C57">
            <w:pPr>
              <w:pStyle w:val="TAC"/>
              <w:rPr>
                <w:szCs w:val="18"/>
                <w:lang w:val="en-US" w:eastAsia="zh-CN"/>
              </w:rPr>
            </w:pPr>
          </w:p>
        </w:tc>
      </w:tr>
      <w:tr w:rsidR="00E35C57" w14:paraId="3C69F60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20CF34B" w14:textId="77777777" w:rsidR="00E35C57" w:rsidRDefault="00E35C57" w:rsidP="00E35C57">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65DE42BC"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AB312DF"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2E7B00E"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D59E805" w14:textId="77777777" w:rsidR="00E35C57" w:rsidRDefault="00E35C57" w:rsidP="00E35C57">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2D26E6FA" w14:textId="77777777" w:rsidR="00E35C57" w:rsidRDefault="00E35C57" w:rsidP="00E35C57">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877D2AC"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7D9DFC2" w14:textId="77777777" w:rsidR="00E35C57" w:rsidRDefault="00E35C57" w:rsidP="00E35C57">
            <w:pPr>
              <w:pStyle w:val="TAC"/>
              <w:rPr>
                <w:szCs w:val="18"/>
                <w:lang w:val="en-US" w:eastAsia="zh-CN"/>
              </w:rPr>
            </w:pPr>
            <w:r>
              <w:rPr>
                <w:szCs w:val="18"/>
                <w:lang w:val="en-US" w:eastAsia="zh-CN"/>
              </w:rPr>
              <w:t>0</w:t>
            </w:r>
          </w:p>
        </w:tc>
      </w:tr>
      <w:tr w:rsidR="00E35C57" w14:paraId="4B00A4E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8117C75" w14:textId="77777777" w:rsidR="00E35C57" w:rsidRDefault="00E35C57" w:rsidP="00E35C57">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61E07AA1" w14:textId="77777777" w:rsidR="00E35C57" w:rsidRDefault="00E35C57" w:rsidP="00E35C57">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D626E" w14:textId="77777777" w:rsidR="00E35C57" w:rsidRDefault="00E35C57" w:rsidP="00E35C57">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1145FE0A" w14:textId="77777777" w:rsidR="00E35C57" w:rsidRDefault="00E35C57" w:rsidP="00E35C57">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452F84A6" w14:textId="77777777" w:rsidR="00E35C57" w:rsidRDefault="00E35C57" w:rsidP="00E35C57">
            <w:pPr>
              <w:pStyle w:val="TAC"/>
              <w:rPr>
                <w:szCs w:val="18"/>
                <w:lang w:val="en-US" w:eastAsia="zh-CN"/>
              </w:rPr>
            </w:pPr>
          </w:p>
        </w:tc>
      </w:tr>
      <w:tr w:rsidR="00E35C57" w14:paraId="44BE969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2C40304" w14:textId="77777777" w:rsidR="00E35C57" w:rsidRDefault="00E35C57" w:rsidP="00E35C57">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64B4B85F"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4120189"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1D1A343"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271078D" w14:textId="77777777" w:rsidR="00E35C57" w:rsidRDefault="00E35C57" w:rsidP="00E35C57">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53B6744" w14:textId="77777777" w:rsidR="00E35C57" w:rsidRDefault="00E35C57" w:rsidP="00E35C57">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F57AA3"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E6E9E61" w14:textId="77777777" w:rsidR="00E35C57" w:rsidRDefault="00E35C57" w:rsidP="00E35C57">
            <w:pPr>
              <w:pStyle w:val="TAC"/>
              <w:rPr>
                <w:szCs w:val="18"/>
                <w:lang w:val="en-US" w:eastAsia="zh-CN"/>
              </w:rPr>
            </w:pPr>
            <w:r>
              <w:rPr>
                <w:szCs w:val="18"/>
                <w:lang w:val="en-US" w:eastAsia="zh-CN"/>
              </w:rPr>
              <w:t>0</w:t>
            </w:r>
          </w:p>
        </w:tc>
      </w:tr>
      <w:tr w:rsidR="00E35C57" w14:paraId="40970318" w14:textId="77777777" w:rsidTr="0056472F">
        <w:trPr>
          <w:trHeight w:val="187"/>
          <w:jc w:val="center"/>
        </w:trPr>
        <w:tc>
          <w:tcPr>
            <w:tcW w:w="1549" w:type="dxa"/>
            <w:tcBorders>
              <w:top w:val="nil"/>
              <w:left w:val="single" w:sz="4" w:space="0" w:color="auto"/>
              <w:bottom w:val="nil"/>
              <w:right w:val="single" w:sz="4" w:space="0" w:color="auto"/>
            </w:tcBorders>
          </w:tcPr>
          <w:p w14:paraId="5EA36D1A" w14:textId="77777777" w:rsidR="00E35C57" w:rsidRDefault="00E35C57" w:rsidP="00E35C57">
            <w:pPr>
              <w:pStyle w:val="TAC"/>
              <w:rPr>
                <w:szCs w:val="18"/>
                <w:lang w:eastAsia="ja-JP"/>
              </w:rPr>
            </w:pPr>
          </w:p>
        </w:tc>
        <w:tc>
          <w:tcPr>
            <w:tcW w:w="1694" w:type="dxa"/>
            <w:gridSpan w:val="3"/>
            <w:tcBorders>
              <w:top w:val="nil"/>
              <w:left w:val="single" w:sz="4" w:space="0" w:color="auto"/>
              <w:bottom w:val="nil"/>
              <w:right w:val="single" w:sz="4" w:space="0" w:color="auto"/>
            </w:tcBorders>
          </w:tcPr>
          <w:p w14:paraId="3E9D6745" w14:textId="77777777" w:rsidR="00E35C57" w:rsidRDefault="00E35C57" w:rsidP="00E35C57">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378FA054" w14:textId="77777777" w:rsidR="00E35C57" w:rsidRDefault="00E35C57" w:rsidP="00E35C57">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C067D53" w14:textId="77777777" w:rsidR="00E35C57" w:rsidRDefault="00E35C57" w:rsidP="00E35C57">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4002A594" w14:textId="77777777" w:rsidR="00E35C57" w:rsidRDefault="00E35C57" w:rsidP="00E35C57">
            <w:pPr>
              <w:pStyle w:val="TAC"/>
              <w:rPr>
                <w:szCs w:val="18"/>
                <w:lang w:val="en-US" w:eastAsia="zh-CN"/>
              </w:rPr>
            </w:pPr>
          </w:p>
        </w:tc>
      </w:tr>
      <w:tr w:rsidR="00E35C57" w14:paraId="2445B94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C5E91DF" w14:textId="77777777" w:rsidR="00E35C57" w:rsidRDefault="00E35C57" w:rsidP="00E35C57">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530F1644" w14:textId="77777777" w:rsidR="00E35C57" w:rsidRDefault="00E35C57" w:rsidP="00E35C57">
            <w:pPr>
              <w:pStyle w:val="TAC"/>
              <w:rPr>
                <w:szCs w:val="18"/>
              </w:rPr>
            </w:pPr>
            <w:r>
              <w:rPr>
                <w:szCs w:val="18"/>
                <w:lang w:eastAsia="ja-JP"/>
              </w:rPr>
              <w:t>CA_n77A-n260A</w:t>
            </w:r>
          </w:p>
          <w:p w14:paraId="04D60B18" w14:textId="77777777" w:rsidR="00E35C57" w:rsidRDefault="00E35C57" w:rsidP="00E35C57">
            <w:pPr>
              <w:pStyle w:val="TAC"/>
              <w:rPr>
                <w:szCs w:val="18"/>
              </w:rPr>
            </w:pPr>
            <w:r>
              <w:rPr>
                <w:szCs w:val="18"/>
                <w:lang w:eastAsia="ja-JP"/>
              </w:rPr>
              <w:t>CA_n77A-n260G</w:t>
            </w:r>
          </w:p>
          <w:p w14:paraId="227449C6" w14:textId="77777777" w:rsidR="00E35C57" w:rsidRDefault="00E35C57" w:rsidP="00E35C57">
            <w:pPr>
              <w:pStyle w:val="TAC"/>
              <w:rPr>
                <w:szCs w:val="18"/>
              </w:rPr>
            </w:pPr>
            <w:r>
              <w:rPr>
                <w:szCs w:val="18"/>
                <w:lang w:eastAsia="ja-JP"/>
              </w:rPr>
              <w:t>CA_n77A-n260H</w:t>
            </w:r>
          </w:p>
          <w:p w14:paraId="623EF14B" w14:textId="77777777" w:rsidR="00E35C57" w:rsidRDefault="00E35C57" w:rsidP="00E35C57">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3BBA536" w14:textId="77777777" w:rsidR="00E35C57" w:rsidRDefault="00E35C57" w:rsidP="00E35C57">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BDCFB9"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CD6D482" w14:textId="77777777" w:rsidR="00E35C57" w:rsidRDefault="00E35C57" w:rsidP="00E35C57">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A35313" w14:textId="77777777" w:rsidR="00E35C57" w:rsidRDefault="00E35C57" w:rsidP="00E35C57">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B6BD31" w14:textId="77777777" w:rsidR="00E35C57" w:rsidRDefault="00E35C57" w:rsidP="00E35C57">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984F0F9" w14:textId="77777777" w:rsidR="00E35C57" w:rsidRDefault="00E35C57" w:rsidP="00E35C57">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C1D30B7" w14:textId="77777777" w:rsidR="00E35C57" w:rsidRDefault="00E35C57" w:rsidP="00E35C57">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6E28F0F"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96FD3A"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7D7E8D"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46CB0F5" w14:textId="77777777" w:rsidR="00E35C57" w:rsidRDefault="00E35C57" w:rsidP="00E35C57">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8CD504B"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8E03F1"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E3A2551"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7B67C6E"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03FEF"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31819A" w14:textId="77777777" w:rsidR="00E35C57" w:rsidRDefault="00E35C57" w:rsidP="00E35C57">
            <w:pPr>
              <w:pStyle w:val="TAC"/>
              <w:rPr>
                <w:rFonts w:eastAsia="Yu Mincho"/>
                <w:szCs w:val="18"/>
              </w:rPr>
            </w:pPr>
            <w:r>
              <w:rPr>
                <w:szCs w:val="18"/>
                <w:lang w:val="en-US" w:eastAsia="zh-CN"/>
              </w:rPr>
              <w:t>0</w:t>
            </w:r>
          </w:p>
        </w:tc>
      </w:tr>
      <w:tr w:rsidR="00E35C57" w14:paraId="70DC81BB"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1E0B0F5"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3F15F4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0EA15" w14:textId="77777777" w:rsidR="00E35C57" w:rsidRDefault="00E35C57" w:rsidP="00E35C57">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80DF73" w14:textId="77777777" w:rsidR="00E35C57" w:rsidRDefault="00E35C57" w:rsidP="00E35C57">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630924FA" w14:textId="77777777" w:rsidR="00E35C57" w:rsidRDefault="00E35C57" w:rsidP="00E35C57">
            <w:pPr>
              <w:pStyle w:val="TAC"/>
              <w:rPr>
                <w:rFonts w:eastAsia="Yu Mincho"/>
                <w:szCs w:val="18"/>
              </w:rPr>
            </w:pPr>
          </w:p>
        </w:tc>
      </w:tr>
      <w:tr w:rsidR="00E35C57" w14:paraId="7BCB7D2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669C6E3" w14:textId="77777777" w:rsidR="00E35C57" w:rsidRDefault="00E35C57" w:rsidP="00E35C57">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32FFD84B" w14:textId="77777777" w:rsidR="00E35C57" w:rsidRDefault="00E35C57" w:rsidP="00E35C57">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198951" w14:textId="77777777" w:rsidR="00E35C57" w:rsidRDefault="00E35C57" w:rsidP="00E35C57">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AB5BAA0"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8C54991"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A4176A"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23323F" w14:textId="77777777" w:rsidR="00E35C57" w:rsidRDefault="00E35C57" w:rsidP="00E35C57">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4B7494"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C41581"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79B123" w14:textId="77777777" w:rsidR="00E35C57" w:rsidRDefault="00E35C57" w:rsidP="00E35C57">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F8D32D4"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E3C1D0" w14:textId="77777777" w:rsidR="00E35C57" w:rsidRDefault="00E35C57" w:rsidP="00E35C57">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A8F1764" w14:textId="77777777" w:rsidR="00E35C57" w:rsidRDefault="00E35C57" w:rsidP="00E35C57">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E810E1A" w14:textId="77777777" w:rsidR="00E35C57" w:rsidRDefault="00E35C57" w:rsidP="00E35C57">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06CCD2"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EC51CF"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0B2A8C" w14:textId="77777777" w:rsidR="00E35C57" w:rsidRDefault="00E35C57" w:rsidP="00E35C57">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6C071D"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59BD99" w14:textId="77777777" w:rsidR="00E35C57" w:rsidRDefault="00E35C57" w:rsidP="00E35C57">
            <w:pPr>
              <w:pStyle w:val="TAC"/>
              <w:rPr>
                <w:rFonts w:eastAsiaTheme="minorEastAsia"/>
                <w:szCs w:val="18"/>
                <w:lang w:eastAsia="zh-CN"/>
              </w:rPr>
            </w:pPr>
            <w:r>
              <w:rPr>
                <w:szCs w:val="18"/>
                <w:lang w:eastAsia="zh-CN"/>
              </w:rPr>
              <w:t>0</w:t>
            </w:r>
          </w:p>
        </w:tc>
      </w:tr>
      <w:tr w:rsidR="00E35C57" w14:paraId="438FAE0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88D5AEC"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1E5DF1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AC102F" w14:textId="77777777" w:rsidR="00E35C57" w:rsidRDefault="00E35C57" w:rsidP="00E35C57">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55F58FBF"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89886D3"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7930D5"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A532F9A" w14:textId="77777777" w:rsidR="00E35C57" w:rsidRDefault="00E35C57" w:rsidP="00E35C57">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455E0B7" w14:textId="77777777" w:rsidR="00E35C57" w:rsidRDefault="00E35C57" w:rsidP="00E35C57">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9AA80A" w14:textId="77777777" w:rsidR="00E35C57" w:rsidRDefault="00E35C57" w:rsidP="00E35C57">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2D867D"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A8D30D1"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5969FBC" w14:textId="77777777" w:rsidR="00E35C57" w:rsidRDefault="00E35C57" w:rsidP="00E35C57">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7AD906"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E479F9" w14:textId="77777777" w:rsidR="00E35C57" w:rsidRDefault="00E35C57" w:rsidP="00E35C57">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28012C" w14:textId="77777777" w:rsidR="00E35C57" w:rsidRDefault="00E35C57" w:rsidP="00E35C57">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2C1EC45"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491F380" w14:textId="77777777" w:rsidR="00E35C57" w:rsidRDefault="00E35C57" w:rsidP="00E35C57">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E374692"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99B3D69" w14:textId="77777777" w:rsidR="00E35C57" w:rsidRDefault="00E35C57" w:rsidP="00E35C57">
            <w:pPr>
              <w:pStyle w:val="TAC"/>
              <w:rPr>
                <w:rFonts w:eastAsia="Yu Mincho"/>
                <w:szCs w:val="18"/>
              </w:rPr>
            </w:pPr>
          </w:p>
        </w:tc>
      </w:tr>
      <w:tr w:rsidR="00E35C57" w14:paraId="242541D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A14F871" w14:textId="77777777" w:rsidR="00E35C57" w:rsidRDefault="00E35C57" w:rsidP="00E35C57">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118C1172"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58608C6"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420B5CE9" w14:textId="77777777" w:rsidR="00E35C57" w:rsidRDefault="00E35C57" w:rsidP="00E35C57">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F82D56"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3F01C26"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74CAD3"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95E594"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95524E"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C8357A0"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C54E12"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50E42D"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4E71CE"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370D569"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AB7F45D"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2657BE" w14:textId="77777777" w:rsidR="00E35C57" w:rsidRDefault="00E35C57" w:rsidP="00E35C57">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010A8F"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2FEF793"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A6CA443"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E65A5B" w14:textId="77777777" w:rsidR="00E35C57" w:rsidRDefault="00E35C57" w:rsidP="00E35C57">
            <w:pPr>
              <w:pStyle w:val="TAC"/>
              <w:rPr>
                <w:rFonts w:eastAsia="MS Mincho"/>
                <w:szCs w:val="18"/>
                <w:lang w:eastAsia="zh-CN"/>
              </w:rPr>
            </w:pPr>
            <w:r>
              <w:rPr>
                <w:szCs w:val="18"/>
                <w:lang w:eastAsia="zh-CN"/>
              </w:rPr>
              <w:t>0</w:t>
            </w:r>
          </w:p>
        </w:tc>
      </w:tr>
      <w:tr w:rsidR="00E35C57" w14:paraId="328F63C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45C3E82" w14:textId="77777777" w:rsidR="00E35C57" w:rsidRDefault="00E35C57" w:rsidP="00E35C57">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21D6D3CD"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881964" w14:textId="77777777" w:rsidR="00E35C57" w:rsidRDefault="00E35C57" w:rsidP="00E35C57">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42FAD5"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759D6743" w14:textId="77777777" w:rsidR="00E35C57" w:rsidRDefault="00E35C57" w:rsidP="00E35C57">
            <w:pPr>
              <w:pStyle w:val="TAC"/>
              <w:rPr>
                <w:rFonts w:eastAsia="MS Mincho"/>
                <w:szCs w:val="18"/>
                <w:lang w:eastAsia="zh-CN"/>
              </w:rPr>
            </w:pPr>
          </w:p>
        </w:tc>
      </w:tr>
      <w:tr w:rsidR="00E35C57" w14:paraId="5AFB861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1F3E5F8"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44CA2DAA"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B46B30B"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24F7023" w14:textId="77777777" w:rsidR="00E35C57" w:rsidRDefault="00E35C57" w:rsidP="00E35C57">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C8D989A"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F241408"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213758"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550CE7"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DCBCE7"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47D298"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66F88B"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59D8D8"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FE0A2F8"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7D8EF64"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864AD5E"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5BA10E" w14:textId="77777777" w:rsidR="00E35C57" w:rsidRDefault="00E35C57" w:rsidP="00E35C57">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3E4883"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F70ACCB"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0A1D478"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B60C893" w14:textId="77777777" w:rsidR="00E35C57" w:rsidRDefault="00E35C57" w:rsidP="00E35C57">
            <w:pPr>
              <w:pStyle w:val="TAC"/>
              <w:rPr>
                <w:rFonts w:eastAsia="MS Mincho"/>
                <w:szCs w:val="18"/>
                <w:lang w:eastAsia="zh-CN"/>
              </w:rPr>
            </w:pPr>
            <w:r>
              <w:rPr>
                <w:szCs w:val="18"/>
                <w:lang w:eastAsia="zh-CN"/>
              </w:rPr>
              <w:t>0</w:t>
            </w:r>
          </w:p>
        </w:tc>
      </w:tr>
      <w:tr w:rsidR="00E35C57" w14:paraId="634702E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E5426A0" w14:textId="77777777" w:rsidR="00E35C57" w:rsidRDefault="00E35C57" w:rsidP="00E35C57">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D5AB524"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E4315F" w14:textId="77777777" w:rsidR="00E35C57" w:rsidRDefault="00E35C57" w:rsidP="00E35C57">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6D6C4"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64A9DB18" w14:textId="77777777" w:rsidR="00E35C57" w:rsidRDefault="00E35C57" w:rsidP="00E35C57">
            <w:pPr>
              <w:pStyle w:val="TAC"/>
              <w:rPr>
                <w:rFonts w:eastAsia="MS Mincho"/>
                <w:szCs w:val="18"/>
                <w:lang w:eastAsia="zh-CN"/>
              </w:rPr>
            </w:pPr>
          </w:p>
        </w:tc>
      </w:tr>
      <w:tr w:rsidR="00E35C57" w14:paraId="295DE7E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6475A4B"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6A5FCB2E"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8029F0A"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79C4217"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0A01EC8" w14:textId="77777777" w:rsidR="00E35C57" w:rsidRDefault="00E35C57" w:rsidP="00E35C57">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9C9C1DC"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1F01A4"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8EDFFF"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34174B"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6E9A66"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260229"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2DC732"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B3F9D03"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2773962"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2E12E68"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3BE2267"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03A7BFE" w14:textId="77777777" w:rsidR="00E35C57" w:rsidRDefault="00E35C57" w:rsidP="00E35C57">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B3B06A" w14:textId="77777777" w:rsidR="00E35C57" w:rsidRDefault="00E35C57" w:rsidP="00E35C57">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83B6FC"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E0FD1B8"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FED302C" w14:textId="77777777" w:rsidR="00E35C57" w:rsidRDefault="00E35C57" w:rsidP="00E35C57">
            <w:pPr>
              <w:pStyle w:val="TAC"/>
              <w:rPr>
                <w:rFonts w:eastAsia="MS Mincho"/>
                <w:szCs w:val="18"/>
                <w:lang w:eastAsia="zh-CN"/>
              </w:rPr>
            </w:pPr>
            <w:r>
              <w:rPr>
                <w:szCs w:val="18"/>
                <w:lang w:eastAsia="zh-CN"/>
              </w:rPr>
              <w:t>0</w:t>
            </w:r>
          </w:p>
        </w:tc>
      </w:tr>
      <w:tr w:rsidR="00E35C57" w14:paraId="65A9525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29602DA" w14:textId="77777777" w:rsidR="00E35C57" w:rsidRDefault="00E35C57" w:rsidP="00E35C57">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FF823B0" w14:textId="77777777" w:rsidR="00E35C57" w:rsidRDefault="00E35C57" w:rsidP="00E35C57">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7DDD26" w14:textId="77777777" w:rsidR="00E35C57" w:rsidRDefault="00E35C57" w:rsidP="00E35C57">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9B5D9"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13E224C5" w14:textId="77777777" w:rsidR="00E35C57" w:rsidRDefault="00E35C57" w:rsidP="00E35C57">
            <w:pPr>
              <w:pStyle w:val="TAC"/>
              <w:rPr>
                <w:rFonts w:eastAsia="MS Mincho"/>
                <w:szCs w:val="18"/>
                <w:lang w:eastAsia="zh-CN"/>
              </w:rPr>
            </w:pPr>
          </w:p>
        </w:tc>
      </w:tr>
      <w:tr w:rsidR="00E35C57" w14:paraId="5FB3664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BC9877D" w14:textId="77777777" w:rsidR="00E35C57" w:rsidRDefault="00E35C57" w:rsidP="00E35C57">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6D5F87BF"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4E79337"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3075CF4" w14:textId="77777777" w:rsidR="00E35C57" w:rsidRDefault="00E35C57" w:rsidP="00E35C57">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0C85CA6B" w14:textId="77777777" w:rsidR="00E35C57" w:rsidRDefault="00E35C57" w:rsidP="00E35C57">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B3332E" w14:textId="77777777" w:rsidR="00E35C57" w:rsidRDefault="00E35C57" w:rsidP="00E35C57">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BF2A0E"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BD135C"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9C73B6"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0FC4F1"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031164" w14:textId="77777777" w:rsidR="00E35C57" w:rsidRDefault="00E35C57" w:rsidP="00E35C57">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BEF9E0" w14:textId="77777777" w:rsidR="00E35C57" w:rsidRDefault="00E35C57" w:rsidP="00E35C57">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84EA54"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C1E7E32"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DC0A4C"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83E00D"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A370F6B"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D57344A"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7DF279"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BCBBB8A"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1E65DB8"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DA64BB7" w14:textId="77777777" w:rsidR="00E35C57" w:rsidRDefault="00E35C57" w:rsidP="00E35C57">
            <w:pPr>
              <w:pStyle w:val="TAC"/>
              <w:rPr>
                <w:rFonts w:eastAsia="MS Mincho"/>
                <w:szCs w:val="18"/>
                <w:lang w:eastAsia="zh-CN"/>
              </w:rPr>
            </w:pPr>
            <w:r>
              <w:rPr>
                <w:szCs w:val="18"/>
                <w:lang w:eastAsia="zh-CN"/>
              </w:rPr>
              <w:t>0</w:t>
            </w:r>
          </w:p>
        </w:tc>
      </w:tr>
      <w:tr w:rsidR="00E35C57" w14:paraId="2588585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0686202"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F848586"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33242" w14:textId="77777777" w:rsidR="00E35C57" w:rsidRDefault="00E35C57" w:rsidP="00E35C57">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ABE844" w14:textId="77777777" w:rsidR="00E35C57" w:rsidRDefault="00E35C57" w:rsidP="00E35C57">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28FA4DD3" w14:textId="77777777" w:rsidR="00E35C57" w:rsidRDefault="00E35C57" w:rsidP="00E35C57">
            <w:pPr>
              <w:pStyle w:val="TAC"/>
              <w:rPr>
                <w:rFonts w:eastAsia="MS Mincho"/>
                <w:szCs w:val="18"/>
                <w:lang w:eastAsia="zh-CN"/>
              </w:rPr>
            </w:pPr>
          </w:p>
        </w:tc>
      </w:tr>
      <w:tr w:rsidR="00E35C57" w14:paraId="53BAF85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AB0EBE5" w14:textId="77777777" w:rsidR="00E35C57" w:rsidRDefault="00E35C57" w:rsidP="00E35C57">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056B38A" w14:textId="77777777" w:rsidR="00E35C57" w:rsidRDefault="00E35C57" w:rsidP="00E35C57">
            <w:pPr>
              <w:pStyle w:val="TAC"/>
              <w:rPr>
                <w:rFonts w:cs="Arial"/>
                <w:szCs w:val="18"/>
                <w:lang w:eastAsia="zh-CN"/>
              </w:rPr>
            </w:pPr>
            <w:r>
              <w:rPr>
                <w:rFonts w:cs="Arial"/>
                <w:szCs w:val="18"/>
                <w:lang w:eastAsia="zh-CN"/>
              </w:rPr>
              <w:t>CA_n77A-n261A</w:t>
            </w:r>
          </w:p>
          <w:p w14:paraId="49329F02" w14:textId="77777777" w:rsidR="00E35C57" w:rsidRDefault="00E35C57" w:rsidP="00E35C57">
            <w:pPr>
              <w:pStyle w:val="TAC"/>
              <w:rPr>
                <w:rFonts w:eastAsia="Yu Mincho" w:cs="Arial"/>
                <w:szCs w:val="18"/>
                <w:lang w:eastAsia="ja-JP"/>
              </w:rPr>
            </w:pPr>
            <w:r>
              <w:rPr>
                <w:rFonts w:eastAsia="Yu Mincho" w:cs="Arial"/>
                <w:szCs w:val="18"/>
                <w:lang w:eastAsia="ja-JP"/>
              </w:rPr>
              <w:t>CA_n77A-n261G</w:t>
            </w:r>
          </w:p>
          <w:p w14:paraId="360ADC87" w14:textId="77777777" w:rsidR="00E35C57" w:rsidRDefault="00E35C57" w:rsidP="00E35C57">
            <w:pPr>
              <w:pStyle w:val="TAC"/>
              <w:rPr>
                <w:rFonts w:eastAsia="MS Mincho" w:cs="Arial"/>
                <w:szCs w:val="18"/>
              </w:rPr>
            </w:pPr>
            <w:r>
              <w:rPr>
                <w:rFonts w:eastAsia="Yu Mincho" w:cs="Arial"/>
                <w:szCs w:val="18"/>
                <w:lang w:eastAsia="ja-JP"/>
              </w:rPr>
              <w:t>CA_n77A-n261H</w:t>
            </w:r>
          </w:p>
          <w:p w14:paraId="59BB07D9" w14:textId="77777777" w:rsidR="00E35C57" w:rsidRDefault="00E35C57" w:rsidP="00E35C57">
            <w:pPr>
              <w:pStyle w:val="TAC"/>
              <w:rPr>
                <w:rFonts w:eastAsia="Yu Mincho" w:cs="Arial"/>
                <w:szCs w:val="18"/>
                <w:lang w:eastAsia="ja-JP"/>
              </w:rPr>
            </w:pPr>
            <w:r>
              <w:rPr>
                <w:rFonts w:eastAsia="Yu Mincho" w:cs="Arial"/>
                <w:szCs w:val="18"/>
                <w:lang w:eastAsia="ja-JP"/>
              </w:rPr>
              <w:t>CA_n77A-n261I</w:t>
            </w:r>
          </w:p>
          <w:p w14:paraId="772903BE" w14:textId="77777777" w:rsidR="00E35C57" w:rsidRDefault="00E35C57" w:rsidP="00E35C57">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7B819026"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83F306"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0EF257"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73C02E"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A096FB"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CCCEBB"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23DAF0"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92FE75"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F389D1B"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9EFDD0B"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1FFA65E"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9E46E7"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12F531"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53A81"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B261AC" w14:textId="77777777" w:rsidR="00E35C57" w:rsidRDefault="00E35C57" w:rsidP="00E35C57">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59D228"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6E03E18" w14:textId="77777777" w:rsidR="00E35C57" w:rsidRDefault="00E35C57" w:rsidP="00E35C57">
            <w:pPr>
              <w:pStyle w:val="TAC"/>
              <w:rPr>
                <w:rFonts w:eastAsia="MS Mincho"/>
                <w:szCs w:val="18"/>
                <w:lang w:eastAsia="zh-CN"/>
              </w:rPr>
            </w:pPr>
            <w:r>
              <w:rPr>
                <w:szCs w:val="18"/>
                <w:lang w:eastAsia="zh-CN"/>
              </w:rPr>
              <w:t>0</w:t>
            </w:r>
          </w:p>
        </w:tc>
      </w:tr>
      <w:tr w:rsidR="00E35C57" w14:paraId="68163DB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6D5B802"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0010A7C"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BDDCA"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783E56" w14:textId="77777777" w:rsidR="00E35C57" w:rsidRDefault="00E35C57" w:rsidP="00E35C57">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16FC4CAD" w14:textId="77777777" w:rsidR="00E35C57" w:rsidRDefault="00E35C57" w:rsidP="00E35C57">
            <w:pPr>
              <w:pStyle w:val="TAC"/>
              <w:rPr>
                <w:rFonts w:eastAsia="MS Mincho"/>
                <w:szCs w:val="18"/>
                <w:lang w:eastAsia="zh-CN"/>
              </w:rPr>
            </w:pPr>
          </w:p>
        </w:tc>
      </w:tr>
      <w:tr w:rsidR="00E35C57" w14:paraId="657865D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84BAB5E" w14:textId="77777777" w:rsidR="00E35C57" w:rsidRDefault="00E35C57" w:rsidP="00E35C57">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49FA0CF7" w14:textId="77777777" w:rsidR="00E35C57" w:rsidRDefault="00E35C57" w:rsidP="00E35C57">
            <w:pPr>
              <w:pStyle w:val="TAC"/>
              <w:rPr>
                <w:rFonts w:cs="Arial"/>
                <w:szCs w:val="18"/>
                <w:lang w:eastAsia="zh-CN"/>
              </w:rPr>
            </w:pPr>
            <w:r>
              <w:rPr>
                <w:rFonts w:cs="Arial"/>
                <w:szCs w:val="18"/>
                <w:lang w:eastAsia="zh-CN"/>
              </w:rPr>
              <w:t>CA_n77A-n261A</w:t>
            </w:r>
          </w:p>
          <w:p w14:paraId="18D03514" w14:textId="77777777" w:rsidR="00E35C57" w:rsidRDefault="00E35C57" w:rsidP="00E35C57">
            <w:pPr>
              <w:pStyle w:val="TAC"/>
              <w:rPr>
                <w:rFonts w:eastAsia="Yu Mincho" w:cs="Arial"/>
                <w:szCs w:val="18"/>
                <w:lang w:eastAsia="ja-JP"/>
              </w:rPr>
            </w:pPr>
            <w:r>
              <w:rPr>
                <w:rFonts w:eastAsia="Yu Mincho" w:cs="Arial"/>
                <w:szCs w:val="18"/>
                <w:lang w:eastAsia="ja-JP"/>
              </w:rPr>
              <w:t>CA_n77A-n261G</w:t>
            </w:r>
          </w:p>
          <w:p w14:paraId="0690EF79" w14:textId="77777777" w:rsidR="00E35C57" w:rsidRDefault="00E35C57" w:rsidP="00E35C57">
            <w:pPr>
              <w:pStyle w:val="TAC"/>
              <w:rPr>
                <w:rFonts w:eastAsia="Yu Mincho" w:cs="Arial"/>
                <w:szCs w:val="18"/>
              </w:rPr>
            </w:pPr>
            <w:r>
              <w:rPr>
                <w:rFonts w:eastAsia="Yu Mincho" w:cs="Arial"/>
                <w:szCs w:val="18"/>
              </w:rPr>
              <w:t>CA_n77A-n261H CA_n77A-n261I</w:t>
            </w:r>
          </w:p>
          <w:p w14:paraId="013FB912" w14:textId="77777777" w:rsidR="00E35C57" w:rsidRDefault="00E35C57" w:rsidP="00E35C57">
            <w:pPr>
              <w:pStyle w:val="TAC"/>
              <w:rPr>
                <w:rFonts w:eastAsia="MS Mincho" w:cs="Arial"/>
                <w:szCs w:val="18"/>
                <w:lang w:eastAsia="zh-CN"/>
              </w:rPr>
            </w:pPr>
            <w:r>
              <w:rPr>
                <w:rFonts w:cs="Arial"/>
                <w:szCs w:val="18"/>
                <w:lang w:eastAsia="zh-CN"/>
              </w:rPr>
              <w:t>CA_n77A-n261J</w:t>
            </w:r>
          </w:p>
          <w:p w14:paraId="04AB9F4A" w14:textId="77777777" w:rsidR="00E35C57" w:rsidRDefault="00E35C57" w:rsidP="00E35C57">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470A92C1"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BACD647"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0A54C6B"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716AA1"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148073"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F908D12"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780EED1"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8568465"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21E092"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B11EA0"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F0B4F1"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E5A7311"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FD3422"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C5D7D6"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F624A0" w14:textId="77777777" w:rsidR="00E35C57" w:rsidRDefault="00E35C57" w:rsidP="00E35C57">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E7FFF1"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2529704" w14:textId="77777777" w:rsidR="00E35C57" w:rsidRDefault="00E35C57" w:rsidP="00E35C57">
            <w:pPr>
              <w:pStyle w:val="TAC"/>
              <w:rPr>
                <w:rFonts w:eastAsia="MS Mincho"/>
                <w:szCs w:val="18"/>
                <w:lang w:eastAsia="zh-CN"/>
              </w:rPr>
            </w:pPr>
            <w:r>
              <w:rPr>
                <w:szCs w:val="18"/>
                <w:lang w:eastAsia="zh-CN"/>
              </w:rPr>
              <w:t>0</w:t>
            </w:r>
          </w:p>
        </w:tc>
      </w:tr>
      <w:tr w:rsidR="00E35C57" w14:paraId="7346FB0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6E6FC62"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66D264C"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324A0"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80E111" w14:textId="77777777" w:rsidR="00E35C57" w:rsidRDefault="00E35C57" w:rsidP="00E35C57">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3D474C4D" w14:textId="77777777" w:rsidR="00E35C57" w:rsidRDefault="00E35C57" w:rsidP="00E35C57">
            <w:pPr>
              <w:pStyle w:val="TAC"/>
              <w:rPr>
                <w:rFonts w:eastAsia="MS Mincho"/>
                <w:szCs w:val="18"/>
                <w:lang w:eastAsia="zh-CN"/>
              </w:rPr>
            </w:pPr>
          </w:p>
        </w:tc>
      </w:tr>
      <w:tr w:rsidR="00E35C57" w14:paraId="2A61540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518A884" w14:textId="77777777" w:rsidR="00E35C57" w:rsidRDefault="00E35C57" w:rsidP="00E35C57">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1E057E56" w14:textId="77777777" w:rsidR="00E35C57" w:rsidRDefault="00E35C57" w:rsidP="00E35C57">
            <w:pPr>
              <w:pStyle w:val="TAC"/>
              <w:rPr>
                <w:rFonts w:cs="Arial"/>
                <w:szCs w:val="18"/>
                <w:lang w:eastAsia="zh-CN"/>
              </w:rPr>
            </w:pPr>
            <w:r>
              <w:rPr>
                <w:rFonts w:cs="Arial"/>
                <w:szCs w:val="18"/>
                <w:lang w:eastAsia="zh-CN"/>
              </w:rPr>
              <w:t>CA_n77A-n261A</w:t>
            </w:r>
          </w:p>
          <w:p w14:paraId="53CC6D6D" w14:textId="77777777" w:rsidR="00E35C57" w:rsidRDefault="00E35C57" w:rsidP="00E35C57">
            <w:pPr>
              <w:pStyle w:val="TAC"/>
              <w:rPr>
                <w:rFonts w:eastAsia="Yu Mincho" w:cs="Arial"/>
                <w:szCs w:val="18"/>
                <w:lang w:eastAsia="ja-JP"/>
              </w:rPr>
            </w:pPr>
            <w:r>
              <w:rPr>
                <w:rFonts w:eastAsia="Yu Mincho" w:cs="Arial"/>
                <w:szCs w:val="18"/>
                <w:lang w:eastAsia="ja-JP"/>
              </w:rPr>
              <w:t>CA_n77A-n261G</w:t>
            </w:r>
          </w:p>
          <w:p w14:paraId="648ED3AD" w14:textId="77777777" w:rsidR="00E35C57" w:rsidRDefault="00E35C57" w:rsidP="00E35C57">
            <w:pPr>
              <w:pStyle w:val="TAC"/>
              <w:rPr>
                <w:rFonts w:eastAsia="MS Mincho" w:cs="Arial"/>
                <w:szCs w:val="18"/>
              </w:rPr>
            </w:pPr>
            <w:r>
              <w:rPr>
                <w:rFonts w:eastAsia="Yu Mincho" w:cs="Arial"/>
                <w:szCs w:val="18"/>
              </w:rPr>
              <w:t>CA_n77A-n261H</w:t>
            </w:r>
          </w:p>
          <w:p w14:paraId="565B6EF6" w14:textId="77777777" w:rsidR="00E35C57" w:rsidRDefault="00E35C57" w:rsidP="00E35C57">
            <w:pPr>
              <w:pStyle w:val="TAC"/>
              <w:rPr>
                <w:rFonts w:eastAsia="Yu Mincho" w:cs="Arial"/>
                <w:szCs w:val="18"/>
              </w:rPr>
            </w:pPr>
            <w:r>
              <w:rPr>
                <w:rFonts w:eastAsia="Yu Mincho" w:cs="Arial"/>
                <w:szCs w:val="18"/>
              </w:rPr>
              <w:t>CA_n77A-n261I</w:t>
            </w:r>
          </w:p>
          <w:p w14:paraId="0CBCA86A" w14:textId="77777777" w:rsidR="00E35C57" w:rsidRDefault="00E35C57" w:rsidP="00E35C57">
            <w:pPr>
              <w:pStyle w:val="TAC"/>
              <w:rPr>
                <w:rFonts w:eastAsia="MS Mincho" w:cs="Arial"/>
                <w:szCs w:val="18"/>
                <w:lang w:eastAsia="zh-CN"/>
              </w:rPr>
            </w:pPr>
            <w:r>
              <w:rPr>
                <w:rFonts w:cs="Arial"/>
                <w:szCs w:val="18"/>
                <w:lang w:eastAsia="zh-CN"/>
              </w:rPr>
              <w:t>CA_n77A-n261J</w:t>
            </w:r>
          </w:p>
          <w:p w14:paraId="3C95A434" w14:textId="77777777" w:rsidR="00E35C57" w:rsidRDefault="00E35C57" w:rsidP="00E35C57">
            <w:pPr>
              <w:pStyle w:val="TAC"/>
              <w:rPr>
                <w:rFonts w:cs="Arial"/>
                <w:szCs w:val="18"/>
                <w:lang w:eastAsia="zh-CN"/>
              </w:rPr>
            </w:pPr>
            <w:r>
              <w:rPr>
                <w:rFonts w:cs="Arial"/>
                <w:szCs w:val="18"/>
                <w:lang w:eastAsia="zh-CN"/>
              </w:rPr>
              <w:t>CA_n77A-n261K</w:t>
            </w:r>
          </w:p>
          <w:p w14:paraId="53C9337C" w14:textId="77777777" w:rsidR="00E35C57" w:rsidRDefault="00E35C57" w:rsidP="00E35C57">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68C8F8A8"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F8325B"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B0810F"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53F88A"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728E23"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C3C3E9"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43F8A67"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4AD5335"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85DDE29"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20B6CB"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1152CE"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1A26022"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4ED424"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42D301D"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9B8381" w14:textId="77777777" w:rsidR="00E35C57" w:rsidRDefault="00E35C57" w:rsidP="00E35C57">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10C3D3"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7357F4D" w14:textId="77777777" w:rsidR="00E35C57" w:rsidRDefault="00E35C57" w:rsidP="00E35C57">
            <w:pPr>
              <w:pStyle w:val="TAC"/>
              <w:rPr>
                <w:rFonts w:eastAsia="MS Mincho"/>
                <w:szCs w:val="18"/>
                <w:lang w:eastAsia="zh-CN"/>
              </w:rPr>
            </w:pPr>
            <w:r>
              <w:rPr>
                <w:szCs w:val="18"/>
                <w:lang w:eastAsia="zh-CN"/>
              </w:rPr>
              <w:t>0</w:t>
            </w:r>
          </w:p>
        </w:tc>
      </w:tr>
      <w:tr w:rsidR="00E35C57" w14:paraId="614F59C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2E0C2EA"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3A28451"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AF442"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398A34" w14:textId="77777777" w:rsidR="00E35C57" w:rsidRDefault="00E35C57" w:rsidP="00E35C57">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5977BB0A" w14:textId="77777777" w:rsidR="00E35C57" w:rsidRDefault="00E35C57" w:rsidP="00E35C57">
            <w:pPr>
              <w:pStyle w:val="TAC"/>
              <w:rPr>
                <w:rFonts w:eastAsia="MS Mincho"/>
                <w:szCs w:val="18"/>
                <w:lang w:eastAsia="zh-CN"/>
              </w:rPr>
            </w:pPr>
          </w:p>
        </w:tc>
      </w:tr>
      <w:tr w:rsidR="00E35C57" w14:paraId="34BA7F5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C341DC1" w14:textId="77777777" w:rsidR="00E35C57" w:rsidRDefault="00E35C57" w:rsidP="00E35C57">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3666559F" w14:textId="77777777" w:rsidR="00E35C57" w:rsidRDefault="00E35C57" w:rsidP="00E35C57">
            <w:pPr>
              <w:pStyle w:val="TAC"/>
              <w:rPr>
                <w:rFonts w:cs="Arial"/>
                <w:szCs w:val="18"/>
                <w:lang w:eastAsia="zh-CN"/>
              </w:rPr>
            </w:pPr>
            <w:r>
              <w:rPr>
                <w:rFonts w:cs="Arial"/>
                <w:szCs w:val="18"/>
                <w:lang w:eastAsia="zh-CN"/>
              </w:rPr>
              <w:t>CA_n77A-n261A</w:t>
            </w:r>
          </w:p>
          <w:p w14:paraId="0EEF8CCE" w14:textId="77777777" w:rsidR="00E35C57" w:rsidRDefault="00E35C57" w:rsidP="00E35C57">
            <w:pPr>
              <w:pStyle w:val="TAC"/>
              <w:rPr>
                <w:rFonts w:eastAsia="Yu Mincho" w:cs="Arial"/>
                <w:szCs w:val="18"/>
                <w:lang w:eastAsia="ja-JP"/>
              </w:rPr>
            </w:pPr>
            <w:r>
              <w:rPr>
                <w:rFonts w:eastAsia="Yu Mincho" w:cs="Arial"/>
                <w:szCs w:val="18"/>
                <w:lang w:eastAsia="ja-JP"/>
              </w:rPr>
              <w:t>CA_n77A-n261G</w:t>
            </w:r>
          </w:p>
          <w:p w14:paraId="16F97EB9" w14:textId="77777777" w:rsidR="00E35C57" w:rsidRDefault="00E35C57" w:rsidP="00E35C57">
            <w:pPr>
              <w:pStyle w:val="TAC"/>
              <w:rPr>
                <w:rFonts w:eastAsia="MS Mincho" w:cs="Arial"/>
                <w:szCs w:val="18"/>
              </w:rPr>
            </w:pPr>
            <w:r>
              <w:rPr>
                <w:rFonts w:eastAsia="Yu Mincho" w:cs="Arial"/>
                <w:szCs w:val="18"/>
              </w:rPr>
              <w:t>CA_n77A-n261H</w:t>
            </w:r>
          </w:p>
          <w:p w14:paraId="7C7F4869" w14:textId="77777777" w:rsidR="00E35C57" w:rsidRDefault="00E35C57" w:rsidP="00E35C57">
            <w:pPr>
              <w:pStyle w:val="TAC"/>
              <w:rPr>
                <w:rFonts w:eastAsia="Yu Mincho" w:cs="Arial"/>
                <w:szCs w:val="18"/>
              </w:rPr>
            </w:pPr>
            <w:r>
              <w:rPr>
                <w:rFonts w:eastAsia="Yu Mincho" w:cs="Arial"/>
                <w:szCs w:val="18"/>
              </w:rPr>
              <w:t>CA_n77A-n261I</w:t>
            </w:r>
          </w:p>
          <w:p w14:paraId="3A09CFBE" w14:textId="77777777" w:rsidR="00E35C57" w:rsidRDefault="00E35C57" w:rsidP="00E35C57">
            <w:pPr>
              <w:pStyle w:val="TAC"/>
              <w:rPr>
                <w:rFonts w:eastAsia="MS Mincho" w:cs="Arial"/>
                <w:szCs w:val="18"/>
                <w:lang w:eastAsia="zh-CN"/>
              </w:rPr>
            </w:pPr>
            <w:r>
              <w:rPr>
                <w:rFonts w:cs="Arial"/>
                <w:szCs w:val="18"/>
                <w:lang w:eastAsia="zh-CN"/>
              </w:rPr>
              <w:t>CA_n77A-n261J</w:t>
            </w:r>
          </w:p>
          <w:p w14:paraId="25737F92" w14:textId="77777777" w:rsidR="00E35C57" w:rsidRDefault="00E35C57" w:rsidP="00E35C57">
            <w:pPr>
              <w:pStyle w:val="TAC"/>
              <w:rPr>
                <w:rFonts w:cs="Arial"/>
                <w:szCs w:val="18"/>
                <w:lang w:eastAsia="zh-CN"/>
              </w:rPr>
            </w:pPr>
            <w:r>
              <w:rPr>
                <w:rFonts w:cs="Arial"/>
                <w:szCs w:val="18"/>
                <w:lang w:eastAsia="zh-CN"/>
              </w:rPr>
              <w:t>CA_n77A-n261K</w:t>
            </w:r>
          </w:p>
          <w:p w14:paraId="5AF1CBD2" w14:textId="77777777" w:rsidR="00E35C57" w:rsidRDefault="00E35C57" w:rsidP="00E35C57">
            <w:pPr>
              <w:pStyle w:val="TAC"/>
              <w:rPr>
                <w:rFonts w:cs="Arial"/>
                <w:szCs w:val="18"/>
                <w:lang w:eastAsia="zh-CN"/>
              </w:rPr>
            </w:pPr>
            <w:r>
              <w:rPr>
                <w:rFonts w:cs="Arial"/>
                <w:szCs w:val="18"/>
                <w:lang w:eastAsia="zh-CN"/>
              </w:rPr>
              <w:t>CA_n77A-n261L</w:t>
            </w:r>
          </w:p>
          <w:p w14:paraId="09251195" w14:textId="77777777" w:rsidR="00E35C57" w:rsidRDefault="00E35C57" w:rsidP="00E35C57">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6E202FE2"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D9D820"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453A89"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E37DB9"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5B07E3"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64A55AC"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C588E5"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12171C3"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B1624FF"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963EB3"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F040CD"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4F2E844"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C552D7"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E07EFA7"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181A292" w14:textId="77777777" w:rsidR="00E35C57" w:rsidRDefault="00E35C57" w:rsidP="00E35C57">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46B120"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405FCA8" w14:textId="77777777" w:rsidR="00E35C57" w:rsidRDefault="00E35C57" w:rsidP="00E35C57">
            <w:pPr>
              <w:pStyle w:val="TAC"/>
              <w:rPr>
                <w:rFonts w:eastAsia="MS Mincho"/>
                <w:szCs w:val="18"/>
                <w:lang w:eastAsia="zh-CN"/>
              </w:rPr>
            </w:pPr>
            <w:r>
              <w:rPr>
                <w:szCs w:val="18"/>
                <w:lang w:eastAsia="zh-CN"/>
              </w:rPr>
              <w:t>0</w:t>
            </w:r>
          </w:p>
        </w:tc>
      </w:tr>
      <w:tr w:rsidR="00E35C57" w14:paraId="5D5A119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1B3086F"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C578B7F"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F8D09"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225C86" w14:textId="77777777" w:rsidR="00E35C57" w:rsidRDefault="00E35C57" w:rsidP="00E35C57">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54445ABE" w14:textId="77777777" w:rsidR="00E35C57" w:rsidRDefault="00E35C57" w:rsidP="00E35C57">
            <w:pPr>
              <w:pStyle w:val="TAC"/>
              <w:rPr>
                <w:rFonts w:eastAsia="MS Mincho"/>
                <w:szCs w:val="18"/>
                <w:lang w:eastAsia="zh-CN"/>
              </w:rPr>
            </w:pPr>
          </w:p>
        </w:tc>
      </w:tr>
      <w:tr w:rsidR="00E35C57" w14:paraId="028DDBA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3620DF8" w14:textId="77777777" w:rsidR="00E35C57" w:rsidRDefault="00E35C57" w:rsidP="00E35C57">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43BED8CE" w14:textId="77777777" w:rsidR="00E35C57" w:rsidRDefault="00E35C57" w:rsidP="00E35C57">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903E64"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B636DB"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632FB2"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29AC16"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BB9B76"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947E50B"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62AB57C"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F810B64"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49F081F"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074C6D"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70BD029"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3D7136"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F2D06EC"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6F7190"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7647561" w14:textId="77777777" w:rsidR="00E35C57" w:rsidRDefault="00E35C57" w:rsidP="00E35C57">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F802CC"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C902FFD" w14:textId="77777777" w:rsidR="00E35C57" w:rsidRDefault="00E35C57" w:rsidP="00E35C57">
            <w:pPr>
              <w:pStyle w:val="TAC"/>
              <w:rPr>
                <w:rFonts w:eastAsia="MS Mincho"/>
                <w:szCs w:val="18"/>
                <w:lang w:eastAsia="zh-CN"/>
              </w:rPr>
            </w:pPr>
            <w:r>
              <w:rPr>
                <w:szCs w:val="18"/>
                <w:lang w:eastAsia="zh-CN"/>
              </w:rPr>
              <w:t>0</w:t>
            </w:r>
          </w:p>
        </w:tc>
      </w:tr>
      <w:tr w:rsidR="00E35C57" w14:paraId="70B1F94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72F2D05"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7DECC86"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58E189"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D108BB" w14:textId="77777777" w:rsidR="00E35C57" w:rsidRDefault="00E35C57" w:rsidP="00E35C57">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3B48BE1C" w14:textId="77777777" w:rsidR="00E35C57" w:rsidRDefault="00E35C57" w:rsidP="00E35C57">
            <w:pPr>
              <w:pStyle w:val="TAC"/>
              <w:rPr>
                <w:rFonts w:eastAsia="MS Mincho"/>
                <w:szCs w:val="18"/>
                <w:lang w:eastAsia="zh-CN"/>
              </w:rPr>
            </w:pPr>
          </w:p>
        </w:tc>
      </w:tr>
      <w:tr w:rsidR="00E35C57" w14:paraId="073B193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6B53970" w14:textId="77777777" w:rsidR="00E35C57" w:rsidRDefault="00E35C57" w:rsidP="00E35C57">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21696850" w14:textId="77777777" w:rsidR="00E35C57" w:rsidRDefault="00E35C57" w:rsidP="00E35C57">
            <w:pPr>
              <w:pStyle w:val="TAC"/>
              <w:rPr>
                <w:rFonts w:cs="Arial"/>
                <w:szCs w:val="18"/>
                <w:lang w:eastAsia="zh-CN"/>
              </w:rPr>
            </w:pPr>
            <w:r>
              <w:rPr>
                <w:rFonts w:cs="Arial"/>
                <w:szCs w:val="18"/>
                <w:lang w:eastAsia="zh-CN"/>
              </w:rPr>
              <w:t>CA_n77A-n261A</w:t>
            </w:r>
          </w:p>
          <w:p w14:paraId="63D38AD2" w14:textId="77777777" w:rsidR="00E35C57" w:rsidRDefault="00E35C57" w:rsidP="00E35C57">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5817840"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2EF008D"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F4D7C4"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068365"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EBAA03"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4E5F348"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B2E1DB"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8F5A15"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7FDB6D"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11D1EA"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AEFED0"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1722E42"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655266"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16E447"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404DBC" w14:textId="77777777" w:rsidR="00E35C57" w:rsidRDefault="00E35C57" w:rsidP="00E35C57">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F30C40"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29BCC2" w14:textId="77777777" w:rsidR="00E35C57" w:rsidRDefault="00E35C57" w:rsidP="00E35C57">
            <w:pPr>
              <w:pStyle w:val="TAC"/>
              <w:rPr>
                <w:rFonts w:eastAsia="MS Mincho"/>
                <w:szCs w:val="18"/>
                <w:lang w:eastAsia="zh-CN"/>
              </w:rPr>
            </w:pPr>
            <w:r>
              <w:rPr>
                <w:szCs w:val="18"/>
                <w:lang w:eastAsia="zh-CN"/>
              </w:rPr>
              <w:t>0</w:t>
            </w:r>
          </w:p>
        </w:tc>
      </w:tr>
      <w:tr w:rsidR="00E35C57" w14:paraId="6507564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14362C6"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130E8D9"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61990A"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38C931" w14:textId="77777777" w:rsidR="00E35C57" w:rsidRDefault="00E35C57" w:rsidP="00E35C57">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088B59F9" w14:textId="77777777" w:rsidR="00E35C57" w:rsidRDefault="00E35C57" w:rsidP="00E35C57">
            <w:pPr>
              <w:pStyle w:val="TAC"/>
              <w:rPr>
                <w:rFonts w:eastAsia="MS Mincho"/>
                <w:szCs w:val="18"/>
                <w:lang w:eastAsia="zh-CN"/>
              </w:rPr>
            </w:pPr>
          </w:p>
        </w:tc>
      </w:tr>
      <w:tr w:rsidR="00E35C57" w14:paraId="6114717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586FF05" w14:textId="77777777" w:rsidR="00E35C57" w:rsidRDefault="00E35C57" w:rsidP="00E35C57">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06F2595B" w14:textId="77777777" w:rsidR="00E35C57" w:rsidRDefault="00E35C57" w:rsidP="00E35C57">
            <w:pPr>
              <w:pStyle w:val="TAC"/>
              <w:rPr>
                <w:rFonts w:cs="Arial"/>
                <w:szCs w:val="18"/>
                <w:lang w:eastAsia="zh-CN"/>
              </w:rPr>
            </w:pPr>
            <w:r>
              <w:rPr>
                <w:rFonts w:cs="Arial"/>
                <w:szCs w:val="18"/>
                <w:lang w:eastAsia="zh-CN"/>
              </w:rPr>
              <w:t>CA_n77A-n261A</w:t>
            </w:r>
          </w:p>
          <w:p w14:paraId="1A5AB92D" w14:textId="77777777" w:rsidR="00E35C57" w:rsidRDefault="00E35C57" w:rsidP="00E35C57">
            <w:pPr>
              <w:pStyle w:val="TAC"/>
              <w:rPr>
                <w:rFonts w:cs="Arial"/>
                <w:szCs w:val="18"/>
              </w:rPr>
            </w:pPr>
            <w:r>
              <w:rPr>
                <w:rFonts w:cs="Arial"/>
                <w:szCs w:val="18"/>
              </w:rPr>
              <w:t>CA_n77A-n261G</w:t>
            </w:r>
          </w:p>
          <w:p w14:paraId="257EA0E8" w14:textId="77777777" w:rsidR="00E35C57" w:rsidRDefault="00E35C57" w:rsidP="00E35C57">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5EFA88B"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621A22E"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35795B3"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16EFCF"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FAB4BD"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0F476A7"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D789CCB"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723CD18"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7FF825"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5F88E5"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F1390C8"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CA62F75"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777D6F"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913F4AC"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9E5328" w14:textId="77777777" w:rsidR="00E35C57" w:rsidRDefault="00E35C57" w:rsidP="00E35C57">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E91C37"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C5F65" w14:textId="77777777" w:rsidR="00E35C57" w:rsidRDefault="00E35C57" w:rsidP="00E35C57">
            <w:pPr>
              <w:pStyle w:val="TAC"/>
              <w:rPr>
                <w:rFonts w:eastAsia="MS Mincho"/>
                <w:szCs w:val="18"/>
                <w:lang w:eastAsia="zh-CN"/>
              </w:rPr>
            </w:pPr>
            <w:r>
              <w:rPr>
                <w:szCs w:val="18"/>
                <w:lang w:eastAsia="zh-CN"/>
              </w:rPr>
              <w:t>0</w:t>
            </w:r>
          </w:p>
        </w:tc>
      </w:tr>
      <w:tr w:rsidR="00E35C57" w14:paraId="0CDCDF7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850EE64"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3D65337"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431323"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41FB5C" w14:textId="77777777" w:rsidR="00E35C57" w:rsidRDefault="00E35C57" w:rsidP="00E35C57">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5654C380" w14:textId="77777777" w:rsidR="00E35C57" w:rsidRDefault="00E35C57" w:rsidP="00E35C57">
            <w:pPr>
              <w:pStyle w:val="TAC"/>
              <w:rPr>
                <w:rFonts w:eastAsia="MS Mincho"/>
                <w:szCs w:val="18"/>
                <w:lang w:eastAsia="zh-CN"/>
              </w:rPr>
            </w:pPr>
          </w:p>
        </w:tc>
      </w:tr>
      <w:tr w:rsidR="00E35C57" w14:paraId="6E3BB97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0769E06" w14:textId="77777777" w:rsidR="00E35C57" w:rsidRDefault="00E35C57" w:rsidP="00E35C57">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3198F6F7" w14:textId="77777777" w:rsidR="00E35C57" w:rsidRDefault="00E35C57" w:rsidP="00E35C57">
            <w:pPr>
              <w:pStyle w:val="TAC"/>
              <w:rPr>
                <w:rFonts w:cs="Arial"/>
                <w:szCs w:val="18"/>
                <w:lang w:eastAsia="zh-CN"/>
              </w:rPr>
            </w:pPr>
            <w:r>
              <w:rPr>
                <w:rFonts w:cs="Arial"/>
                <w:szCs w:val="18"/>
                <w:lang w:eastAsia="zh-CN"/>
              </w:rPr>
              <w:t>CA_n77A-n261A</w:t>
            </w:r>
          </w:p>
          <w:p w14:paraId="544730B4" w14:textId="77777777" w:rsidR="00E35C57" w:rsidRDefault="00E35C57" w:rsidP="00E35C57">
            <w:pPr>
              <w:pStyle w:val="TAC"/>
              <w:rPr>
                <w:rFonts w:cs="Arial"/>
                <w:szCs w:val="18"/>
              </w:rPr>
            </w:pPr>
            <w:r>
              <w:rPr>
                <w:rFonts w:cs="Arial"/>
                <w:szCs w:val="18"/>
              </w:rPr>
              <w:t>CA_n77A-n261G</w:t>
            </w:r>
          </w:p>
          <w:p w14:paraId="4A245476" w14:textId="77777777" w:rsidR="00E35C57" w:rsidRDefault="00E35C57" w:rsidP="00E35C57">
            <w:pPr>
              <w:pStyle w:val="TAC"/>
              <w:rPr>
                <w:rFonts w:cs="Arial"/>
                <w:szCs w:val="18"/>
              </w:rPr>
            </w:pPr>
            <w:r>
              <w:rPr>
                <w:rFonts w:cs="Arial"/>
                <w:szCs w:val="18"/>
              </w:rPr>
              <w:t>CA_n77A-n261H</w:t>
            </w:r>
          </w:p>
          <w:p w14:paraId="6EC9225C" w14:textId="77777777" w:rsidR="00E35C57" w:rsidRDefault="00E35C57" w:rsidP="00E35C57">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38080D"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199B277"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604D9B"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8E0CFF"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57CBC"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DF19EE"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F28CF0"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F15A5FD"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8D835F"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F5B0A5" w14:textId="77777777" w:rsidR="00E35C57" w:rsidRDefault="00E35C57" w:rsidP="00E35C57">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86A1AD" w14:textId="77777777" w:rsidR="00E35C57" w:rsidRDefault="00E35C57" w:rsidP="00E35C57">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6F54DE1" w14:textId="77777777" w:rsidR="00E35C57" w:rsidRDefault="00E35C57" w:rsidP="00E35C57">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B97706" w14:textId="77777777" w:rsidR="00E35C57" w:rsidRDefault="00E35C57" w:rsidP="00E35C57">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517E331" w14:textId="77777777" w:rsidR="00E35C57" w:rsidRDefault="00E35C57" w:rsidP="00E35C57">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073A99D"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3ECB91"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4146A39" w14:textId="77777777" w:rsidR="00E35C57" w:rsidRDefault="00E35C57" w:rsidP="00E35C57">
            <w:pPr>
              <w:pStyle w:val="TAC"/>
              <w:rPr>
                <w:rFonts w:eastAsia="MS Mincho"/>
                <w:szCs w:val="18"/>
                <w:lang w:eastAsia="zh-CN"/>
              </w:rPr>
            </w:pPr>
            <w:r>
              <w:rPr>
                <w:szCs w:val="18"/>
                <w:lang w:eastAsia="zh-CN"/>
              </w:rPr>
              <w:t>0</w:t>
            </w:r>
          </w:p>
        </w:tc>
      </w:tr>
      <w:tr w:rsidR="00E35C57" w14:paraId="02EE6EF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445E864"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8F0EA9F"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58246"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366DC" w14:textId="77777777" w:rsidR="00E35C57" w:rsidRDefault="00E35C57" w:rsidP="00E35C57">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66CDDEEF" w14:textId="77777777" w:rsidR="00E35C57" w:rsidRDefault="00E35C57" w:rsidP="00E35C57">
            <w:pPr>
              <w:pStyle w:val="TAC"/>
              <w:rPr>
                <w:rFonts w:eastAsia="MS Mincho"/>
                <w:szCs w:val="18"/>
                <w:lang w:eastAsia="zh-CN"/>
              </w:rPr>
            </w:pPr>
          </w:p>
        </w:tc>
      </w:tr>
      <w:tr w:rsidR="00E35C57" w14:paraId="4ED0A02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022A72F" w14:textId="77777777" w:rsidR="00E35C57" w:rsidRDefault="00E35C57" w:rsidP="00E35C57">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1C74802F" w14:textId="77777777" w:rsidR="00E35C57" w:rsidRDefault="00E35C57" w:rsidP="00E35C57">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6647D7"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DEE8DC"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4980D07"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387580"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006C92"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51D1F0"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DEFC72C"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2B89471"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E236208"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74A27A" w14:textId="77777777" w:rsidR="00E35C57" w:rsidRDefault="00E35C57" w:rsidP="00E35C57">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B89E66F" w14:textId="77777777" w:rsidR="00E35C57" w:rsidRDefault="00E35C57" w:rsidP="00E35C57">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459E813" w14:textId="77777777" w:rsidR="00E35C57" w:rsidRDefault="00E35C57" w:rsidP="00E35C57">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828D9C6" w14:textId="77777777" w:rsidR="00E35C57" w:rsidRDefault="00E35C57" w:rsidP="00E35C57">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237559A" w14:textId="77777777" w:rsidR="00E35C57" w:rsidRDefault="00E35C57" w:rsidP="00E35C57">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DBB22A"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A4EB817"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8F94B75" w14:textId="77777777" w:rsidR="00E35C57" w:rsidRDefault="00E35C57" w:rsidP="00E35C57">
            <w:pPr>
              <w:pStyle w:val="TAC"/>
              <w:rPr>
                <w:rFonts w:eastAsia="MS Mincho"/>
                <w:szCs w:val="18"/>
                <w:lang w:eastAsia="zh-CN"/>
              </w:rPr>
            </w:pPr>
            <w:r>
              <w:rPr>
                <w:szCs w:val="18"/>
                <w:lang w:eastAsia="zh-CN"/>
              </w:rPr>
              <w:t>0</w:t>
            </w:r>
          </w:p>
        </w:tc>
      </w:tr>
      <w:tr w:rsidR="00E35C57" w14:paraId="22B6475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49C80B6"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30294B7"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101F13"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84F9A4" w14:textId="77777777" w:rsidR="00E35C57" w:rsidRDefault="00E35C57" w:rsidP="00E35C57">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0669C4F9" w14:textId="77777777" w:rsidR="00E35C57" w:rsidRDefault="00E35C57" w:rsidP="00E35C57">
            <w:pPr>
              <w:pStyle w:val="TAC"/>
              <w:rPr>
                <w:szCs w:val="18"/>
                <w:lang w:eastAsia="zh-CN"/>
              </w:rPr>
            </w:pPr>
          </w:p>
        </w:tc>
      </w:tr>
      <w:tr w:rsidR="00E35C57" w14:paraId="34DD0D26"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5DCC2DB" w14:textId="77777777" w:rsidR="00E35C57" w:rsidRDefault="00E35C57" w:rsidP="00E35C57">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412C2001" w14:textId="77777777" w:rsidR="00E35C57" w:rsidRDefault="00E35C57" w:rsidP="00E35C57">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4D49509"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A666FD4"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DD17FE"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EE4E68"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42AB2C"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FAD8415"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EB1164F"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AB1B821"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EF1A53F"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5D6B3C" w14:textId="77777777" w:rsidR="00E35C57" w:rsidRDefault="00E35C57" w:rsidP="00E35C57">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5E78E52" w14:textId="77777777" w:rsidR="00E35C57" w:rsidRDefault="00E35C57" w:rsidP="00E35C57">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4BE277" w14:textId="77777777" w:rsidR="00E35C57" w:rsidRDefault="00E35C57" w:rsidP="00E35C57">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D3BC0AE" w14:textId="77777777" w:rsidR="00E35C57" w:rsidRDefault="00E35C57" w:rsidP="00E35C57">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B97B1" w14:textId="77777777" w:rsidR="00E35C57" w:rsidRDefault="00E35C57" w:rsidP="00E35C57">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D76241"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E1223F"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0EB7B12" w14:textId="77777777" w:rsidR="00E35C57" w:rsidRDefault="00E35C57" w:rsidP="00E35C57">
            <w:pPr>
              <w:pStyle w:val="TAC"/>
              <w:rPr>
                <w:rFonts w:eastAsia="MS Mincho"/>
                <w:szCs w:val="18"/>
                <w:lang w:eastAsia="zh-CN"/>
              </w:rPr>
            </w:pPr>
            <w:r>
              <w:rPr>
                <w:szCs w:val="18"/>
                <w:lang w:eastAsia="zh-CN"/>
              </w:rPr>
              <w:t>0</w:t>
            </w:r>
          </w:p>
        </w:tc>
      </w:tr>
      <w:tr w:rsidR="00E35C57" w14:paraId="160E856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F4E39B5"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708927F"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8DF63"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CEBD39" w14:textId="77777777" w:rsidR="00E35C57" w:rsidRDefault="00E35C57" w:rsidP="00E35C57">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443DE888" w14:textId="77777777" w:rsidR="00E35C57" w:rsidRDefault="00E35C57" w:rsidP="00E35C57">
            <w:pPr>
              <w:pStyle w:val="TAC"/>
              <w:rPr>
                <w:rFonts w:eastAsia="MS Mincho"/>
                <w:szCs w:val="18"/>
                <w:lang w:eastAsia="zh-CN"/>
              </w:rPr>
            </w:pPr>
          </w:p>
        </w:tc>
      </w:tr>
      <w:tr w:rsidR="00E35C57" w14:paraId="07AE2A1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62135CF" w14:textId="77777777" w:rsidR="00E35C57" w:rsidRDefault="00E35C57" w:rsidP="00E35C57">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031A1B2C" w14:textId="77777777" w:rsidR="00E35C57" w:rsidRDefault="00E35C57" w:rsidP="00E35C57">
            <w:pPr>
              <w:pStyle w:val="TAC"/>
              <w:rPr>
                <w:rFonts w:cs="Arial"/>
                <w:szCs w:val="18"/>
                <w:lang w:eastAsia="zh-CN"/>
              </w:rPr>
            </w:pPr>
            <w:r>
              <w:rPr>
                <w:rFonts w:cs="Arial"/>
                <w:szCs w:val="18"/>
                <w:lang w:eastAsia="zh-CN"/>
              </w:rPr>
              <w:t>CA_n77A-n261A</w:t>
            </w:r>
          </w:p>
          <w:p w14:paraId="1B9119B7" w14:textId="77777777" w:rsidR="00E35C57" w:rsidRDefault="00E35C57" w:rsidP="00E35C57">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89433D6"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95659E"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668462C"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58F5C8"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D9AD70"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DDF4282"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073E21"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5E76E13"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A76B2EF"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BB411C" w14:textId="77777777" w:rsidR="00E35C57" w:rsidRDefault="00E35C57" w:rsidP="00E35C57">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BD912E" w14:textId="77777777" w:rsidR="00E35C57" w:rsidRDefault="00E35C57" w:rsidP="00E35C57">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B7792E4" w14:textId="77777777" w:rsidR="00E35C57" w:rsidRDefault="00E35C57" w:rsidP="00E35C57">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4AEDFF" w14:textId="77777777" w:rsidR="00E35C57" w:rsidRDefault="00E35C57" w:rsidP="00E35C57">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699402E" w14:textId="77777777" w:rsidR="00E35C57" w:rsidRDefault="00E35C57" w:rsidP="00E35C57">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3FF7CF" w14:textId="77777777" w:rsidR="00E35C57" w:rsidRDefault="00E35C57" w:rsidP="00E35C57">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1128489"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E73486B" w14:textId="77777777" w:rsidR="00E35C57" w:rsidRDefault="00E35C57" w:rsidP="00E35C57">
            <w:pPr>
              <w:pStyle w:val="TAC"/>
              <w:rPr>
                <w:rFonts w:eastAsia="MS Mincho"/>
                <w:szCs w:val="18"/>
                <w:lang w:eastAsia="zh-CN"/>
              </w:rPr>
            </w:pPr>
            <w:r>
              <w:rPr>
                <w:szCs w:val="18"/>
                <w:lang w:eastAsia="zh-CN"/>
              </w:rPr>
              <w:t>0</w:t>
            </w:r>
          </w:p>
        </w:tc>
      </w:tr>
      <w:tr w:rsidR="00E35C57" w14:paraId="600A74B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F92239A"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46CA3F5"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AE61D"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AC6E6" w14:textId="77777777" w:rsidR="00E35C57" w:rsidRDefault="00E35C57" w:rsidP="00E35C57">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466D094C" w14:textId="77777777" w:rsidR="00E35C57" w:rsidRDefault="00E35C57" w:rsidP="00E35C57">
            <w:pPr>
              <w:pStyle w:val="TAC"/>
              <w:rPr>
                <w:rFonts w:eastAsia="MS Mincho"/>
                <w:szCs w:val="18"/>
                <w:lang w:eastAsia="zh-CN"/>
              </w:rPr>
            </w:pPr>
          </w:p>
        </w:tc>
      </w:tr>
      <w:tr w:rsidR="00E35C57" w14:paraId="0E2B2D1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C2D3F1F" w14:textId="77777777" w:rsidR="00E35C57" w:rsidRDefault="00E35C57" w:rsidP="00E35C57">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3EDB2E2D" w14:textId="77777777" w:rsidR="00E35C57" w:rsidRDefault="00E35C57" w:rsidP="00E35C57">
            <w:pPr>
              <w:pStyle w:val="TAC"/>
              <w:rPr>
                <w:rFonts w:cs="Arial"/>
                <w:szCs w:val="18"/>
                <w:lang w:eastAsia="zh-CN"/>
              </w:rPr>
            </w:pPr>
            <w:r>
              <w:rPr>
                <w:rFonts w:cs="Arial"/>
                <w:szCs w:val="18"/>
                <w:lang w:eastAsia="zh-CN"/>
              </w:rPr>
              <w:t>CA_n77A-n261A</w:t>
            </w:r>
          </w:p>
          <w:p w14:paraId="79874ABD" w14:textId="77777777" w:rsidR="00E35C57" w:rsidRDefault="00E35C57" w:rsidP="00E35C57">
            <w:pPr>
              <w:pStyle w:val="TAC"/>
              <w:rPr>
                <w:rFonts w:cs="Arial"/>
                <w:szCs w:val="18"/>
              </w:rPr>
            </w:pPr>
            <w:r>
              <w:rPr>
                <w:rFonts w:cs="Arial"/>
                <w:szCs w:val="18"/>
              </w:rPr>
              <w:t>CA_n77A-n261G</w:t>
            </w:r>
          </w:p>
          <w:p w14:paraId="564B1F0F" w14:textId="77777777" w:rsidR="00E35C57" w:rsidRDefault="00E35C57" w:rsidP="00E35C57">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AF35998"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4C0D937" w14:textId="77777777" w:rsidR="00E35C57" w:rsidRDefault="00E35C57" w:rsidP="00E35C57">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59C0E9"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4A91C0"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C623D4" w14:textId="77777777" w:rsidR="00E35C57" w:rsidRDefault="00E35C57" w:rsidP="00E35C57">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5954E1" w14:textId="77777777" w:rsidR="00E35C57" w:rsidRDefault="00E35C57" w:rsidP="00E35C57">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1A25EA" w14:textId="77777777" w:rsidR="00E35C57" w:rsidRDefault="00E35C57" w:rsidP="00E35C57">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A2D443F" w14:textId="77777777" w:rsidR="00E35C57" w:rsidRDefault="00E35C57" w:rsidP="00E35C57">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59FEE3E" w14:textId="77777777" w:rsidR="00E35C57" w:rsidRDefault="00E35C57" w:rsidP="00E35C57">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8393B1" w14:textId="77777777" w:rsidR="00E35C57" w:rsidRDefault="00E35C57" w:rsidP="00E35C57">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C5DEF8" w14:textId="77777777" w:rsidR="00E35C57" w:rsidRDefault="00E35C57" w:rsidP="00E35C57">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0798B3" w14:textId="77777777" w:rsidR="00E35C57" w:rsidRDefault="00E35C57" w:rsidP="00E35C57">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979E53D" w14:textId="77777777" w:rsidR="00E35C57" w:rsidRDefault="00E35C57" w:rsidP="00E35C57">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45C49AD" w14:textId="77777777" w:rsidR="00E35C57" w:rsidRDefault="00E35C57" w:rsidP="00E35C57">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8336A2" w14:textId="77777777" w:rsidR="00E35C57" w:rsidRDefault="00E35C57" w:rsidP="00E35C57">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D3B4F3"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D1AEC9" w14:textId="77777777" w:rsidR="00E35C57" w:rsidRDefault="00E35C57" w:rsidP="00E35C57">
            <w:pPr>
              <w:pStyle w:val="TAC"/>
              <w:rPr>
                <w:rFonts w:eastAsia="MS Mincho"/>
                <w:szCs w:val="18"/>
                <w:lang w:eastAsia="zh-CN"/>
              </w:rPr>
            </w:pPr>
            <w:r>
              <w:rPr>
                <w:szCs w:val="18"/>
                <w:lang w:eastAsia="zh-CN"/>
              </w:rPr>
              <w:t>0</w:t>
            </w:r>
          </w:p>
        </w:tc>
      </w:tr>
      <w:tr w:rsidR="00E35C57" w14:paraId="427A37E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96C82B3"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2DED63C"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CD8107"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DBE373" w14:textId="77777777" w:rsidR="00E35C57" w:rsidRDefault="00E35C57" w:rsidP="00E35C57">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1DB1A100" w14:textId="77777777" w:rsidR="00E35C57" w:rsidRDefault="00E35C57" w:rsidP="00E35C57">
            <w:pPr>
              <w:pStyle w:val="TAC"/>
              <w:rPr>
                <w:rFonts w:eastAsia="MS Mincho"/>
                <w:szCs w:val="18"/>
                <w:lang w:eastAsia="zh-CN"/>
              </w:rPr>
            </w:pPr>
          </w:p>
        </w:tc>
      </w:tr>
      <w:tr w:rsidR="00E35C57" w14:paraId="530FEAE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5BF1D30" w14:textId="77777777" w:rsidR="00E35C57" w:rsidRDefault="00E35C57" w:rsidP="00E35C57">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6FCFA1D6" w14:textId="77777777" w:rsidR="00E35C57" w:rsidRDefault="00E35C57" w:rsidP="00E35C57">
            <w:pPr>
              <w:pStyle w:val="TAC"/>
              <w:rPr>
                <w:rFonts w:cs="Arial"/>
                <w:szCs w:val="18"/>
                <w:lang w:eastAsia="zh-CN"/>
              </w:rPr>
            </w:pPr>
            <w:r>
              <w:rPr>
                <w:rFonts w:cs="Arial"/>
                <w:szCs w:val="18"/>
                <w:lang w:eastAsia="zh-CN"/>
              </w:rPr>
              <w:t>CA_n77A-n261A</w:t>
            </w:r>
          </w:p>
          <w:p w14:paraId="0B80820F" w14:textId="77777777" w:rsidR="00E35C57" w:rsidRDefault="00E35C57" w:rsidP="00E35C57">
            <w:pPr>
              <w:pStyle w:val="TAC"/>
              <w:rPr>
                <w:rFonts w:cs="Arial"/>
                <w:szCs w:val="18"/>
                <w:lang w:eastAsia="zh-CN"/>
              </w:rPr>
            </w:pPr>
            <w:r>
              <w:rPr>
                <w:rFonts w:cs="Arial"/>
                <w:szCs w:val="18"/>
                <w:lang w:eastAsia="zh-CN"/>
              </w:rPr>
              <w:t>CA_n77A-n261G</w:t>
            </w:r>
          </w:p>
          <w:p w14:paraId="5C0A41E7" w14:textId="77777777" w:rsidR="00E35C57" w:rsidRDefault="00E35C57" w:rsidP="00E35C57">
            <w:pPr>
              <w:pStyle w:val="TAC"/>
              <w:rPr>
                <w:rFonts w:cs="Arial"/>
                <w:szCs w:val="18"/>
                <w:lang w:eastAsia="zh-CN"/>
              </w:rPr>
            </w:pPr>
            <w:r>
              <w:rPr>
                <w:rFonts w:cs="Arial"/>
                <w:szCs w:val="18"/>
                <w:lang w:eastAsia="zh-CN"/>
              </w:rPr>
              <w:t>CA_n77A-n261H</w:t>
            </w:r>
          </w:p>
          <w:p w14:paraId="108F2D90" w14:textId="77777777" w:rsidR="00E35C57" w:rsidRDefault="00E35C57" w:rsidP="00E35C57">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D39D57"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447FD01"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C1E681" w14:textId="77777777" w:rsidR="00E35C57" w:rsidRDefault="00E35C57" w:rsidP="00E35C57">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1B4C637" w14:textId="77777777" w:rsidR="00E35C57" w:rsidRDefault="00E35C57" w:rsidP="00E35C57">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F2526A3"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F482265" w14:textId="77777777" w:rsidR="00E35C57" w:rsidRDefault="00E35C57" w:rsidP="00E35C57">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D5C34BC" w14:textId="77777777" w:rsidR="00E35C57" w:rsidRDefault="00E35C57" w:rsidP="00E35C57">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600B68"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258F7"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3BE0CF" w14:textId="77777777" w:rsidR="00E35C57" w:rsidRDefault="00E35C57" w:rsidP="00E35C57">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72C4050" w14:textId="77777777" w:rsidR="00E35C57" w:rsidRDefault="00E35C57" w:rsidP="00E35C57">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7AC121B" w14:textId="77777777" w:rsidR="00E35C57" w:rsidRDefault="00E35C57" w:rsidP="00E35C57">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3F75DE" w14:textId="77777777" w:rsidR="00E35C57" w:rsidRDefault="00E35C57" w:rsidP="00E35C57">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0999A3E" w14:textId="77777777" w:rsidR="00E35C57" w:rsidRDefault="00E35C57" w:rsidP="00E35C57">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FBF1923"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1341AAC"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6F012D9" w14:textId="77777777" w:rsidR="00E35C57" w:rsidRDefault="00E35C57" w:rsidP="00E35C57">
            <w:pPr>
              <w:pStyle w:val="TAC"/>
              <w:rPr>
                <w:rFonts w:eastAsia="MS Mincho"/>
                <w:szCs w:val="18"/>
                <w:lang w:eastAsia="zh-CN"/>
              </w:rPr>
            </w:pPr>
            <w:r>
              <w:rPr>
                <w:szCs w:val="18"/>
                <w:lang w:eastAsia="zh-CN"/>
              </w:rPr>
              <w:t>0</w:t>
            </w:r>
          </w:p>
        </w:tc>
      </w:tr>
      <w:tr w:rsidR="00E35C57" w14:paraId="133705A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4B41C47"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CADA0A4"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F88D0C"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47B431" w14:textId="77777777" w:rsidR="00E35C57" w:rsidRDefault="00E35C57" w:rsidP="00E35C57">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3ED8836F" w14:textId="77777777" w:rsidR="00E35C57" w:rsidRDefault="00E35C57" w:rsidP="00E35C57">
            <w:pPr>
              <w:pStyle w:val="TAC"/>
              <w:rPr>
                <w:rFonts w:eastAsia="MS Mincho"/>
                <w:szCs w:val="18"/>
                <w:lang w:eastAsia="zh-CN"/>
              </w:rPr>
            </w:pPr>
          </w:p>
        </w:tc>
      </w:tr>
      <w:tr w:rsidR="00E35C57" w14:paraId="7B6D30D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0E19B35" w14:textId="77777777" w:rsidR="00E35C57" w:rsidRDefault="00E35C57" w:rsidP="00E35C57">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2A0C2688" w14:textId="77777777" w:rsidR="00E35C57" w:rsidRDefault="00E35C57" w:rsidP="00E35C57">
            <w:pPr>
              <w:pStyle w:val="TAC"/>
              <w:rPr>
                <w:rFonts w:cs="Arial"/>
                <w:szCs w:val="18"/>
                <w:lang w:eastAsia="zh-CN"/>
              </w:rPr>
            </w:pPr>
            <w:r>
              <w:rPr>
                <w:rFonts w:cs="Arial"/>
                <w:szCs w:val="18"/>
                <w:lang w:eastAsia="zh-CN"/>
              </w:rPr>
              <w:t>CA_n77A-n261A</w:t>
            </w:r>
          </w:p>
          <w:p w14:paraId="2F2F06ED" w14:textId="77777777" w:rsidR="00E35C57" w:rsidRDefault="00E35C57" w:rsidP="00E35C57">
            <w:pPr>
              <w:pStyle w:val="TAC"/>
              <w:rPr>
                <w:rFonts w:cs="Arial"/>
                <w:szCs w:val="18"/>
                <w:lang w:eastAsia="zh-CN"/>
              </w:rPr>
            </w:pPr>
            <w:r>
              <w:rPr>
                <w:rFonts w:cs="Arial"/>
                <w:szCs w:val="18"/>
                <w:lang w:eastAsia="zh-CN"/>
              </w:rPr>
              <w:t>CA_n77A-n261G</w:t>
            </w:r>
          </w:p>
          <w:p w14:paraId="3A296B91" w14:textId="77777777" w:rsidR="00E35C57" w:rsidRDefault="00E35C57" w:rsidP="00E35C57">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107FBA"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E00EB8C"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4591FB1" w14:textId="77777777" w:rsidR="00E35C57" w:rsidRDefault="00E35C57" w:rsidP="00E35C57">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1A21AE3B" w14:textId="77777777" w:rsidR="00E35C57" w:rsidRDefault="00E35C57" w:rsidP="00E35C57">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925DAB0"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C434FD4" w14:textId="77777777" w:rsidR="00E35C57" w:rsidRDefault="00E35C57" w:rsidP="00E35C57">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D5A5335" w14:textId="77777777" w:rsidR="00E35C57" w:rsidRDefault="00E35C57" w:rsidP="00E35C57">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36CDE7"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85F2DB"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C29086" w14:textId="77777777" w:rsidR="00E35C57" w:rsidRDefault="00E35C57" w:rsidP="00E35C57">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62F6423" w14:textId="77777777" w:rsidR="00E35C57" w:rsidRDefault="00E35C57" w:rsidP="00E35C57">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3214525" w14:textId="77777777" w:rsidR="00E35C57" w:rsidRDefault="00E35C57" w:rsidP="00E35C57">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665949" w14:textId="77777777" w:rsidR="00E35C57" w:rsidRDefault="00E35C57" w:rsidP="00E35C57">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77C0BE0" w14:textId="77777777" w:rsidR="00E35C57" w:rsidRDefault="00E35C57" w:rsidP="00E35C57">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4CE07FB8"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B908C89"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36C43AD" w14:textId="77777777" w:rsidR="00E35C57" w:rsidRDefault="00E35C57" w:rsidP="00E35C57">
            <w:pPr>
              <w:pStyle w:val="TAC"/>
              <w:rPr>
                <w:rFonts w:eastAsia="MS Mincho"/>
                <w:szCs w:val="18"/>
                <w:lang w:eastAsia="zh-CN"/>
              </w:rPr>
            </w:pPr>
            <w:r>
              <w:rPr>
                <w:szCs w:val="18"/>
                <w:lang w:eastAsia="zh-CN"/>
              </w:rPr>
              <w:t>0</w:t>
            </w:r>
          </w:p>
        </w:tc>
      </w:tr>
      <w:tr w:rsidR="00E35C57" w14:paraId="300BDBB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6F89981"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A25B039"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643B1"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BF8DA1" w14:textId="77777777" w:rsidR="00E35C57" w:rsidRDefault="00E35C57" w:rsidP="00E35C57">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0DA93967" w14:textId="77777777" w:rsidR="00E35C57" w:rsidRDefault="00E35C57" w:rsidP="00E35C57">
            <w:pPr>
              <w:pStyle w:val="TAC"/>
              <w:rPr>
                <w:rFonts w:eastAsia="MS Mincho"/>
                <w:szCs w:val="18"/>
                <w:lang w:eastAsia="zh-CN"/>
              </w:rPr>
            </w:pPr>
          </w:p>
        </w:tc>
      </w:tr>
      <w:tr w:rsidR="00E35C57" w14:paraId="049247F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1F8D744" w14:textId="77777777" w:rsidR="00E35C57" w:rsidRDefault="00E35C57" w:rsidP="00E35C57">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52673919" w14:textId="77777777" w:rsidR="00E35C57" w:rsidRDefault="00E35C57" w:rsidP="00E35C57">
            <w:pPr>
              <w:pStyle w:val="TAC"/>
              <w:rPr>
                <w:rFonts w:cs="Arial"/>
                <w:szCs w:val="18"/>
                <w:lang w:eastAsia="zh-CN"/>
              </w:rPr>
            </w:pPr>
            <w:r>
              <w:rPr>
                <w:rFonts w:cs="Arial"/>
                <w:szCs w:val="18"/>
                <w:lang w:eastAsia="zh-CN"/>
              </w:rPr>
              <w:t>CA_n77A-n261A</w:t>
            </w:r>
          </w:p>
          <w:p w14:paraId="5D06556A" w14:textId="77777777" w:rsidR="00E35C57" w:rsidRDefault="00E35C57" w:rsidP="00E35C57">
            <w:pPr>
              <w:pStyle w:val="TAC"/>
              <w:rPr>
                <w:rFonts w:cs="Arial"/>
                <w:szCs w:val="18"/>
                <w:lang w:eastAsia="zh-CN"/>
              </w:rPr>
            </w:pPr>
            <w:r>
              <w:rPr>
                <w:rFonts w:cs="Arial"/>
                <w:szCs w:val="18"/>
                <w:lang w:eastAsia="zh-CN"/>
              </w:rPr>
              <w:t>CA_n77A-n261G</w:t>
            </w:r>
          </w:p>
          <w:p w14:paraId="57079B79" w14:textId="77777777" w:rsidR="00E35C57" w:rsidRDefault="00E35C57" w:rsidP="00E35C57">
            <w:pPr>
              <w:pStyle w:val="TAC"/>
              <w:rPr>
                <w:rFonts w:cs="Arial"/>
                <w:szCs w:val="18"/>
                <w:lang w:eastAsia="zh-CN"/>
              </w:rPr>
            </w:pPr>
            <w:r>
              <w:rPr>
                <w:rFonts w:cs="Arial"/>
                <w:szCs w:val="18"/>
                <w:lang w:eastAsia="zh-CN"/>
              </w:rPr>
              <w:t>CA_n77A-n261H</w:t>
            </w:r>
          </w:p>
          <w:p w14:paraId="59E4543C" w14:textId="77777777" w:rsidR="00E35C57" w:rsidRDefault="00E35C57" w:rsidP="00E35C57">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80757D" w14:textId="77777777" w:rsidR="00E35C57" w:rsidRDefault="00E35C57" w:rsidP="00E35C57">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6280146"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7C58B22" w14:textId="77777777" w:rsidR="00E35C57" w:rsidRDefault="00E35C57" w:rsidP="00E35C57">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007773BE" w14:textId="77777777" w:rsidR="00E35C57" w:rsidRDefault="00E35C57" w:rsidP="00E35C57">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19FF214"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016A9A1" w14:textId="77777777" w:rsidR="00E35C57" w:rsidRDefault="00E35C57" w:rsidP="00E35C57">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0766BF4" w14:textId="77777777" w:rsidR="00E35C57" w:rsidRDefault="00E35C57" w:rsidP="00E35C57">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A182E81"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BCF3EA"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7E624D0" w14:textId="77777777" w:rsidR="00E35C57" w:rsidRDefault="00E35C57" w:rsidP="00E35C57">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31EFA01" w14:textId="77777777" w:rsidR="00E35C57" w:rsidRDefault="00E35C57" w:rsidP="00E35C57">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669EC48" w14:textId="77777777" w:rsidR="00E35C57" w:rsidRDefault="00E35C57" w:rsidP="00E35C57">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89A39A2" w14:textId="77777777" w:rsidR="00E35C57" w:rsidRDefault="00E35C57" w:rsidP="00E35C57">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3FA1CD86" w14:textId="77777777" w:rsidR="00E35C57" w:rsidRDefault="00E35C57" w:rsidP="00E35C57">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D566712"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6BCEBC4"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8AD89F6" w14:textId="77777777" w:rsidR="00E35C57" w:rsidRDefault="00E35C57" w:rsidP="00E35C57">
            <w:pPr>
              <w:pStyle w:val="TAC"/>
              <w:rPr>
                <w:rFonts w:eastAsia="MS Mincho"/>
                <w:szCs w:val="18"/>
                <w:lang w:eastAsia="zh-CN"/>
              </w:rPr>
            </w:pPr>
            <w:r>
              <w:rPr>
                <w:szCs w:val="18"/>
                <w:lang w:eastAsia="zh-CN"/>
              </w:rPr>
              <w:t>0</w:t>
            </w:r>
          </w:p>
        </w:tc>
      </w:tr>
      <w:tr w:rsidR="00E35C57" w14:paraId="4B160DC4"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AE04910" w14:textId="77777777" w:rsidR="00E35C57" w:rsidRDefault="00E35C57" w:rsidP="00E35C57">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95FE5B3"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FBB34F" w14:textId="77777777" w:rsidR="00E35C57" w:rsidRDefault="00E35C57" w:rsidP="00E35C57">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1AA8C7" w14:textId="77777777" w:rsidR="00E35C57" w:rsidRDefault="00E35C57" w:rsidP="00E35C57">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6EC9B448" w14:textId="77777777" w:rsidR="00E35C57" w:rsidRDefault="00E35C57" w:rsidP="00E35C57">
            <w:pPr>
              <w:pStyle w:val="TAC"/>
              <w:rPr>
                <w:rFonts w:eastAsia="MS Mincho"/>
                <w:szCs w:val="18"/>
                <w:lang w:eastAsia="zh-CN"/>
              </w:rPr>
            </w:pPr>
          </w:p>
        </w:tc>
      </w:tr>
      <w:tr w:rsidR="00E35C57" w14:paraId="19BABF8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81AE95A" w14:textId="77777777" w:rsidR="00E35C57" w:rsidRDefault="00E35C57" w:rsidP="00E35C57">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2B76F0AC" w14:textId="77777777" w:rsidR="00E35C57" w:rsidRDefault="00E35C57" w:rsidP="00E35C57">
            <w:pPr>
              <w:pStyle w:val="TAC"/>
              <w:rPr>
                <w:rFonts w:cs="Arial"/>
                <w:szCs w:val="18"/>
                <w:lang w:eastAsia="zh-CN"/>
              </w:rPr>
            </w:pPr>
            <w:r>
              <w:rPr>
                <w:rFonts w:cs="Arial"/>
                <w:szCs w:val="18"/>
                <w:lang w:eastAsia="zh-CN"/>
              </w:rPr>
              <w:t>CA_n77A-n261A</w:t>
            </w:r>
          </w:p>
          <w:p w14:paraId="0CFBBB32" w14:textId="77777777" w:rsidR="00E35C57" w:rsidRDefault="00E35C57" w:rsidP="00E35C57">
            <w:pPr>
              <w:pStyle w:val="TAC"/>
              <w:rPr>
                <w:rFonts w:cs="Arial"/>
                <w:szCs w:val="18"/>
                <w:lang w:eastAsia="zh-CN"/>
              </w:rPr>
            </w:pPr>
            <w:r>
              <w:rPr>
                <w:rFonts w:cs="Arial"/>
                <w:szCs w:val="18"/>
                <w:lang w:eastAsia="zh-CN"/>
              </w:rPr>
              <w:t>CA_n77A-n261G</w:t>
            </w:r>
          </w:p>
          <w:p w14:paraId="3049364C" w14:textId="77777777" w:rsidR="00E35C57" w:rsidRDefault="00E35C57" w:rsidP="00E35C57">
            <w:pPr>
              <w:pStyle w:val="TAC"/>
              <w:rPr>
                <w:rFonts w:cs="Arial"/>
                <w:szCs w:val="18"/>
                <w:lang w:eastAsia="zh-CN"/>
              </w:rPr>
            </w:pPr>
            <w:r>
              <w:rPr>
                <w:rFonts w:cs="Arial"/>
                <w:szCs w:val="18"/>
                <w:lang w:eastAsia="zh-CN"/>
              </w:rPr>
              <w:t>CA_n77A-n261H</w:t>
            </w:r>
          </w:p>
          <w:p w14:paraId="03B4BFE1" w14:textId="77777777" w:rsidR="00E35C57" w:rsidRDefault="00E35C57" w:rsidP="00E35C57">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831CC0A" w14:textId="77777777" w:rsidR="00E35C57" w:rsidRDefault="00E35C57" w:rsidP="00E35C57">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96D8967"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3D123B"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F124CB"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1D64E6"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3B4ADA3" w14:textId="77777777" w:rsidR="00E35C57" w:rsidRDefault="00E35C57" w:rsidP="00E35C57">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761723" w14:textId="77777777" w:rsidR="00E35C57" w:rsidRDefault="00E35C57" w:rsidP="00E35C57">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E627A27"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F4D4E0" w14:textId="77777777" w:rsidR="00E35C57" w:rsidRDefault="00E35C57" w:rsidP="00E35C57">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9783BF" w14:textId="77777777" w:rsidR="00E35C57" w:rsidRDefault="00E35C57" w:rsidP="00E35C57">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0A5FF4C" w14:textId="77777777" w:rsidR="00E35C57" w:rsidRDefault="00E35C57" w:rsidP="00E35C57">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B3FAFF8" w14:textId="77777777" w:rsidR="00E35C57" w:rsidRDefault="00E35C57" w:rsidP="00E35C57">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4EA11F" w14:textId="77777777" w:rsidR="00E35C57" w:rsidRDefault="00E35C57" w:rsidP="00E35C57">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4880EE9" w14:textId="77777777" w:rsidR="00E35C57" w:rsidRDefault="00E35C57" w:rsidP="00E35C57">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B0C2A8"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22881D9"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70A1B01" w14:textId="77777777" w:rsidR="00E35C57" w:rsidRDefault="00E35C57" w:rsidP="00E35C57">
            <w:pPr>
              <w:pStyle w:val="TAC"/>
              <w:rPr>
                <w:rFonts w:eastAsia="MS Mincho"/>
                <w:szCs w:val="18"/>
                <w:lang w:eastAsia="zh-CN"/>
              </w:rPr>
            </w:pPr>
            <w:r>
              <w:rPr>
                <w:szCs w:val="18"/>
                <w:lang w:eastAsia="zh-CN"/>
              </w:rPr>
              <w:t>0</w:t>
            </w:r>
          </w:p>
        </w:tc>
      </w:tr>
      <w:tr w:rsidR="00E35C57" w14:paraId="117EA40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C530A98"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CA2D8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26D3D" w14:textId="77777777" w:rsidR="00E35C57" w:rsidRDefault="00E35C57" w:rsidP="00E35C57">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659008" w14:textId="77777777" w:rsidR="00E35C57" w:rsidRDefault="00E35C57" w:rsidP="00E35C57">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D5358B3" w14:textId="77777777" w:rsidR="00E35C57" w:rsidRDefault="00E35C57" w:rsidP="00E35C57">
            <w:pPr>
              <w:pStyle w:val="TAC"/>
              <w:rPr>
                <w:rFonts w:eastAsia="MS Mincho"/>
                <w:szCs w:val="18"/>
                <w:lang w:eastAsia="zh-CN"/>
              </w:rPr>
            </w:pPr>
          </w:p>
        </w:tc>
      </w:tr>
      <w:tr w:rsidR="00E35C57" w14:paraId="2F3147B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2680BBE" w14:textId="77777777" w:rsidR="00E35C57" w:rsidRDefault="00E35C57" w:rsidP="00E35C57">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2C975862" w14:textId="77777777" w:rsidR="00E35C57" w:rsidRDefault="00E35C57" w:rsidP="00E35C57">
            <w:pPr>
              <w:pStyle w:val="TAC"/>
              <w:rPr>
                <w:szCs w:val="18"/>
                <w:lang w:eastAsia="zh-CN"/>
              </w:rPr>
            </w:pPr>
            <w:r>
              <w:rPr>
                <w:szCs w:val="18"/>
                <w:lang w:eastAsia="zh-CN"/>
              </w:rPr>
              <w:t>CA_n77A-n261A</w:t>
            </w:r>
          </w:p>
          <w:p w14:paraId="452671B5" w14:textId="77777777" w:rsidR="00E35C57" w:rsidRDefault="00E35C57" w:rsidP="00E35C57">
            <w:pPr>
              <w:pStyle w:val="TAC"/>
              <w:rPr>
                <w:szCs w:val="18"/>
                <w:lang w:eastAsia="zh-CN"/>
              </w:rPr>
            </w:pPr>
            <w:r>
              <w:rPr>
                <w:szCs w:val="18"/>
                <w:lang w:eastAsia="zh-CN"/>
              </w:rPr>
              <w:t>CA_n77A-n261G</w:t>
            </w:r>
          </w:p>
          <w:p w14:paraId="6EE4F8E1" w14:textId="77777777" w:rsidR="00E35C57" w:rsidRDefault="00E35C57" w:rsidP="00E35C57">
            <w:pPr>
              <w:pStyle w:val="TAC"/>
              <w:rPr>
                <w:szCs w:val="18"/>
                <w:lang w:eastAsia="zh-CN"/>
              </w:rPr>
            </w:pPr>
            <w:r>
              <w:rPr>
                <w:szCs w:val="18"/>
                <w:lang w:eastAsia="zh-CN"/>
              </w:rPr>
              <w:t>CA_n77A-n261H</w:t>
            </w:r>
          </w:p>
          <w:p w14:paraId="612CBE8E" w14:textId="77777777" w:rsidR="00E35C57" w:rsidRDefault="00E35C57" w:rsidP="00E35C57">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97404E"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18AA756"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F424E28"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BD2C0D"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4FA832"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3F445DA"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28A52C"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54ED2"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BD8CDA"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D17ABD"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B5E5B96"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DEC4270"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BD9E53"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6FB59C"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970B40"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97471B"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F9AC4" w14:textId="77777777" w:rsidR="00E35C57" w:rsidRDefault="00E35C57" w:rsidP="00E35C57">
            <w:pPr>
              <w:pStyle w:val="TAC"/>
              <w:rPr>
                <w:szCs w:val="18"/>
                <w:lang w:eastAsia="zh-CN"/>
              </w:rPr>
            </w:pPr>
            <w:r>
              <w:rPr>
                <w:szCs w:val="18"/>
                <w:lang w:val="en-US" w:eastAsia="zh-CN"/>
              </w:rPr>
              <w:t>0</w:t>
            </w:r>
          </w:p>
        </w:tc>
      </w:tr>
      <w:tr w:rsidR="00E35C57" w14:paraId="6DA2115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09A0524"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C3E3A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0A87A"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4C1614" w14:textId="77777777" w:rsidR="00E35C57" w:rsidRDefault="00E35C57" w:rsidP="00E35C57">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06F7DB3B" w14:textId="77777777" w:rsidR="00E35C57" w:rsidRDefault="00E35C57" w:rsidP="00E35C57">
            <w:pPr>
              <w:pStyle w:val="TAC"/>
              <w:rPr>
                <w:szCs w:val="18"/>
                <w:lang w:eastAsia="zh-CN"/>
              </w:rPr>
            </w:pPr>
          </w:p>
        </w:tc>
      </w:tr>
      <w:tr w:rsidR="00E35C57" w14:paraId="30E364A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D81200E" w14:textId="77777777" w:rsidR="00E35C57" w:rsidRDefault="00E35C57" w:rsidP="00E35C57">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DB7C247" w14:textId="77777777" w:rsidR="00E35C57" w:rsidRDefault="00E35C57" w:rsidP="00E35C57">
            <w:pPr>
              <w:pStyle w:val="TAC"/>
              <w:rPr>
                <w:szCs w:val="18"/>
                <w:lang w:eastAsia="zh-CN"/>
              </w:rPr>
            </w:pPr>
            <w:r>
              <w:rPr>
                <w:szCs w:val="18"/>
                <w:lang w:eastAsia="zh-CN"/>
              </w:rPr>
              <w:t>CA_n77A-n261A</w:t>
            </w:r>
          </w:p>
          <w:p w14:paraId="6DA50E1C" w14:textId="77777777" w:rsidR="00E35C57" w:rsidRDefault="00E35C57" w:rsidP="00E35C57">
            <w:pPr>
              <w:pStyle w:val="TAC"/>
              <w:rPr>
                <w:szCs w:val="18"/>
                <w:lang w:eastAsia="zh-CN"/>
              </w:rPr>
            </w:pPr>
            <w:r>
              <w:rPr>
                <w:szCs w:val="18"/>
                <w:lang w:eastAsia="zh-CN"/>
              </w:rPr>
              <w:t>CA_n77A-n261G</w:t>
            </w:r>
          </w:p>
          <w:p w14:paraId="701B2CB9" w14:textId="77777777" w:rsidR="00E35C57" w:rsidRDefault="00E35C57" w:rsidP="00E35C57">
            <w:pPr>
              <w:pStyle w:val="TAC"/>
              <w:rPr>
                <w:szCs w:val="18"/>
                <w:lang w:eastAsia="zh-CN"/>
              </w:rPr>
            </w:pPr>
            <w:r>
              <w:rPr>
                <w:szCs w:val="18"/>
                <w:lang w:eastAsia="zh-CN"/>
              </w:rPr>
              <w:t>CA_n77A-n261H</w:t>
            </w:r>
          </w:p>
          <w:p w14:paraId="5D8FAC6B" w14:textId="77777777" w:rsidR="00E35C57" w:rsidRDefault="00E35C57" w:rsidP="00E35C57">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D65E68"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9F0BE4F"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C1A05C"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1C415"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3C5196"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B12E05B"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E35B616"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973838"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548819"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EF5F30F"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C7A6755"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EDAFC67"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11AAB4"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CE601A"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49C5CC"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3619B8"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85964A" w14:textId="77777777" w:rsidR="00E35C57" w:rsidRDefault="00E35C57" w:rsidP="00E35C57">
            <w:pPr>
              <w:pStyle w:val="TAC"/>
              <w:rPr>
                <w:szCs w:val="18"/>
                <w:lang w:eastAsia="zh-CN"/>
              </w:rPr>
            </w:pPr>
            <w:r>
              <w:rPr>
                <w:szCs w:val="18"/>
                <w:lang w:val="en-US" w:eastAsia="zh-CN"/>
              </w:rPr>
              <w:t>0</w:t>
            </w:r>
          </w:p>
        </w:tc>
      </w:tr>
      <w:tr w:rsidR="00E35C57" w14:paraId="413F939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E9A5236"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150A3C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7F20B"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FD674A" w14:textId="77777777" w:rsidR="00E35C57" w:rsidRDefault="00E35C57" w:rsidP="00E35C57">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7A704CCF" w14:textId="77777777" w:rsidR="00E35C57" w:rsidRDefault="00E35C57" w:rsidP="00E35C57">
            <w:pPr>
              <w:pStyle w:val="TAC"/>
              <w:rPr>
                <w:szCs w:val="18"/>
                <w:lang w:eastAsia="zh-CN"/>
              </w:rPr>
            </w:pPr>
          </w:p>
        </w:tc>
      </w:tr>
      <w:tr w:rsidR="00E35C57" w14:paraId="293593C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F0ED5F6" w14:textId="77777777" w:rsidR="00E35C57" w:rsidRDefault="00E35C57" w:rsidP="00E35C57">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373315BC" w14:textId="77777777" w:rsidR="00E35C57" w:rsidRDefault="00E35C57" w:rsidP="00E35C57">
            <w:pPr>
              <w:pStyle w:val="TAC"/>
              <w:rPr>
                <w:szCs w:val="18"/>
                <w:lang w:eastAsia="zh-CN"/>
              </w:rPr>
            </w:pPr>
            <w:r>
              <w:rPr>
                <w:szCs w:val="18"/>
                <w:lang w:eastAsia="zh-CN"/>
              </w:rPr>
              <w:t>CA_n77A-n261A</w:t>
            </w:r>
          </w:p>
          <w:p w14:paraId="3DD59F32" w14:textId="77777777" w:rsidR="00E35C57" w:rsidRDefault="00E35C57" w:rsidP="00E35C57">
            <w:pPr>
              <w:pStyle w:val="TAC"/>
              <w:rPr>
                <w:szCs w:val="18"/>
                <w:lang w:eastAsia="zh-CN"/>
              </w:rPr>
            </w:pPr>
            <w:r>
              <w:rPr>
                <w:szCs w:val="18"/>
                <w:lang w:eastAsia="zh-CN"/>
              </w:rPr>
              <w:t>CA_n77A-n261G</w:t>
            </w:r>
          </w:p>
          <w:p w14:paraId="47490918" w14:textId="77777777" w:rsidR="00E35C57" w:rsidRDefault="00E35C57" w:rsidP="00E35C57">
            <w:pPr>
              <w:pStyle w:val="TAC"/>
              <w:rPr>
                <w:szCs w:val="18"/>
                <w:lang w:eastAsia="zh-CN"/>
              </w:rPr>
            </w:pPr>
            <w:r>
              <w:rPr>
                <w:szCs w:val="18"/>
                <w:lang w:eastAsia="zh-CN"/>
              </w:rPr>
              <w:t>CA_n77A-n261H</w:t>
            </w:r>
          </w:p>
          <w:p w14:paraId="57EEC5F1" w14:textId="77777777" w:rsidR="00E35C57" w:rsidRDefault="00E35C57" w:rsidP="00E35C57">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E2CA1C9"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147AA29"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557B067"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71A2A"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538051"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B6E9311"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C0CE5BE"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D67972"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FDF8F0"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D43BF97"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B19EABB"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C4EF0E9"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7CE07A"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BC8D40"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C839D6D"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3B3BE2"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B752C6A" w14:textId="77777777" w:rsidR="00E35C57" w:rsidRDefault="00E35C57" w:rsidP="00E35C57">
            <w:pPr>
              <w:pStyle w:val="TAC"/>
              <w:rPr>
                <w:szCs w:val="18"/>
                <w:lang w:eastAsia="zh-CN"/>
              </w:rPr>
            </w:pPr>
            <w:r>
              <w:rPr>
                <w:szCs w:val="18"/>
                <w:lang w:val="en-US" w:eastAsia="zh-CN"/>
              </w:rPr>
              <w:t>0</w:t>
            </w:r>
          </w:p>
        </w:tc>
      </w:tr>
      <w:tr w:rsidR="00E35C57" w14:paraId="6A8BED6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7733F1E"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49251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17A63"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61124A" w14:textId="77777777" w:rsidR="00E35C57" w:rsidRDefault="00E35C57" w:rsidP="00E35C57">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5A077121" w14:textId="77777777" w:rsidR="00E35C57" w:rsidRDefault="00E35C57" w:rsidP="00E35C57">
            <w:pPr>
              <w:pStyle w:val="TAC"/>
              <w:rPr>
                <w:szCs w:val="18"/>
                <w:lang w:eastAsia="zh-CN"/>
              </w:rPr>
            </w:pPr>
          </w:p>
        </w:tc>
      </w:tr>
      <w:tr w:rsidR="00E35C57" w14:paraId="48907A4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5208B20" w14:textId="77777777" w:rsidR="00E35C57" w:rsidRDefault="00E35C57" w:rsidP="00E35C57">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1C860F43" w14:textId="77777777" w:rsidR="00E35C57" w:rsidRDefault="00E35C57" w:rsidP="00E35C57">
            <w:pPr>
              <w:pStyle w:val="TAC"/>
              <w:rPr>
                <w:szCs w:val="18"/>
                <w:lang w:eastAsia="zh-CN"/>
              </w:rPr>
            </w:pPr>
            <w:r>
              <w:rPr>
                <w:szCs w:val="18"/>
                <w:lang w:eastAsia="zh-CN"/>
              </w:rPr>
              <w:t>CA_n77A-n261A</w:t>
            </w:r>
          </w:p>
          <w:p w14:paraId="5E043F80" w14:textId="77777777" w:rsidR="00E35C57" w:rsidRDefault="00E35C57" w:rsidP="00E35C57">
            <w:pPr>
              <w:pStyle w:val="TAC"/>
              <w:rPr>
                <w:szCs w:val="18"/>
                <w:lang w:eastAsia="zh-CN"/>
              </w:rPr>
            </w:pPr>
            <w:r>
              <w:rPr>
                <w:szCs w:val="18"/>
                <w:lang w:eastAsia="zh-CN"/>
              </w:rPr>
              <w:t>CA_n77A-n261G</w:t>
            </w:r>
          </w:p>
          <w:p w14:paraId="6404FA3F" w14:textId="77777777" w:rsidR="00E35C57" w:rsidRDefault="00E35C57" w:rsidP="00E35C57">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E01408B"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115DF6E"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F2924A6"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6FDC29"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5DC664"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690DEB1"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EBC0982"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EC5BEEE"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33A904B"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BE734D"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5A1395"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3AE2754"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278015"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56972CE"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966261E"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ED15292"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5986AE" w14:textId="77777777" w:rsidR="00E35C57" w:rsidRDefault="00E35C57" w:rsidP="00E35C57">
            <w:pPr>
              <w:pStyle w:val="TAC"/>
              <w:rPr>
                <w:szCs w:val="18"/>
                <w:lang w:eastAsia="zh-CN"/>
              </w:rPr>
            </w:pPr>
            <w:r>
              <w:rPr>
                <w:szCs w:val="18"/>
                <w:lang w:val="en-US" w:eastAsia="zh-CN"/>
              </w:rPr>
              <w:t>0</w:t>
            </w:r>
          </w:p>
        </w:tc>
      </w:tr>
      <w:tr w:rsidR="00E35C57" w14:paraId="0F41C47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9B0EBE8"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5720D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48240"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557B0F" w14:textId="77777777" w:rsidR="00E35C57" w:rsidRDefault="00E35C57" w:rsidP="00E35C57">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565ED5ED" w14:textId="77777777" w:rsidR="00E35C57" w:rsidRDefault="00E35C57" w:rsidP="00E35C57">
            <w:pPr>
              <w:pStyle w:val="TAC"/>
              <w:rPr>
                <w:szCs w:val="18"/>
                <w:lang w:eastAsia="zh-CN"/>
              </w:rPr>
            </w:pPr>
          </w:p>
        </w:tc>
      </w:tr>
      <w:tr w:rsidR="00E35C57" w14:paraId="754E7E2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91B8549" w14:textId="77777777" w:rsidR="00E35C57" w:rsidRDefault="00E35C57" w:rsidP="00E35C57">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5FD54338" w14:textId="77777777" w:rsidR="00E35C57" w:rsidRDefault="00E35C57" w:rsidP="00E35C57">
            <w:pPr>
              <w:pStyle w:val="TAC"/>
              <w:rPr>
                <w:szCs w:val="18"/>
                <w:lang w:eastAsia="zh-CN"/>
              </w:rPr>
            </w:pPr>
            <w:r>
              <w:rPr>
                <w:szCs w:val="18"/>
                <w:lang w:eastAsia="zh-CN"/>
              </w:rPr>
              <w:t>CA_n77A-n261A</w:t>
            </w:r>
          </w:p>
          <w:p w14:paraId="1380A54C" w14:textId="77777777" w:rsidR="00E35C57" w:rsidRDefault="00E35C57" w:rsidP="00E35C57">
            <w:pPr>
              <w:pStyle w:val="TAC"/>
              <w:rPr>
                <w:szCs w:val="18"/>
                <w:lang w:eastAsia="zh-CN"/>
              </w:rPr>
            </w:pPr>
            <w:r>
              <w:rPr>
                <w:szCs w:val="18"/>
                <w:lang w:eastAsia="zh-CN"/>
              </w:rPr>
              <w:t>CA_n77A-n261G</w:t>
            </w:r>
          </w:p>
          <w:p w14:paraId="495201F1" w14:textId="77777777" w:rsidR="00E35C57" w:rsidRDefault="00E35C57" w:rsidP="00E35C57">
            <w:pPr>
              <w:pStyle w:val="TAC"/>
              <w:rPr>
                <w:szCs w:val="18"/>
                <w:lang w:eastAsia="zh-CN"/>
              </w:rPr>
            </w:pPr>
            <w:r>
              <w:rPr>
                <w:szCs w:val="18"/>
                <w:lang w:eastAsia="zh-CN"/>
              </w:rPr>
              <w:t>CA_n77A-n261H</w:t>
            </w:r>
          </w:p>
          <w:p w14:paraId="6A215044" w14:textId="77777777" w:rsidR="00E35C57" w:rsidRDefault="00E35C57" w:rsidP="00E35C57">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B11391E"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EC8E366"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BC8C666"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702B1E"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3305AC"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26D8748"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EEB88EE"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CF10002"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9A15A3"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3CB793"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25B666F"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77576AE"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056E08E"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F17E47"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E8649B3"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0C6450C"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53C237" w14:textId="77777777" w:rsidR="00E35C57" w:rsidRDefault="00E35C57" w:rsidP="00E35C57">
            <w:pPr>
              <w:pStyle w:val="TAC"/>
              <w:rPr>
                <w:szCs w:val="18"/>
                <w:lang w:eastAsia="zh-CN"/>
              </w:rPr>
            </w:pPr>
            <w:r>
              <w:rPr>
                <w:szCs w:val="18"/>
                <w:lang w:val="en-US" w:eastAsia="zh-CN"/>
              </w:rPr>
              <w:t>0</w:t>
            </w:r>
          </w:p>
        </w:tc>
      </w:tr>
      <w:tr w:rsidR="00E35C57" w14:paraId="7664111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F4BD8D8"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CAB56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9E0F94"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C86E9F" w14:textId="77777777" w:rsidR="00E35C57" w:rsidRDefault="00E35C57" w:rsidP="00E35C57">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004872AD" w14:textId="77777777" w:rsidR="00E35C57" w:rsidRDefault="00E35C57" w:rsidP="00E35C57">
            <w:pPr>
              <w:pStyle w:val="TAC"/>
              <w:rPr>
                <w:szCs w:val="18"/>
                <w:lang w:eastAsia="zh-CN"/>
              </w:rPr>
            </w:pPr>
          </w:p>
        </w:tc>
      </w:tr>
      <w:tr w:rsidR="00E35C57" w14:paraId="4FCF9C0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7EF982F" w14:textId="77777777" w:rsidR="00E35C57" w:rsidRDefault="00E35C57" w:rsidP="00E35C57">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3DAE3797" w14:textId="77777777" w:rsidR="00E35C57" w:rsidRDefault="00E35C57" w:rsidP="00E35C57">
            <w:pPr>
              <w:pStyle w:val="TAC"/>
              <w:rPr>
                <w:szCs w:val="18"/>
                <w:lang w:eastAsia="zh-CN"/>
              </w:rPr>
            </w:pPr>
            <w:r>
              <w:rPr>
                <w:szCs w:val="18"/>
                <w:lang w:eastAsia="zh-CN"/>
              </w:rPr>
              <w:t>CA_n77A-n261A</w:t>
            </w:r>
          </w:p>
          <w:p w14:paraId="5F9760B7" w14:textId="77777777" w:rsidR="00E35C57" w:rsidRDefault="00E35C57" w:rsidP="00E35C57">
            <w:pPr>
              <w:pStyle w:val="TAC"/>
              <w:rPr>
                <w:szCs w:val="18"/>
                <w:lang w:eastAsia="zh-CN"/>
              </w:rPr>
            </w:pPr>
            <w:r>
              <w:rPr>
                <w:szCs w:val="18"/>
                <w:lang w:eastAsia="zh-CN"/>
              </w:rPr>
              <w:t>CA_n77A-n261G</w:t>
            </w:r>
          </w:p>
          <w:p w14:paraId="4D66238C" w14:textId="77777777" w:rsidR="00E35C57" w:rsidRDefault="00E35C57" w:rsidP="00E35C57">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6E8E3F"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653DF4D"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AA73B4"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2574FE"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05FB61"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089A08A"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AE0A1FB"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6B2D77B"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6012D21"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62CFB3E"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6AF5277"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EFB6A02"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1EB335"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CDC1FC"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97B032"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4F4B39"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05BA7A" w14:textId="77777777" w:rsidR="00E35C57" w:rsidRDefault="00E35C57" w:rsidP="00E35C57">
            <w:pPr>
              <w:pStyle w:val="TAC"/>
              <w:rPr>
                <w:szCs w:val="18"/>
                <w:lang w:eastAsia="zh-CN"/>
              </w:rPr>
            </w:pPr>
            <w:r>
              <w:rPr>
                <w:szCs w:val="18"/>
                <w:lang w:val="en-US" w:eastAsia="zh-CN"/>
              </w:rPr>
              <w:t>0</w:t>
            </w:r>
          </w:p>
        </w:tc>
      </w:tr>
      <w:tr w:rsidR="00E35C57" w14:paraId="2EB31E7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AA1C435"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F1154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9E71C"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B3FE5A" w14:textId="77777777" w:rsidR="00E35C57" w:rsidRDefault="00E35C57" w:rsidP="00E35C57">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1531B32A" w14:textId="77777777" w:rsidR="00E35C57" w:rsidRDefault="00E35C57" w:rsidP="00E35C57">
            <w:pPr>
              <w:pStyle w:val="TAC"/>
              <w:rPr>
                <w:szCs w:val="18"/>
                <w:lang w:eastAsia="zh-CN"/>
              </w:rPr>
            </w:pPr>
          </w:p>
        </w:tc>
      </w:tr>
      <w:tr w:rsidR="00E35C57" w14:paraId="56390D0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8A4644B" w14:textId="77777777" w:rsidR="00E35C57" w:rsidRDefault="00E35C57" w:rsidP="00E35C57">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45A85967" w14:textId="77777777" w:rsidR="00E35C57" w:rsidRDefault="00E35C57" w:rsidP="00E35C57">
            <w:pPr>
              <w:pStyle w:val="TAC"/>
              <w:rPr>
                <w:szCs w:val="18"/>
                <w:lang w:eastAsia="zh-CN"/>
              </w:rPr>
            </w:pPr>
            <w:r>
              <w:rPr>
                <w:szCs w:val="18"/>
                <w:lang w:eastAsia="zh-CN"/>
              </w:rPr>
              <w:t>CA_n77A-n261A</w:t>
            </w:r>
          </w:p>
          <w:p w14:paraId="667A9B2F" w14:textId="77777777" w:rsidR="00E35C57" w:rsidRDefault="00E35C57" w:rsidP="00E35C57">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8A040F4"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6E8932E"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630A94"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999274"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9438F2"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59565B"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52D4F9"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2C12E38"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170B68"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1D98BB"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57912D4"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0D42124"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08188D"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A2B517"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09E675"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1DAEBB4"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9110AA" w14:textId="77777777" w:rsidR="00E35C57" w:rsidRDefault="00E35C57" w:rsidP="00E35C57">
            <w:pPr>
              <w:pStyle w:val="TAC"/>
              <w:rPr>
                <w:szCs w:val="18"/>
                <w:lang w:eastAsia="zh-CN"/>
              </w:rPr>
            </w:pPr>
            <w:r>
              <w:rPr>
                <w:szCs w:val="18"/>
                <w:lang w:val="en-US" w:eastAsia="zh-CN"/>
              </w:rPr>
              <w:t>0</w:t>
            </w:r>
          </w:p>
        </w:tc>
      </w:tr>
      <w:tr w:rsidR="00E35C57" w14:paraId="376AE3B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5B63D2E"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55F3E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7B288E"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CFB38A" w14:textId="77777777" w:rsidR="00E35C57" w:rsidRDefault="00E35C57" w:rsidP="00E35C57">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11279AD0" w14:textId="77777777" w:rsidR="00E35C57" w:rsidRDefault="00E35C57" w:rsidP="00E35C57">
            <w:pPr>
              <w:pStyle w:val="TAC"/>
              <w:rPr>
                <w:szCs w:val="18"/>
                <w:lang w:eastAsia="zh-CN"/>
              </w:rPr>
            </w:pPr>
          </w:p>
        </w:tc>
      </w:tr>
      <w:tr w:rsidR="00E35C57" w14:paraId="540E2B4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AADFE1B" w14:textId="77777777" w:rsidR="00E35C57" w:rsidRDefault="00E35C57" w:rsidP="00E35C57">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1FFA0E81" w14:textId="77777777" w:rsidR="00E35C57" w:rsidRDefault="00E35C57" w:rsidP="00E35C57">
            <w:pPr>
              <w:pStyle w:val="TAC"/>
              <w:rPr>
                <w:szCs w:val="18"/>
                <w:lang w:eastAsia="zh-CN"/>
              </w:rPr>
            </w:pPr>
            <w:r>
              <w:rPr>
                <w:szCs w:val="18"/>
                <w:lang w:eastAsia="zh-CN"/>
              </w:rPr>
              <w:t>CA_n77A-n261A</w:t>
            </w:r>
          </w:p>
          <w:p w14:paraId="570B2349" w14:textId="77777777" w:rsidR="00E35C57" w:rsidRDefault="00E35C57" w:rsidP="00E35C57">
            <w:pPr>
              <w:pStyle w:val="TAC"/>
              <w:rPr>
                <w:szCs w:val="18"/>
                <w:lang w:eastAsia="zh-CN"/>
              </w:rPr>
            </w:pPr>
            <w:r>
              <w:rPr>
                <w:szCs w:val="18"/>
                <w:lang w:eastAsia="zh-CN"/>
              </w:rPr>
              <w:t>CA_n77A-n261G</w:t>
            </w:r>
          </w:p>
          <w:p w14:paraId="615578BD" w14:textId="77777777" w:rsidR="00E35C57" w:rsidRDefault="00E35C57" w:rsidP="00E35C57">
            <w:pPr>
              <w:pStyle w:val="TAC"/>
              <w:rPr>
                <w:szCs w:val="18"/>
                <w:lang w:eastAsia="zh-CN"/>
              </w:rPr>
            </w:pPr>
            <w:r>
              <w:rPr>
                <w:szCs w:val="18"/>
                <w:lang w:eastAsia="zh-CN"/>
              </w:rPr>
              <w:t>CA_n77A-n261H</w:t>
            </w:r>
          </w:p>
          <w:p w14:paraId="2705E6F8" w14:textId="77777777" w:rsidR="00E35C57" w:rsidRDefault="00E35C57" w:rsidP="00E35C57">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87A78AF"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D749B13"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6E2F5F"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1C38F1"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C1188A"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AD75FAA"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7DEE6C"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1309433"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B2691A"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76FEF6"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1FE83A"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D1CD024"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69AB1A"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1D5DCDC"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486CAA6"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2191D45"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84A72D" w14:textId="77777777" w:rsidR="00E35C57" w:rsidRDefault="00E35C57" w:rsidP="00E35C57">
            <w:pPr>
              <w:pStyle w:val="TAC"/>
              <w:rPr>
                <w:szCs w:val="18"/>
                <w:lang w:eastAsia="zh-CN"/>
              </w:rPr>
            </w:pPr>
            <w:r>
              <w:rPr>
                <w:szCs w:val="18"/>
                <w:lang w:val="en-US" w:eastAsia="zh-CN"/>
              </w:rPr>
              <w:t>0</w:t>
            </w:r>
          </w:p>
        </w:tc>
      </w:tr>
      <w:tr w:rsidR="00E35C57" w14:paraId="40E326A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E9F635D"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3B3CA7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A1ADB"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951A2D" w14:textId="77777777" w:rsidR="00E35C57" w:rsidRDefault="00E35C57" w:rsidP="00E35C57">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4B1A094A" w14:textId="77777777" w:rsidR="00E35C57" w:rsidRDefault="00E35C57" w:rsidP="00E35C57">
            <w:pPr>
              <w:pStyle w:val="TAC"/>
              <w:rPr>
                <w:szCs w:val="18"/>
                <w:lang w:eastAsia="zh-CN"/>
              </w:rPr>
            </w:pPr>
          </w:p>
        </w:tc>
      </w:tr>
      <w:tr w:rsidR="00E35C57" w14:paraId="45FD6B7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54F05DF" w14:textId="77777777" w:rsidR="00E35C57" w:rsidRDefault="00E35C57" w:rsidP="00E35C57">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23A12C1B" w14:textId="77777777" w:rsidR="00E35C57" w:rsidRDefault="00E35C57" w:rsidP="00E35C57">
            <w:pPr>
              <w:pStyle w:val="TAC"/>
              <w:rPr>
                <w:szCs w:val="18"/>
                <w:lang w:eastAsia="zh-CN"/>
              </w:rPr>
            </w:pPr>
            <w:r>
              <w:rPr>
                <w:szCs w:val="18"/>
                <w:lang w:eastAsia="zh-CN"/>
              </w:rPr>
              <w:t>CA_n77A-n261A</w:t>
            </w:r>
          </w:p>
          <w:p w14:paraId="7925D774" w14:textId="77777777" w:rsidR="00E35C57" w:rsidRDefault="00E35C57" w:rsidP="00E35C57">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BC78091" w14:textId="77777777" w:rsidR="00E35C57" w:rsidRDefault="00E35C57" w:rsidP="00E35C57">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F9C053A"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817802" w14:textId="77777777" w:rsidR="00E35C57" w:rsidRDefault="00E35C57" w:rsidP="00E35C57">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E5BAF8" w14:textId="77777777" w:rsidR="00E35C57" w:rsidRDefault="00E35C57" w:rsidP="00E35C57">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42988E" w14:textId="77777777" w:rsidR="00E35C57" w:rsidRDefault="00E35C57" w:rsidP="00E35C57">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1E35EF8"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BF32C7"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BB83D"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7BBA0"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D5BD31"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BC7F95D"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1B6224E"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4EC2AF"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8F7DD4"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DB0814"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3D1CDD8"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D2A47E" w14:textId="77777777" w:rsidR="00E35C57" w:rsidRDefault="00E35C57" w:rsidP="00E35C57">
            <w:pPr>
              <w:pStyle w:val="TAC"/>
              <w:rPr>
                <w:szCs w:val="18"/>
                <w:lang w:eastAsia="zh-CN"/>
              </w:rPr>
            </w:pPr>
            <w:r>
              <w:rPr>
                <w:szCs w:val="18"/>
                <w:lang w:val="en-US" w:eastAsia="zh-CN"/>
              </w:rPr>
              <w:t>0</w:t>
            </w:r>
          </w:p>
        </w:tc>
      </w:tr>
      <w:tr w:rsidR="00E35C57" w14:paraId="286A105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6115B9A"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F3D77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DFD18" w14:textId="77777777" w:rsidR="00E35C57" w:rsidRDefault="00E35C57" w:rsidP="00E35C57">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36E24" w14:textId="77777777" w:rsidR="00E35C57" w:rsidRDefault="00E35C57" w:rsidP="00E35C57">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5DA5458D" w14:textId="77777777" w:rsidR="00E35C57" w:rsidRDefault="00E35C57" w:rsidP="00E35C57">
            <w:pPr>
              <w:pStyle w:val="TAC"/>
              <w:rPr>
                <w:szCs w:val="18"/>
                <w:lang w:eastAsia="zh-CN"/>
              </w:rPr>
            </w:pPr>
          </w:p>
        </w:tc>
      </w:tr>
      <w:tr w:rsidR="00E35C57" w14:paraId="33E9FE9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8016C1E" w14:textId="77777777" w:rsidR="00E35C57" w:rsidRDefault="00E35C57" w:rsidP="00E35C57">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399D6934" w14:textId="77777777" w:rsidR="00E35C57" w:rsidRDefault="00E35C57" w:rsidP="00E35C57">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6D9D378" w14:textId="77777777" w:rsidR="00E35C57" w:rsidRDefault="00E35C57" w:rsidP="00E35C57">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28BCB"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A09C57D" w14:textId="77777777" w:rsidR="00E35C57" w:rsidRDefault="00E35C57" w:rsidP="00E35C57">
            <w:pPr>
              <w:pStyle w:val="TAC"/>
              <w:rPr>
                <w:szCs w:val="18"/>
                <w:lang w:eastAsia="zh-CN"/>
              </w:rPr>
            </w:pPr>
            <w:r>
              <w:rPr>
                <w:szCs w:val="18"/>
                <w:lang w:val="en-US" w:eastAsia="zh-CN"/>
              </w:rPr>
              <w:t>0</w:t>
            </w:r>
          </w:p>
        </w:tc>
      </w:tr>
      <w:tr w:rsidR="00E35C57" w14:paraId="438D4E6A"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2D99B56"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2904F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B03F95" w14:textId="77777777" w:rsidR="00E35C57" w:rsidRDefault="00E35C57" w:rsidP="00E35C57">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6D843EBF"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5681CE7"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29729C" w14:textId="77777777" w:rsidR="00E35C57" w:rsidRDefault="00E35C57" w:rsidP="00E35C57">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F1E6FFC" w14:textId="77777777" w:rsidR="00E35C57" w:rsidRDefault="00E35C57" w:rsidP="00E35C57">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4DBB01EB"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A457974"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6510BE3" w14:textId="77777777" w:rsidR="00E35C57" w:rsidRDefault="00E35C57" w:rsidP="00E35C57">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E41FEE0"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4DB9125"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5C1401"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57842DB" w14:textId="77777777" w:rsidR="00E35C57" w:rsidRDefault="00E35C57" w:rsidP="00E35C57">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A992E5" w14:textId="77777777" w:rsidR="00E35C57" w:rsidRDefault="00E35C57" w:rsidP="00E35C57">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1750BAC"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24D8CF7" w14:textId="77777777" w:rsidR="00E35C57" w:rsidRDefault="00E35C57" w:rsidP="00E35C57">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425C483"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57F094E7" w14:textId="77777777" w:rsidR="00E35C57" w:rsidRDefault="00E35C57" w:rsidP="00E35C57">
            <w:pPr>
              <w:pStyle w:val="TAC"/>
              <w:rPr>
                <w:szCs w:val="18"/>
                <w:lang w:eastAsia="zh-CN"/>
              </w:rPr>
            </w:pPr>
          </w:p>
        </w:tc>
      </w:tr>
      <w:tr w:rsidR="00E35C57" w14:paraId="7B2F94C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F0612F3" w14:textId="77777777" w:rsidR="00E35C57" w:rsidRDefault="00E35C57" w:rsidP="00E35C57">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4711B0F8"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CBEF8E2"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5EA0F7"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A51D34F" w14:textId="77777777" w:rsidR="00E35C57" w:rsidRDefault="00E35C57" w:rsidP="00E35C57">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2464A6" w14:textId="77777777" w:rsidR="00E35C57" w:rsidRDefault="00E35C57" w:rsidP="00E35C57">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36242C"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168D18" w14:textId="77777777" w:rsidR="00E35C57" w:rsidRDefault="00E35C57" w:rsidP="00E35C57">
            <w:pPr>
              <w:pStyle w:val="TAC"/>
              <w:rPr>
                <w:szCs w:val="18"/>
                <w:lang w:eastAsia="zh-CN"/>
              </w:rPr>
            </w:pPr>
            <w:r>
              <w:rPr>
                <w:szCs w:val="18"/>
                <w:lang w:val="en-US" w:eastAsia="zh-CN"/>
              </w:rPr>
              <w:t>0</w:t>
            </w:r>
          </w:p>
        </w:tc>
      </w:tr>
      <w:tr w:rsidR="00E35C57" w14:paraId="6C13C94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B6B85EF" w14:textId="77777777" w:rsidR="00E35C57" w:rsidRDefault="00E35C57" w:rsidP="00E35C57">
            <w:pPr>
              <w:pStyle w:val="TAC"/>
              <w:rPr>
                <w:szCs w:val="18"/>
              </w:rPr>
            </w:pPr>
          </w:p>
        </w:tc>
        <w:tc>
          <w:tcPr>
            <w:tcW w:w="1694" w:type="dxa"/>
            <w:gridSpan w:val="3"/>
            <w:tcBorders>
              <w:top w:val="nil"/>
              <w:left w:val="single" w:sz="4" w:space="0" w:color="auto"/>
              <w:bottom w:val="nil"/>
              <w:right w:val="single" w:sz="4" w:space="0" w:color="auto"/>
            </w:tcBorders>
          </w:tcPr>
          <w:p w14:paraId="16FE148B" w14:textId="77777777" w:rsidR="00E35C57" w:rsidRDefault="00E35C57" w:rsidP="00E35C57">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2C66CF92" w14:textId="77777777" w:rsidR="00E35C57" w:rsidRDefault="00E35C57" w:rsidP="00E35C57">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F35DAEB" w14:textId="77777777" w:rsidR="00E35C57" w:rsidRDefault="00E35C57" w:rsidP="00E35C57">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501C6321" w14:textId="77777777" w:rsidR="00E35C57" w:rsidRDefault="00E35C57" w:rsidP="00E35C57">
            <w:pPr>
              <w:pStyle w:val="TAC"/>
              <w:rPr>
                <w:szCs w:val="18"/>
                <w:lang w:eastAsia="zh-CN"/>
              </w:rPr>
            </w:pPr>
          </w:p>
        </w:tc>
      </w:tr>
      <w:tr w:rsidR="00E35C57" w14:paraId="63A1018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E1D4591" w14:textId="77777777" w:rsidR="00E35C57" w:rsidRDefault="00E35C57" w:rsidP="00E35C57">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54029BEC"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3249B2F"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E620383"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12D7D3B" w14:textId="77777777" w:rsidR="00E35C57" w:rsidRDefault="00E35C57" w:rsidP="00E35C57">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29F33C" w14:textId="77777777" w:rsidR="00E35C57" w:rsidRDefault="00E35C57" w:rsidP="00E35C57">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65247B"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8356643" w14:textId="77777777" w:rsidR="00E35C57" w:rsidRDefault="00E35C57" w:rsidP="00E35C57">
            <w:pPr>
              <w:pStyle w:val="TAC"/>
              <w:rPr>
                <w:szCs w:val="18"/>
                <w:lang w:eastAsia="zh-CN"/>
              </w:rPr>
            </w:pPr>
            <w:r>
              <w:rPr>
                <w:szCs w:val="18"/>
                <w:lang w:val="en-US" w:eastAsia="zh-CN"/>
              </w:rPr>
              <w:t>0</w:t>
            </w:r>
          </w:p>
        </w:tc>
      </w:tr>
      <w:tr w:rsidR="00E35C57" w14:paraId="34D3EE67" w14:textId="77777777" w:rsidTr="0056472F">
        <w:trPr>
          <w:trHeight w:val="187"/>
          <w:jc w:val="center"/>
        </w:trPr>
        <w:tc>
          <w:tcPr>
            <w:tcW w:w="1549" w:type="dxa"/>
            <w:tcBorders>
              <w:top w:val="nil"/>
              <w:left w:val="single" w:sz="4" w:space="0" w:color="auto"/>
              <w:bottom w:val="nil"/>
              <w:right w:val="single" w:sz="4" w:space="0" w:color="auto"/>
            </w:tcBorders>
          </w:tcPr>
          <w:p w14:paraId="32C4E5DF"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B37494" w14:textId="77777777" w:rsidR="00E35C57" w:rsidRDefault="00E35C57" w:rsidP="00E35C57">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D8C2010" w14:textId="77777777" w:rsidR="00E35C57" w:rsidRDefault="00E35C57" w:rsidP="00E35C57">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3B6FEE6" w14:textId="77777777" w:rsidR="00E35C57" w:rsidRDefault="00E35C57" w:rsidP="00E35C57">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0E5D856A" w14:textId="77777777" w:rsidR="00E35C57" w:rsidRDefault="00E35C57" w:rsidP="00E35C57">
            <w:pPr>
              <w:pStyle w:val="TAC"/>
              <w:rPr>
                <w:szCs w:val="18"/>
                <w:lang w:eastAsia="zh-CN"/>
              </w:rPr>
            </w:pPr>
          </w:p>
        </w:tc>
      </w:tr>
      <w:tr w:rsidR="00E35C57" w14:paraId="6E8FD0F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16DB66A" w14:textId="77777777" w:rsidR="00E35C57" w:rsidRDefault="00E35C57" w:rsidP="00E35C57">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28FBE7E9"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2FCA298"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0F68FF7"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DFDBC0A" w14:textId="77777777" w:rsidR="00E35C57" w:rsidRDefault="00E35C57" w:rsidP="00E35C57">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23A625" w14:textId="77777777" w:rsidR="00E35C57" w:rsidRDefault="00E35C57" w:rsidP="00E35C57">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A9C376"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BC86E5" w14:textId="77777777" w:rsidR="00E35C57" w:rsidRDefault="00E35C57" w:rsidP="00E35C57">
            <w:pPr>
              <w:pStyle w:val="TAC"/>
              <w:rPr>
                <w:szCs w:val="18"/>
                <w:lang w:eastAsia="zh-CN"/>
              </w:rPr>
            </w:pPr>
            <w:r>
              <w:rPr>
                <w:szCs w:val="18"/>
                <w:lang w:val="en-US" w:eastAsia="zh-CN"/>
              </w:rPr>
              <w:t>0</w:t>
            </w:r>
          </w:p>
        </w:tc>
      </w:tr>
      <w:tr w:rsidR="00E35C57" w14:paraId="19DE5816" w14:textId="77777777" w:rsidTr="0056472F">
        <w:trPr>
          <w:trHeight w:val="187"/>
          <w:jc w:val="center"/>
        </w:trPr>
        <w:tc>
          <w:tcPr>
            <w:tcW w:w="1549" w:type="dxa"/>
            <w:tcBorders>
              <w:top w:val="nil"/>
              <w:left w:val="single" w:sz="4" w:space="0" w:color="auto"/>
              <w:bottom w:val="nil"/>
              <w:right w:val="single" w:sz="4" w:space="0" w:color="auto"/>
            </w:tcBorders>
          </w:tcPr>
          <w:p w14:paraId="1E4F678C"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44301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6A299" w14:textId="77777777" w:rsidR="00E35C57" w:rsidRDefault="00E35C57" w:rsidP="00E35C57">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9C8AE29" w14:textId="77777777" w:rsidR="00E35C57" w:rsidRDefault="00E35C57" w:rsidP="00E35C57">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62CE27EB" w14:textId="77777777" w:rsidR="00E35C57" w:rsidRDefault="00E35C57" w:rsidP="00E35C57">
            <w:pPr>
              <w:pStyle w:val="TAC"/>
              <w:rPr>
                <w:szCs w:val="18"/>
                <w:lang w:eastAsia="zh-CN"/>
              </w:rPr>
            </w:pPr>
          </w:p>
        </w:tc>
      </w:tr>
      <w:tr w:rsidR="00E35C57" w14:paraId="453A0B7C"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1E6052F" w14:textId="77777777" w:rsidR="00E35C57" w:rsidRDefault="00E35C57" w:rsidP="00E35C57">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70619099"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9F52416"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C763D20"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F13EC5C" w14:textId="77777777" w:rsidR="00E35C57" w:rsidRDefault="00E35C57" w:rsidP="00E35C57">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5F6974" w14:textId="77777777" w:rsidR="00E35C57" w:rsidRDefault="00E35C57" w:rsidP="00E35C57">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5D4D6C" w14:textId="77777777" w:rsidR="00E35C57" w:rsidRDefault="00E35C57" w:rsidP="00E35C57">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B70109B" w14:textId="77777777" w:rsidR="00E35C57" w:rsidRDefault="00E35C57" w:rsidP="00E35C57">
            <w:pPr>
              <w:pStyle w:val="TAC"/>
              <w:rPr>
                <w:szCs w:val="18"/>
                <w:lang w:eastAsia="zh-CN"/>
              </w:rPr>
            </w:pPr>
            <w:r>
              <w:rPr>
                <w:szCs w:val="18"/>
                <w:lang w:val="en-US" w:eastAsia="zh-CN"/>
              </w:rPr>
              <w:t>0</w:t>
            </w:r>
          </w:p>
        </w:tc>
      </w:tr>
      <w:tr w:rsidR="00E35C57" w14:paraId="31254C8D"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5ED77394" w14:textId="77777777" w:rsidR="00E35C57" w:rsidRDefault="00E35C57" w:rsidP="00E35C57">
            <w:pPr>
              <w:pStyle w:val="TAC"/>
              <w:rPr>
                <w:szCs w:val="18"/>
              </w:rPr>
            </w:pPr>
          </w:p>
        </w:tc>
        <w:tc>
          <w:tcPr>
            <w:tcW w:w="1694" w:type="dxa"/>
            <w:gridSpan w:val="3"/>
            <w:tcBorders>
              <w:top w:val="nil"/>
              <w:left w:val="single" w:sz="4" w:space="0" w:color="auto"/>
              <w:bottom w:val="nil"/>
              <w:right w:val="single" w:sz="4" w:space="0" w:color="auto"/>
            </w:tcBorders>
          </w:tcPr>
          <w:p w14:paraId="0A79E550" w14:textId="77777777" w:rsidR="00E35C57" w:rsidRDefault="00E35C57" w:rsidP="00E35C57">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15EDACD" w14:textId="77777777" w:rsidR="00E35C57" w:rsidRDefault="00E35C57" w:rsidP="00E35C57">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EFC8872" w14:textId="77777777" w:rsidR="00E35C57" w:rsidRDefault="00E35C57" w:rsidP="00E35C57">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90B4A12" w14:textId="77777777" w:rsidR="00E35C57" w:rsidRDefault="00E35C57" w:rsidP="00E35C57">
            <w:pPr>
              <w:pStyle w:val="TAC"/>
              <w:rPr>
                <w:szCs w:val="18"/>
                <w:lang w:eastAsia="zh-CN"/>
              </w:rPr>
            </w:pPr>
          </w:p>
        </w:tc>
      </w:tr>
      <w:tr w:rsidR="00E35C57" w14:paraId="537EC035" w14:textId="77777777" w:rsidTr="0056472F">
        <w:trPr>
          <w:trHeight w:val="187"/>
          <w:jc w:val="center"/>
        </w:trPr>
        <w:tc>
          <w:tcPr>
            <w:tcW w:w="1549" w:type="dxa"/>
            <w:tcBorders>
              <w:top w:val="nil"/>
              <w:left w:val="single" w:sz="4" w:space="0" w:color="auto"/>
              <w:bottom w:val="nil"/>
              <w:right w:val="single" w:sz="4" w:space="0" w:color="auto"/>
            </w:tcBorders>
            <w:hideMark/>
          </w:tcPr>
          <w:p w14:paraId="7EF67B4C" w14:textId="77777777" w:rsidR="00E35C57" w:rsidRDefault="00E35C57" w:rsidP="00E35C57">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0E51266"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EFFB7FB"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3420BB9" w14:textId="77777777" w:rsidR="00E35C57" w:rsidRDefault="00E35C57" w:rsidP="00E35C57">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7C895A5" w14:textId="77777777" w:rsidR="00E35C57" w:rsidRDefault="00E35C57" w:rsidP="00E35C57">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3521A1D3" w14:textId="77777777" w:rsidR="00E35C57" w:rsidRDefault="00E35C57" w:rsidP="00E35C57">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649EF0C" w14:textId="253EBCEC" w:rsidR="00E35C57" w:rsidRDefault="00E35C57" w:rsidP="00E35C57">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3D647F91" w14:textId="77777777" w:rsidR="00E35C57" w:rsidRDefault="00E35C57" w:rsidP="00E35C57">
            <w:pPr>
              <w:pStyle w:val="TAC"/>
              <w:rPr>
                <w:szCs w:val="18"/>
                <w:lang w:eastAsia="zh-CN"/>
              </w:rPr>
            </w:pPr>
            <w:r>
              <w:rPr>
                <w:szCs w:val="18"/>
                <w:lang w:val="en-US" w:eastAsia="zh-CN"/>
              </w:rPr>
              <w:t>0</w:t>
            </w:r>
          </w:p>
        </w:tc>
      </w:tr>
      <w:tr w:rsidR="00E35C57" w14:paraId="1549460E" w14:textId="77777777" w:rsidTr="0056472F">
        <w:trPr>
          <w:trHeight w:val="187"/>
          <w:jc w:val="center"/>
        </w:trPr>
        <w:tc>
          <w:tcPr>
            <w:tcW w:w="1549" w:type="dxa"/>
            <w:tcBorders>
              <w:top w:val="nil"/>
              <w:left w:val="single" w:sz="4" w:space="0" w:color="auto"/>
              <w:bottom w:val="nil"/>
              <w:right w:val="single" w:sz="4" w:space="0" w:color="auto"/>
            </w:tcBorders>
          </w:tcPr>
          <w:p w14:paraId="40A085A0" w14:textId="77777777" w:rsidR="00E35C57" w:rsidRDefault="00E35C57" w:rsidP="00E35C57">
            <w:pPr>
              <w:pStyle w:val="TAC"/>
              <w:rPr>
                <w:szCs w:val="18"/>
              </w:rPr>
            </w:pPr>
          </w:p>
        </w:tc>
        <w:tc>
          <w:tcPr>
            <w:tcW w:w="1694" w:type="dxa"/>
            <w:gridSpan w:val="3"/>
            <w:tcBorders>
              <w:top w:val="nil"/>
              <w:left w:val="single" w:sz="4" w:space="0" w:color="auto"/>
              <w:bottom w:val="nil"/>
              <w:right w:val="single" w:sz="4" w:space="0" w:color="auto"/>
            </w:tcBorders>
          </w:tcPr>
          <w:p w14:paraId="693312D4" w14:textId="77777777" w:rsidR="00E35C57" w:rsidRDefault="00E35C57" w:rsidP="00E35C57">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76648B2" w14:textId="77777777" w:rsidR="00E35C57" w:rsidRDefault="00E35C57" w:rsidP="00E35C57">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9FFD444" w14:textId="77777777" w:rsidR="00E35C57" w:rsidRDefault="00E35C57" w:rsidP="00E35C57">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467F1B5B" w14:textId="77777777" w:rsidR="00E35C57" w:rsidRDefault="00E35C57" w:rsidP="00E35C57">
            <w:pPr>
              <w:pStyle w:val="TAC"/>
              <w:rPr>
                <w:szCs w:val="18"/>
                <w:lang w:eastAsia="zh-CN"/>
              </w:rPr>
            </w:pPr>
          </w:p>
        </w:tc>
      </w:tr>
      <w:tr w:rsidR="00E35C57" w14:paraId="034ACE29"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7115251"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E8FAEF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938F746" w14:textId="77777777" w:rsidR="00E35C57" w:rsidRDefault="00E35C57" w:rsidP="00E35C57">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97330B0"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1FBE3B" w14:textId="77777777" w:rsidR="00E35C57" w:rsidRDefault="00E35C57" w:rsidP="00E35C57">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D1C5AA" w14:textId="77777777" w:rsidR="00E35C57" w:rsidRDefault="00E35C57" w:rsidP="00E35C57">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98B146" w14:textId="77777777" w:rsidR="00E35C57" w:rsidRDefault="00E35C57" w:rsidP="00E35C57">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9D58BD7"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062A6E7"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A99FB2"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6036D9"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F24EBBD"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6748163"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9470A2"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B1BD22"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B1A9BA"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C91F61"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C5D223"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1B52F9" w14:textId="77777777" w:rsidR="00E35C57" w:rsidRDefault="00E35C57" w:rsidP="00E35C57">
            <w:pPr>
              <w:pStyle w:val="TAC"/>
              <w:rPr>
                <w:rFonts w:eastAsiaTheme="minorEastAsia"/>
                <w:szCs w:val="18"/>
                <w:lang w:eastAsia="zh-CN"/>
              </w:rPr>
            </w:pPr>
            <w:r>
              <w:rPr>
                <w:szCs w:val="18"/>
                <w:lang w:eastAsia="zh-CN"/>
              </w:rPr>
              <w:t>0</w:t>
            </w:r>
          </w:p>
        </w:tc>
      </w:tr>
      <w:tr w:rsidR="00E35C57" w14:paraId="4A409F84"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7D3BB1B"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0BDEE33"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800E1" w14:textId="77777777" w:rsidR="00E35C57" w:rsidRDefault="00E35C57" w:rsidP="00E35C57">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F6963A"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EDE46C"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60C34D"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7312010" w14:textId="77777777" w:rsidR="00E35C57" w:rsidRDefault="00E35C57" w:rsidP="00E35C57">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2A7DD67"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E59F38"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1A0946" w14:textId="77777777" w:rsidR="00E35C57" w:rsidRDefault="00E35C57" w:rsidP="00E35C57">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1E2ABC8"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FE4D9F8"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8ACF6B"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440AEB" w14:textId="77777777" w:rsidR="00E35C57" w:rsidRDefault="00E35C57" w:rsidP="00E35C57">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663CB69" w14:textId="77777777" w:rsidR="00E35C57" w:rsidRDefault="00E35C57" w:rsidP="00E35C57">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D7F66AB"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B927AB3" w14:textId="77777777" w:rsidR="00E35C57" w:rsidRDefault="00E35C57" w:rsidP="00E35C57">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D79F0ED"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A1CB460" w14:textId="77777777" w:rsidR="00E35C57" w:rsidRDefault="00E35C57" w:rsidP="00E35C57">
            <w:pPr>
              <w:pStyle w:val="TAC"/>
              <w:rPr>
                <w:rFonts w:eastAsia="Yu Mincho"/>
                <w:szCs w:val="18"/>
              </w:rPr>
            </w:pPr>
          </w:p>
        </w:tc>
      </w:tr>
      <w:tr w:rsidR="00E35C57" w14:paraId="18E6CAA4"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C346039" w14:textId="77777777" w:rsidR="00E35C57" w:rsidRDefault="00E35C57" w:rsidP="00E35C57">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05C394E" w14:textId="77777777" w:rsidR="00E35C57" w:rsidRDefault="00E35C57" w:rsidP="00E35C57">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D0F53EF"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7013AF32" w14:textId="77777777" w:rsidR="00E35C57" w:rsidRDefault="00E35C57" w:rsidP="00E35C57">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E34F3EC"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7E67CC"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60C663"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A7B689"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124ED4"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67098A"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E5A389"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BFA5A6"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429F4D"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E6508B"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ACE333" w14:textId="77777777" w:rsidR="00E35C57" w:rsidRDefault="00E35C57" w:rsidP="00E35C57">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94FB49" w14:textId="77777777" w:rsidR="00E35C57" w:rsidRDefault="00E35C57" w:rsidP="00E35C57">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078FE9B"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CCC470A"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3CE3675"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90BE897" w14:textId="77777777" w:rsidR="00E35C57" w:rsidRDefault="00E35C57" w:rsidP="00E35C57">
            <w:pPr>
              <w:pStyle w:val="TAC"/>
              <w:rPr>
                <w:rFonts w:eastAsia="MS Mincho"/>
                <w:szCs w:val="18"/>
                <w:lang w:eastAsia="zh-CN"/>
              </w:rPr>
            </w:pPr>
            <w:r>
              <w:rPr>
                <w:szCs w:val="18"/>
                <w:lang w:eastAsia="zh-CN"/>
              </w:rPr>
              <w:t>0</w:t>
            </w:r>
          </w:p>
        </w:tc>
      </w:tr>
      <w:tr w:rsidR="00E35C57" w14:paraId="0D9E3C0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8F8AAA0"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B6AD0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194E92" w14:textId="77777777" w:rsidR="00E35C57" w:rsidRDefault="00E35C57" w:rsidP="00E35C57">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E80D21" w14:textId="77777777" w:rsidR="00E35C57" w:rsidRDefault="00E35C57" w:rsidP="00E35C57">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4C9FE0" w14:textId="77777777" w:rsidR="00E35C57" w:rsidRDefault="00E35C57" w:rsidP="00E35C57">
            <w:pPr>
              <w:pStyle w:val="TAC"/>
              <w:rPr>
                <w:rFonts w:eastAsia="MS Mincho"/>
                <w:szCs w:val="18"/>
                <w:lang w:eastAsia="zh-CN"/>
              </w:rPr>
            </w:pPr>
          </w:p>
        </w:tc>
      </w:tr>
      <w:tr w:rsidR="00E35C57" w14:paraId="7DCF415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A70ADDC"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FCA8CF1"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8DBFFC" w14:textId="77777777" w:rsidR="00E35C57" w:rsidRDefault="00E35C57" w:rsidP="00E35C57">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10AF67F" w14:textId="77777777" w:rsidR="00E35C57" w:rsidRDefault="00E35C57" w:rsidP="00E35C57">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9F38B6"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4F5809"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F13AC5"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26867D1" w14:textId="77777777" w:rsidR="00E35C57" w:rsidRDefault="00E35C57" w:rsidP="00E35C57">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6A638501"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F26D87"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6098AE"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CE0D60"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E3DE44" w14:textId="77777777" w:rsidR="00E35C57" w:rsidRDefault="00E35C57" w:rsidP="00E35C57">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D287A2" w14:textId="77777777" w:rsidR="00E35C57" w:rsidRDefault="00E35C57" w:rsidP="00E35C57">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BAA1CC9" w14:textId="77777777" w:rsidR="00E35C57" w:rsidRDefault="00E35C57" w:rsidP="00E35C57">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1EF0B6"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605379A"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13305B5"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D6EC6D8" w14:textId="77777777" w:rsidR="00E35C57" w:rsidRDefault="00E35C57" w:rsidP="00E35C57">
            <w:pPr>
              <w:pStyle w:val="TAC"/>
              <w:rPr>
                <w:rFonts w:eastAsia="MS Mincho"/>
                <w:szCs w:val="18"/>
                <w:lang w:eastAsia="zh-CN"/>
              </w:rPr>
            </w:pPr>
            <w:r>
              <w:rPr>
                <w:szCs w:val="18"/>
                <w:lang w:eastAsia="zh-CN"/>
              </w:rPr>
              <w:t>0</w:t>
            </w:r>
          </w:p>
        </w:tc>
      </w:tr>
      <w:tr w:rsidR="00E35C57" w14:paraId="361CC51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30B27B0"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DFE468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3AC37"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527C4B" w14:textId="77777777" w:rsidR="00E35C57" w:rsidRDefault="00E35C57" w:rsidP="00E35C57">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A771992" w14:textId="77777777" w:rsidR="00E35C57" w:rsidRDefault="00E35C57" w:rsidP="00E35C57">
            <w:pPr>
              <w:pStyle w:val="TAC"/>
              <w:rPr>
                <w:rFonts w:eastAsia="MS Mincho"/>
                <w:szCs w:val="18"/>
                <w:lang w:eastAsia="zh-CN"/>
              </w:rPr>
            </w:pPr>
          </w:p>
        </w:tc>
      </w:tr>
      <w:tr w:rsidR="00E35C57" w14:paraId="2CED196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8C1CF09"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E305148"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EAAF5CB" w14:textId="77777777" w:rsidR="00E35C57" w:rsidRDefault="00E35C57" w:rsidP="00E35C57">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FA46741"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1A01DA"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5EED8"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68CED3"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D36652"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092053"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9BD09"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45D48B"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F7A860"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03101D"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8E0CF0" w14:textId="77777777" w:rsidR="00E35C57" w:rsidRDefault="00E35C57" w:rsidP="00E35C57">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933C50" w14:textId="77777777" w:rsidR="00E35C57" w:rsidRDefault="00E35C57" w:rsidP="00E35C57">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7D9CD6"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F67410"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CCF7E1B"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F2581B1" w14:textId="77777777" w:rsidR="00E35C57" w:rsidRDefault="00E35C57" w:rsidP="00E35C57">
            <w:pPr>
              <w:pStyle w:val="TAC"/>
              <w:rPr>
                <w:rFonts w:eastAsia="MS Mincho"/>
                <w:szCs w:val="18"/>
                <w:lang w:eastAsia="zh-CN"/>
              </w:rPr>
            </w:pPr>
            <w:r>
              <w:rPr>
                <w:szCs w:val="18"/>
                <w:lang w:eastAsia="zh-CN"/>
              </w:rPr>
              <w:t>0</w:t>
            </w:r>
          </w:p>
        </w:tc>
      </w:tr>
      <w:tr w:rsidR="00E35C57" w14:paraId="6EBAF6E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EF43D71"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E5D44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E1C95"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B6A13" w14:textId="77777777" w:rsidR="00E35C57" w:rsidRDefault="00E35C57" w:rsidP="00E35C57">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9D1551B" w14:textId="77777777" w:rsidR="00E35C57" w:rsidRDefault="00E35C57" w:rsidP="00E35C57">
            <w:pPr>
              <w:pStyle w:val="TAC"/>
              <w:rPr>
                <w:rFonts w:eastAsia="Yu Mincho"/>
                <w:szCs w:val="18"/>
              </w:rPr>
            </w:pPr>
          </w:p>
        </w:tc>
      </w:tr>
      <w:tr w:rsidR="00E35C57" w14:paraId="28EFCC3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59ECCC5" w14:textId="77777777" w:rsidR="00E35C57" w:rsidRDefault="00E35C57" w:rsidP="00E35C57">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82254BF"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19D930" w14:textId="77777777" w:rsidR="00E35C57" w:rsidRDefault="00E35C57" w:rsidP="00E35C57">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ADC9F4"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0293C01" w14:textId="77777777" w:rsidR="00E35C57" w:rsidRDefault="00E35C57" w:rsidP="00E35C57">
            <w:pPr>
              <w:pStyle w:val="TAC"/>
              <w:rPr>
                <w:rFonts w:eastAsiaTheme="minorEastAsia"/>
                <w:szCs w:val="18"/>
                <w:lang w:eastAsia="zh-CN"/>
              </w:rPr>
            </w:pPr>
            <w:r>
              <w:rPr>
                <w:szCs w:val="18"/>
                <w:lang w:eastAsia="zh-CN"/>
              </w:rPr>
              <w:t>0</w:t>
            </w:r>
          </w:p>
        </w:tc>
      </w:tr>
      <w:tr w:rsidR="00E35C57" w14:paraId="24E7F20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279CF92" w14:textId="77777777" w:rsidR="00E35C57" w:rsidRDefault="00E35C57" w:rsidP="00E35C57">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61CBDF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1D50C" w14:textId="77777777" w:rsidR="00E35C57" w:rsidRDefault="00E35C57" w:rsidP="00E35C57">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C471F66"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8C7793"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D4356A" w14:textId="77777777" w:rsidR="00E35C57" w:rsidRDefault="00E35C57" w:rsidP="00E35C57">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A121CBF" w14:textId="77777777" w:rsidR="00E35C57" w:rsidRDefault="00E35C57" w:rsidP="00E35C57">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3E57AD1"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A57CF1"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B6FB4C" w14:textId="77777777" w:rsidR="00E35C57" w:rsidRDefault="00E35C57" w:rsidP="00E35C57">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ED372F8"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0EE5E34"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A096A7"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C0737D" w14:textId="77777777" w:rsidR="00E35C57" w:rsidRDefault="00E35C57" w:rsidP="00E35C57">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C1B5A27" w14:textId="77777777" w:rsidR="00E35C57" w:rsidRDefault="00E35C57" w:rsidP="00E35C57">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05E588C"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E77A630" w14:textId="77777777" w:rsidR="00E35C57" w:rsidRDefault="00E35C57" w:rsidP="00E35C57">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F2F432D"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30DF01" w14:textId="77777777" w:rsidR="00E35C57" w:rsidRDefault="00E35C57" w:rsidP="00E35C57">
            <w:pPr>
              <w:pStyle w:val="TAC"/>
              <w:rPr>
                <w:rFonts w:eastAsia="Yu Mincho"/>
                <w:szCs w:val="18"/>
              </w:rPr>
            </w:pPr>
          </w:p>
        </w:tc>
      </w:tr>
      <w:tr w:rsidR="00E35C57" w14:paraId="498F74B2"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13D712D" w14:textId="77777777" w:rsidR="00E35C57" w:rsidRDefault="00E35C57" w:rsidP="00E35C57">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D2BBBB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1CE2D2E"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A830A8"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5F42B9" w14:textId="77777777" w:rsidR="00E35C57" w:rsidRDefault="00E35C57" w:rsidP="00E35C57">
            <w:pPr>
              <w:pStyle w:val="TAC"/>
              <w:rPr>
                <w:szCs w:val="18"/>
                <w:lang w:eastAsia="zh-CN"/>
              </w:rPr>
            </w:pPr>
            <w:r>
              <w:rPr>
                <w:szCs w:val="18"/>
                <w:lang w:eastAsia="zh-CN"/>
              </w:rPr>
              <w:t>0</w:t>
            </w:r>
          </w:p>
        </w:tc>
      </w:tr>
      <w:tr w:rsidR="00E35C57" w14:paraId="13559C3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F7CA110"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B3BB8D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E8AF0"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4DE92" w14:textId="77777777" w:rsidR="00E35C57" w:rsidRDefault="00E35C57" w:rsidP="00E35C57">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2B6885" w14:textId="77777777" w:rsidR="00E35C57" w:rsidRDefault="00E35C57" w:rsidP="00E35C57">
            <w:pPr>
              <w:pStyle w:val="TAC"/>
              <w:rPr>
                <w:rFonts w:eastAsia="Yu Mincho"/>
                <w:szCs w:val="18"/>
              </w:rPr>
            </w:pPr>
          </w:p>
        </w:tc>
      </w:tr>
      <w:tr w:rsidR="00E35C57" w14:paraId="41237505"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656EB61" w14:textId="77777777" w:rsidR="00E35C57" w:rsidRDefault="00E35C57" w:rsidP="00E35C57">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F90DCA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6EBD07"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5689C3"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4EFDDF9" w14:textId="77777777" w:rsidR="00E35C57" w:rsidRDefault="00E35C57" w:rsidP="00E35C57">
            <w:pPr>
              <w:pStyle w:val="TAC"/>
              <w:rPr>
                <w:szCs w:val="18"/>
                <w:lang w:eastAsia="zh-CN"/>
              </w:rPr>
            </w:pPr>
            <w:r>
              <w:rPr>
                <w:szCs w:val="18"/>
                <w:lang w:eastAsia="zh-CN"/>
              </w:rPr>
              <w:t>0</w:t>
            </w:r>
          </w:p>
        </w:tc>
      </w:tr>
      <w:tr w:rsidR="00E35C57" w14:paraId="5B504E3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84D194F"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D0B30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7110C0"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9C5D3B" w14:textId="77777777" w:rsidR="00E35C57" w:rsidRDefault="00E35C57" w:rsidP="00E35C57">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5EB18536" w14:textId="77777777" w:rsidR="00E35C57" w:rsidRDefault="00E35C57" w:rsidP="00E35C57">
            <w:pPr>
              <w:pStyle w:val="TAC"/>
              <w:rPr>
                <w:rFonts w:eastAsia="Yu Mincho"/>
                <w:szCs w:val="18"/>
              </w:rPr>
            </w:pPr>
          </w:p>
        </w:tc>
      </w:tr>
      <w:tr w:rsidR="00E35C57" w14:paraId="0B2B6DE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2D59FDF" w14:textId="77777777" w:rsidR="00E35C57" w:rsidRDefault="00E35C57" w:rsidP="00E35C57">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8630C92"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E61FB9"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5BB827"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EB46FA2" w14:textId="77777777" w:rsidR="00E35C57" w:rsidRDefault="00E35C57" w:rsidP="00E35C57">
            <w:pPr>
              <w:pStyle w:val="TAC"/>
              <w:rPr>
                <w:szCs w:val="18"/>
                <w:lang w:eastAsia="zh-CN"/>
              </w:rPr>
            </w:pPr>
            <w:r>
              <w:rPr>
                <w:szCs w:val="18"/>
                <w:lang w:eastAsia="zh-CN"/>
              </w:rPr>
              <w:t>0</w:t>
            </w:r>
          </w:p>
        </w:tc>
      </w:tr>
      <w:tr w:rsidR="00E35C57" w14:paraId="32C858A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C24C8EF"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3D364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57A672"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9931CB" w14:textId="77777777" w:rsidR="00E35C57" w:rsidRDefault="00E35C57" w:rsidP="00E35C57">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A17EC12" w14:textId="77777777" w:rsidR="00E35C57" w:rsidRDefault="00E35C57" w:rsidP="00E35C57">
            <w:pPr>
              <w:pStyle w:val="TAC"/>
              <w:rPr>
                <w:rFonts w:eastAsia="Yu Mincho"/>
                <w:szCs w:val="18"/>
              </w:rPr>
            </w:pPr>
          </w:p>
        </w:tc>
      </w:tr>
      <w:tr w:rsidR="00E35C57" w14:paraId="2FC9F0E1" w14:textId="77777777" w:rsidTr="0056472F">
        <w:trPr>
          <w:trHeight w:val="428"/>
          <w:jc w:val="center"/>
        </w:trPr>
        <w:tc>
          <w:tcPr>
            <w:tcW w:w="1549" w:type="dxa"/>
            <w:tcBorders>
              <w:top w:val="single" w:sz="4" w:space="0" w:color="auto"/>
              <w:left w:val="single" w:sz="4" w:space="0" w:color="auto"/>
              <w:bottom w:val="nil"/>
              <w:right w:val="single" w:sz="4" w:space="0" w:color="auto"/>
            </w:tcBorders>
            <w:hideMark/>
          </w:tcPr>
          <w:p w14:paraId="4AFD46D9" w14:textId="77777777" w:rsidR="00E35C57" w:rsidRDefault="00E35C57" w:rsidP="00E35C57">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193C04E" w14:textId="77777777" w:rsidR="00E35C57" w:rsidRDefault="00E35C57" w:rsidP="00E35C57">
            <w:pPr>
              <w:pStyle w:val="TAC"/>
              <w:rPr>
                <w:rFonts w:cs="Arial"/>
                <w:szCs w:val="18"/>
              </w:rPr>
            </w:pPr>
            <w:r>
              <w:rPr>
                <w:rFonts w:cs="Arial"/>
                <w:szCs w:val="18"/>
              </w:rPr>
              <w:t>CA_n78A-n257A</w:t>
            </w:r>
          </w:p>
          <w:p w14:paraId="4C45697F" w14:textId="77777777" w:rsidR="00E35C57" w:rsidRDefault="00E35C57" w:rsidP="00E35C57">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ECFC0A" w14:textId="77777777" w:rsidR="00E35C57" w:rsidRDefault="00E35C57" w:rsidP="00E35C57">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78DC960" w14:textId="77777777" w:rsidR="00E35C57" w:rsidRDefault="00E35C57" w:rsidP="00E35C57">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5733521" w14:textId="77777777" w:rsidR="00E35C57" w:rsidRDefault="00E35C57" w:rsidP="00E35C57">
            <w:pPr>
              <w:pStyle w:val="TAC"/>
              <w:rPr>
                <w:rFonts w:eastAsia="MS Mincho"/>
                <w:szCs w:val="18"/>
                <w:lang w:eastAsia="zh-CN"/>
              </w:rPr>
            </w:pPr>
            <w:r>
              <w:rPr>
                <w:szCs w:val="18"/>
                <w:lang w:val="en-US" w:eastAsia="zh-CN"/>
              </w:rPr>
              <w:t>0</w:t>
            </w:r>
          </w:p>
        </w:tc>
      </w:tr>
      <w:tr w:rsidR="00E35C57" w14:paraId="45E28F5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12AC2EC"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84DA1D"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B0401C" w14:textId="77777777" w:rsidR="00E35C57" w:rsidRDefault="00E35C57" w:rsidP="00E35C57">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B984724" w14:textId="77777777" w:rsidR="00E35C57" w:rsidRDefault="00E35C57" w:rsidP="00E35C57">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0BEE092C" w14:textId="77777777" w:rsidR="00E35C57" w:rsidRDefault="00E35C57" w:rsidP="00E35C57">
            <w:pPr>
              <w:pStyle w:val="TAC"/>
              <w:rPr>
                <w:rFonts w:eastAsia="MS Mincho"/>
                <w:szCs w:val="18"/>
                <w:lang w:eastAsia="zh-CN"/>
              </w:rPr>
            </w:pPr>
          </w:p>
        </w:tc>
      </w:tr>
      <w:tr w:rsidR="00E35C57" w14:paraId="20FFB7B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FA1B27B" w14:textId="77777777" w:rsidR="00E35C57" w:rsidRDefault="00E35C57" w:rsidP="00E35C57">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1948E32A" w14:textId="77777777" w:rsidR="00E35C57" w:rsidRDefault="00E35C57" w:rsidP="00E35C57">
            <w:pPr>
              <w:pStyle w:val="TAC"/>
              <w:rPr>
                <w:rFonts w:cs="Arial"/>
                <w:szCs w:val="18"/>
              </w:rPr>
            </w:pPr>
            <w:r>
              <w:rPr>
                <w:rFonts w:cs="Arial"/>
                <w:szCs w:val="18"/>
              </w:rPr>
              <w:t>CA_n78A-n257A</w:t>
            </w:r>
          </w:p>
          <w:p w14:paraId="1C3F8ADE" w14:textId="77777777" w:rsidR="00E35C57" w:rsidRDefault="00E35C57" w:rsidP="00E35C57">
            <w:pPr>
              <w:pStyle w:val="TAC"/>
              <w:rPr>
                <w:rFonts w:cs="Arial"/>
                <w:szCs w:val="18"/>
              </w:rPr>
            </w:pPr>
            <w:r>
              <w:rPr>
                <w:rFonts w:cs="Arial"/>
                <w:szCs w:val="18"/>
              </w:rPr>
              <w:t>CA_n78A-n257G</w:t>
            </w:r>
          </w:p>
          <w:p w14:paraId="4CBF1A80" w14:textId="77777777" w:rsidR="00E35C57" w:rsidRDefault="00E35C57" w:rsidP="00E35C57">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686EA6" w14:textId="77777777" w:rsidR="00E35C57" w:rsidRDefault="00E35C57" w:rsidP="00E35C57">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369C173" w14:textId="77777777" w:rsidR="00E35C57" w:rsidRDefault="00E35C57" w:rsidP="00E35C57">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2F4F3D" w14:textId="77777777" w:rsidR="00E35C57" w:rsidRDefault="00E35C57" w:rsidP="00E35C57">
            <w:pPr>
              <w:pStyle w:val="TAC"/>
              <w:rPr>
                <w:rFonts w:eastAsia="MS Mincho"/>
                <w:szCs w:val="18"/>
                <w:lang w:eastAsia="zh-CN"/>
              </w:rPr>
            </w:pPr>
            <w:r>
              <w:rPr>
                <w:szCs w:val="18"/>
                <w:lang w:val="en-US" w:eastAsia="zh-CN"/>
              </w:rPr>
              <w:t>0</w:t>
            </w:r>
          </w:p>
        </w:tc>
      </w:tr>
      <w:tr w:rsidR="00E35C57" w14:paraId="5EE6DF2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D38D309"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04C008"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7E2D9" w14:textId="77777777" w:rsidR="00E35C57" w:rsidRDefault="00E35C57" w:rsidP="00E35C57">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65D686E8" w14:textId="77777777" w:rsidR="00E35C57" w:rsidRDefault="00E35C57" w:rsidP="00E35C57">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72025795" w14:textId="77777777" w:rsidR="00E35C57" w:rsidRDefault="00E35C57" w:rsidP="00E35C57">
            <w:pPr>
              <w:pStyle w:val="TAC"/>
              <w:rPr>
                <w:rFonts w:eastAsia="MS Mincho"/>
                <w:szCs w:val="18"/>
                <w:lang w:eastAsia="zh-CN"/>
              </w:rPr>
            </w:pPr>
          </w:p>
        </w:tc>
      </w:tr>
      <w:tr w:rsidR="00E35C57" w14:paraId="31F21004"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A0B7D8F" w14:textId="77777777" w:rsidR="00E35C57" w:rsidRDefault="00E35C57" w:rsidP="00E35C57">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05DCBF1A" w14:textId="77777777" w:rsidR="00E35C57" w:rsidRDefault="00E35C57" w:rsidP="00E35C57">
            <w:pPr>
              <w:pStyle w:val="TAC"/>
              <w:rPr>
                <w:rFonts w:cs="Arial"/>
                <w:szCs w:val="18"/>
              </w:rPr>
            </w:pPr>
            <w:r>
              <w:rPr>
                <w:rFonts w:cs="Arial"/>
                <w:szCs w:val="18"/>
              </w:rPr>
              <w:t>CA_n78A-n257A</w:t>
            </w:r>
          </w:p>
          <w:p w14:paraId="009C0E5C" w14:textId="77777777" w:rsidR="00E35C57" w:rsidRDefault="00E35C57" w:rsidP="00E35C57">
            <w:pPr>
              <w:pStyle w:val="TAC"/>
              <w:rPr>
                <w:rFonts w:cs="Arial"/>
                <w:szCs w:val="18"/>
              </w:rPr>
            </w:pPr>
            <w:r>
              <w:rPr>
                <w:rFonts w:cs="Arial"/>
                <w:szCs w:val="18"/>
              </w:rPr>
              <w:t>CA_n78A-n257G</w:t>
            </w:r>
          </w:p>
          <w:p w14:paraId="7DDF7E97" w14:textId="77777777" w:rsidR="00E35C57" w:rsidRDefault="00E35C57" w:rsidP="00E35C57">
            <w:pPr>
              <w:pStyle w:val="TAC"/>
              <w:rPr>
                <w:rFonts w:cs="Arial"/>
                <w:szCs w:val="18"/>
              </w:rPr>
            </w:pPr>
            <w:r>
              <w:rPr>
                <w:rFonts w:cs="Arial"/>
                <w:szCs w:val="18"/>
              </w:rPr>
              <w:t>CA_n78A-n257H</w:t>
            </w:r>
          </w:p>
          <w:p w14:paraId="02085647" w14:textId="77777777" w:rsidR="00E35C57" w:rsidRDefault="00E35C57" w:rsidP="00E35C57">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E2A4B5" w14:textId="77777777" w:rsidR="00E35C57" w:rsidRDefault="00E35C57" w:rsidP="00E35C57">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56F19" w14:textId="77777777" w:rsidR="00E35C57" w:rsidRDefault="00E35C57" w:rsidP="00E35C57">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813FD87" w14:textId="77777777" w:rsidR="00E35C57" w:rsidRDefault="00E35C57" w:rsidP="00E35C57">
            <w:pPr>
              <w:pStyle w:val="TAC"/>
              <w:rPr>
                <w:rFonts w:eastAsia="MS Mincho"/>
                <w:szCs w:val="18"/>
                <w:lang w:eastAsia="zh-CN"/>
              </w:rPr>
            </w:pPr>
            <w:r>
              <w:rPr>
                <w:szCs w:val="18"/>
                <w:lang w:val="en-US" w:eastAsia="zh-CN"/>
              </w:rPr>
              <w:t>0</w:t>
            </w:r>
          </w:p>
        </w:tc>
      </w:tr>
      <w:tr w:rsidR="00E35C57" w14:paraId="4B2A5B9A"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E5D398E"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75B6BB"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EFFBF9" w14:textId="77777777" w:rsidR="00E35C57" w:rsidRDefault="00E35C57" w:rsidP="00E35C57">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8A269B4" w14:textId="77777777" w:rsidR="00E35C57" w:rsidRDefault="00E35C57" w:rsidP="00E35C57">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39BE0DF6" w14:textId="77777777" w:rsidR="00E35C57" w:rsidRDefault="00E35C57" w:rsidP="00E35C57">
            <w:pPr>
              <w:pStyle w:val="TAC"/>
              <w:rPr>
                <w:rFonts w:eastAsia="MS Mincho"/>
                <w:szCs w:val="18"/>
                <w:lang w:eastAsia="zh-CN"/>
              </w:rPr>
            </w:pPr>
          </w:p>
        </w:tc>
      </w:tr>
      <w:tr w:rsidR="00E35C57" w14:paraId="1EC732B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308F67E" w14:textId="77777777" w:rsidR="00E35C57" w:rsidRDefault="00E35C57" w:rsidP="00E35C57">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79E5078D" w14:textId="77777777" w:rsidR="00E35C57" w:rsidRDefault="00E35C57" w:rsidP="00E35C57">
            <w:pPr>
              <w:pStyle w:val="TAC"/>
              <w:rPr>
                <w:rFonts w:cs="Arial"/>
                <w:szCs w:val="18"/>
              </w:rPr>
            </w:pPr>
            <w:r>
              <w:rPr>
                <w:rFonts w:cs="Arial"/>
                <w:szCs w:val="18"/>
              </w:rPr>
              <w:t>CA_n78A-n257A</w:t>
            </w:r>
          </w:p>
          <w:p w14:paraId="625FACDF" w14:textId="77777777" w:rsidR="00E35C57" w:rsidRDefault="00E35C57" w:rsidP="00E35C57">
            <w:pPr>
              <w:pStyle w:val="TAC"/>
              <w:rPr>
                <w:rFonts w:cs="Arial"/>
                <w:szCs w:val="18"/>
              </w:rPr>
            </w:pPr>
            <w:r>
              <w:rPr>
                <w:rFonts w:cs="Arial"/>
                <w:szCs w:val="18"/>
              </w:rPr>
              <w:t>CA_n78A-n257G</w:t>
            </w:r>
          </w:p>
          <w:p w14:paraId="0B77E292" w14:textId="77777777" w:rsidR="00E35C57" w:rsidRDefault="00E35C57" w:rsidP="00E35C57">
            <w:pPr>
              <w:pStyle w:val="TAC"/>
              <w:rPr>
                <w:rFonts w:cs="Arial"/>
                <w:szCs w:val="18"/>
              </w:rPr>
            </w:pPr>
            <w:r>
              <w:rPr>
                <w:rFonts w:cs="Arial"/>
                <w:szCs w:val="18"/>
              </w:rPr>
              <w:t>CA_n78A-n257H</w:t>
            </w:r>
          </w:p>
          <w:p w14:paraId="113BC2AC" w14:textId="77777777" w:rsidR="00E35C57" w:rsidRDefault="00E35C57" w:rsidP="00E35C57">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A80CD6" w14:textId="77777777" w:rsidR="00E35C57" w:rsidRDefault="00E35C57" w:rsidP="00E35C57">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14B1B" w14:textId="77777777" w:rsidR="00E35C57" w:rsidRDefault="00E35C57" w:rsidP="00E35C57">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AAB0AB9" w14:textId="77777777" w:rsidR="00E35C57" w:rsidRDefault="00E35C57" w:rsidP="00E35C57">
            <w:pPr>
              <w:pStyle w:val="TAC"/>
              <w:rPr>
                <w:rFonts w:eastAsia="MS Mincho"/>
                <w:szCs w:val="18"/>
                <w:lang w:eastAsia="zh-CN"/>
              </w:rPr>
            </w:pPr>
            <w:r>
              <w:rPr>
                <w:szCs w:val="18"/>
                <w:lang w:val="en-US" w:eastAsia="zh-CN"/>
              </w:rPr>
              <w:t>0</w:t>
            </w:r>
          </w:p>
        </w:tc>
      </w:tr>
      <w:tr w:rsidR="00E35C57" w14:paraId="4019B1A1" w14:textId="77777777" w:rsidTr="0056472F">
        <w:trPr>
          <w:trHeight w:val="165"/>
          <w:jc w:val="center"/>
        </w:trPr>
        <w:tc>
          <w:tcPr>
            <w:tcW w:w="1549" w:type="dxa"/>
            <w:tcBorders>
              <w:top w:val="single" w:sz="4" w:space="0" w:color="auto"/>
              <w:left w:val="single" w:sz="4" w:space="0" w:color="auto"/>
              <w:bottom w:val="nil"/>
              <w:right w:val="single" w:sz="4" w:space="0" w:color="auto"/>
            </w:tcBorders>
          </w:tcPr>
          <w:p w14:paraId="5AF1C30A" w14:textId="77777777" w:rsidR="00E35C57" w:rsidRDefault="00E35C57" w:rsidP="00E35C57">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7D43CB0"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28EE8C" w14:textId="77777777" w:rsidR="00E35C57" w:rsidRDefault="00E35C57" w:rsidP="00E35C57">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1545D0E" w14:textId="77777777" w:rsidR="00E35C57" w:rsidRDefault="00E35C57" w:rsidP="00E35C57">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7C82C703" w14:textId="77777777" w:rsidR="00E35C57" w:rsidRDefault="00E35C57" w:rsidP="00E35C57">
            <w:pPr>
              <w:pStyle w:val="TAC"/>
              <w:rPr>
                <w:rFonts w:eastAsia="MS Mincho"/>
                <w:szCs w:val="18"/>
                <w:lang w:eastAsia="zh-CN"/>
              </w:rPr>
            </w:pPr>
          </w:p>
        </w:tc>
      </w:tr>
      <w:tr w:rsidR="00E35C57" w14:paraId="6411E6C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4C04AED" w14:textId="77777777" w:rsidR="00E35C57" w:rsidRDefault="00E35C57" w:rsidP="00E35C57">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50072CFB" w14:textId="77777777" w:rsidR="00E35C57" w:rsidRDefault="00E35C57" w:rsidP="00E35C57">
            <w:pPr>
              <w:pStyle w:val="TAC"/>
              <w:rPr>
                <w:rFonts w:cs="Arial"/>
                <w:szCs w:val="18"/>
              </w:rPr>
            </w:pPr>
            <w:r>
              <w:rPr>
                <w:rFonts w:cs="Arial"/>
                <w:szCs w:val="18"/>
              </w:rPr>
              <w:t>CA_n78A-n257A</w:t>
            </w:r>
          </w:p>
          <w:p w14:paraId="3E556C94" w14:textId="77777777" w:rsidR="00E35C57" w:rsidRDefault="00E35C57" w:rsidP="00E35C57">
            <w:pPr>
              <w:pStyle w:val="TAC"/>
              <w:rPr>
                <w:rFonts w:cs="Arial"/>
                <w:szCs w:val="18"/>
              </w:rPr>
            </w:pPr>
            <w:r>
              <w:rPr>
                <w:rFonts w:cs="Arial"/>
                <w:szCs w:val="18"/>
              </w:rPr>
              <w:t>CA_n78A-n257G</w:t>
            </w:r>
          </w:p>
          <w:p w14:paraId="6E3349F9" w14:textId="77777777" w:rsidR="00E35C57" w:rsidRDefault="00E35C57" w:rsidP="00E35C57">
            <w:pPr>
              <w:pStyle w:val="TAC"/>
              <w:rPr>
                <w:rFonts w:cs="Arial"/>
                <w:szCs w:val="18"/>
              </w:rPr>
            </w:pPr>
            <w:r>
              <w:rPr>
                <w:rFonts w:cs="Arial"/>
                <w:szCs w:val="18"/>
              </w:rPr>
              <w:t>CA_n78A-n257H</w:t>
            </w:r>
          </w:p>
          <w:p w14:paraId="40A9B7FD" w14:textId="77777777" w:rsidR="00E35C57" w:rsidRDefault="00E35C57" w:rsidP="00E35C57">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04395B" w14:textId="77777777" w:rsidR="00E35C57" w:rsidRDefault="00E35C57" w:rsidP="00E35C57">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1926BC" w14:textId="77777777" w:rsidR="00E35C57" w:rsidRDefault="00E35C57" w:rsidP="00E35C57">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2EFC980" w14:textId="77777777" w:rsidR="00E35C57" w:rsidRDefault="00E35C57" w:rsidP="00E35C57">
            <w:pPr>
              <w:pStyle w:val="TAC"/>
              <w:rPr>
                <w:rFonts w:eastAsia="MS Mincho"/>
                <w:szCs w:val="18"/>
                <w:lang w:eastAsia="zh-CN"/>
              </w:rPr>
            </w:pPr>
            <w:r>
              <w:rPr>
                <w:szCs w:val="18"/>
                <w:lang w:val="en-US" w:eastAsia="zh-CN"/>
              </w:rPr>
              <w:t>0</w:t>
            </w:r>
          </w:p>
        </w:tc>
      </w:tr>
      <w:tr w:rsidR="00E35C57" w14:paraId="43E17632" w14:textId="77777777" w:rsidTr="0056472F">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1DCE36E2" w14:textId="77777777" w:rsidR="00E35C57" w:rsidRDefault="00E35C57" w:rsidP="00E35C57">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0B1C3B7F"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231DE0" w14:textId="77777777" w:rsidR="00E35C57" w:rsidRDefault="00E35C57" w:rsidP="00E35C57">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DF0B1" w14:textId="77777777" w:rsidR="00E35C57" w:rsidRDefault="00E35C57" w:rsidP="00E35C57">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464799BB" w14:textId="77777777" w:rsidR="00E35C57" w:rsidRDefault="00E35C57" w:rsidP="00E35C57">
            <w:pPr>
              <w:pStyle w:val="TAC"/>
              <w:rPr>
                <w:rFonts w:eastAsia="MS Mincho"/>
                <w:szCs w:val="18"/>
                <w:lang w:eastAsia="zh-CN"/>
              </w:rPr>
            </w:pPr>
          </w:p>
        </w:tc>
      </w:tr>
      <w:tr w:rsidR="00E35C57" w14:paraId="08DC1664"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B803F25" w14:textId="77777777" w:rsidR="00E35C57" w:rsidRDefault="00E35C57" w:rsidP="00E35C57">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42034642" w14:textId="77777777" w:rsidR="00E35C57" w:rsidRDefault="00E35C57" w:rsidP="00E35C57">
            <w:pPr>
              <w:pStyle w:val="TAC"/>
              <w:rPr>
                <w:rFonts w:cs="Arial"/>
                <w:szCs w:val="18"/>
              </w:rPr>
            </w:pPr>
            <w:r>
              <w:rPr>
                <w:rFonts w:cs="Arial"/>
                <w:szCs w:val="18"/>
              </w:rPr>
              <w:t>CA_n78A-n257A</w:t>
            </w:r>
          </w:p>
          <w:p w14:paraId="12AB2753" w14:textId="77777777" w:rsidR="00E35C57" w:rsidRDefault="00E35C57" w:rsidP="00E35C57">
            <w:pPr>
              <w:pStyle w:val="TAC"/>
              <w:rPr>
                <w:rFonts w:cs="Arial"/>
                <w:szCs w:val="18"/>
              </w:rPr>
            </w:pPr>
            <w:r>
              <w:rPr>
                <w:rFonts w:cs="Arial"/>
                <w:szCs w:val="18"/>
              </w:rPr>
              <w:t>CA_n78A-n257G</w:t>
            </w:r>
          </w:p>
          <w:p w14:paraId="4B104A5B" w14:textId="77777777" w:rsidR="00E35C57" w:rsidRDefault="00E35C57" w:rsidP="00E35C57">
            <w:pPr>
              <w:pStyle w:val="TAC"/>
              <w:rPr>
                <w:rFonts w:cs="Arial"/>
                <w:szCs w:val="18"/>
              </w:rPr>
            </w:pPr>
            <w:r>
              <w:rPr>
                <w:rFonts w:cs="Arial"/>
                <w:szCs w:val="18"/>
              </w:rPr>
              <w:t>CA_n78A-n257H</w:t>
            </w:r>
          </w:p>
          <w:p w14:paraId="4B016F88" w14:textId="77777777" w:rsidR="00E35C57" w:rsidRDefault="00E35C57" w:rsidP="00E35C57">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209285" w14:textId="77777777" w:rsidR="00E35C57" w:rsidRDefault="00E35C57" w:rsidP="00E35C57">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A1B130" w14:textId="77777777" w:rsidR="00E35C57" w:rsidRDefault="00E35C57" w:rsidP="00E35C57">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17531B" w14:textId="77777777" w:rsidR="00E35C57" w:rsidRDefault="00E35C57" w:rsidP="00E35C57">
            <w:pPr>
              <w:pStyle w:val="TAC"/>
              <w:rPr>
                <w:rFonts w:eastAsia="MS Mincho"/>
                <w:szCs w:val="18"/>
                <w:lang w:eastAsia="zh-CN"/>
              </w:rPr>
            </w:pPr>
            <w:r>
              <w:rPr>
                <w:szCs w:val="18"/>
                <w:lang w:val="en-US" w:eastAsia="zh-CN"/>
              </w:rPr>
              <w:t>0</w:t>
            </w:r>
          </w:p>
        </w:tc>
      </w:tr>
      <w:tr w:rsidR="00E35C57" w14:paraId="1FF172A2"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7E53BD29" w14:textId="77777777" w:rsidR="00E35C57" w:rsidRDefault="00E35C57" w:rsidP="00E35C57">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D8CCEFE"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4DEDE547" w14:textId="77777777" w:rsidR="00E35C57" w:rsidRDefault="00E35C57" w:rsidP="00E35C57">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A81AA23" w14:textId="77777777" w:rsidR="00E35C57" w:rsidRDefault="00E35C57" w:rsidP="00E35C57">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1B68D649" w14:textId="77777777" w:rsidR="00E35C57" w:rsidRDefault="00E35C57" w:rsidP="00E35C57">
            <w:pPr>
              <w:pStyle w:val="TAC"/>
              <w:rPr>
                <w:rFonts w:eastAsia="MS Mincho"/>
                <w:szCs w:val="18"/>
                <w:lang w:eastAsia="zh-CN"/>
              </w:rPr>
            </w:pPr>
          </w:p>
        </w:tc>
      </w:tr>
      <w:tr w:rsidR="00E35C57" w14:paraId="2DFAE7BB"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CC7689A" w14:textId="77777777" w:rsidR="00E35C57" w:rsidRDefault="00E35C57" w:rsidP="00E35C57">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590494D1" w14:textId="77777777" w:rsidR="00E35C57" w:rsidRDefault="00E35C57" w:rsidP="00E35C57">
            <w:pPr>
              <w:pStyle w:val="TAC"/>
              <w:rPr>
                <w:rFonts w:cs="Arial"/>
                <w:szCs w:val="18"/>
              </w:rPr>
            </w:pPr>
            <w:r>
              <w:rPr>
                <w:rFonts w:cs="Arial"/>
                <w:szCs w:val="18"/>
              </w:rPr>
              <w:t>CA_n78A-n257A</w:t>
            </w:r>
          </w:p>
          <w:p w14:paraId="1FCDEA99" w14:textId="77777777" w:rsidR="00E35C57" w:rsidRDefault="00E35C57" w:rsidP="00E35C57">
            <w:pPr>
              <w:pStyle w:val="TAC"/>
              <w:rPr>
                <w:rFonts w:cs="Arial"/>
                <w:szCs w:val="18"/>
              </w:rPr>
            </w:pPr>
            <w:r>
              <w:rPr>
                <w:rFonts w:cs="Arial"/>
                <w:szCs w:val="18"/>
              </w:rPr>
              <w:t>CA_n78A-n257G</w:t>
            </w:r>
          </w:p>
          <w:p w14:paraId="39ADACCD" w14:textId="77777777" w:rsidR="00E35C57" w:rsidRDefault="00E35C57" w:rsidP="00E35C57">
            <w:pPr>
              <w:pStyle w:val="TAC"/>
              <w:rPr>
                <w:rFonts w:cs="Arial"/>
                <w:szCs w:val="18"/>
              </w:rPr>
            </w:pPr>
            <w:r>
              <w:rPr>
                <w:rFonts w:cs="Arial"/>
                <w:szCs w:val="18"/>
              </w:rPr>
              <w:t>CA_n78A-n257H</w:t>
            </w:r>
          </w:p>
          <w:p w14:paraId="56CAF74F" w14:textId="77777777" w:rsidR="00E35C57" w:rsidRDefault="00E35C57" w:rsidP="00E35C57">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7E6C70" w14:textId="77777777" w:rsidR="00E35C57" w:rsidRDefault="00E35C57" w:rsidP="00E35C57">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12DD40" w14:textId="77777777" w:rsidR="00E35C57" w:rsidRDefault="00E35C57" w:rsidP="00E35C57">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2BED4EA" w14:textId="77777777" w:rsidR="00E35C57" w:rsidRDefault="00E35C57" w:rsidP="00E35C57">
            <w:pPr>
              <w:pStyle w:val="TAC"/>
              <w:rPr>
                <w:rFonts w:eastAsia="MS Mincho"/>
                <w:szCs w:val="18"/>
                <w:lang w:eastAsia="zh-CN"/>
              </w:rPr>
            </w:pPr>
            <w:r>
              <w:rPr>
                <w:szCs w:val="18"/>
                <w:lang w:val="en-US" w:eastAsia="zh-CN"/>
              </w:rPr>
              <w:t>0</w:t>
            </w:r>
          </w:p>
        </w:tc>
      </w:tr>
      <w:tr w:rsidR="00E35C57" w14:paraId="616E5CC3" w14:textId="77777777" w:rsidTr="0056472F">
        <w:trPr>
          <w:trHeight w:val="187"/>
          <w:jc w:val="center"/>
        </w:trPr>
        <w:tc>
          <w:tcPr>
            <w:tcW w:w="1549" w:type="dxa"/>
            <w:tcBorders>
              <w:top w:val="nil"/>
              <w:left w:val="single" w:sz="4" w:space="0" w:color="auto"/>
              <w:bottom w:val="nil"/>
              <w:right w:val="single" w:sz="4" w:space="0" w:color="auto"/>
            </w:tcBorders>
          </w:tcPr>
          <w:p w14:paraId="0D98B8CB" w14:textId="77777777" w:rsidR="00E35C57" w:rsidRDefault="00E35C57" w:rsidP="00E35C57">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6F5FEA4"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1636AA94" w14:textId="77777777" w:rsidR="00E35C57" w:rsidRDefault="00E35C57" w:rsidP="00E35C57">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A3AB0CE" w14:textId="77777777" w:rsidR="00E35C57" w:rsidRDefault="00E35C57" w:rsidP="00E35C57">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489D9BC9" w14:textId="77777777" w:rsidR="00E35C57" w:rsidRDefault="00E35C57" w:rsidP="00E35C57">
            <w:pPr>
              <w:pStyle w:val="TAC"/>
              <w:rPr>
                <w:rFonts w:eastAsia="MS Mincho"/>
                <w:szCs w:val="18"/>
                <w:lang w:eastAsia="zh-CN"/>
              </w:rPr>
            </w:pPr>
          </w:p>
        </w:tc>
      </w:tr>
      <w:tr w:rsidR="00E35C57" w14:paraId="1397D08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1E99083"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859CC1A" w14:textId="77777777" w:rsidR="00E35C57" w:rsidRDefault="00E35C57" w:rsidP="00E35C57">
            <w:pPr>
              <w:pStyle w:val="TAC"/>
              <w:rPr>
                <w:rFonts w:cs="Arial"/>
                <w:szCs w:val="18"/>
                <w:lang w:eastAsia="zh-CN"/>
              </w:rPr>
            </w:pPr>
            <w:r>
              <w:rPr>
                <w:rFonts w:cs="Arial"/>
                <w:szCs w:val="18"/>
                <w:lang w:eastAsia="zh-CN"/>
              </w:rPr>
              <w:t>CA_n257G</w:t>
            </w:r>
          </w:p>
          <w:p w14:paraId="07F7EB79" w14:textId="77777777" w:rsidR="00E35C57" w:rsidRDefault="00E35C57" w:rsidP="00E35C57">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D113542" w14:textId="77777777" w:rsidR="00E35C57" w:rsidRDefault="00E35C57" w:rsidP="00E35C57">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834F693" w14:textId="77777777" w:rsidR="00E35C57" w:rsidRDefault="00E35C57" w:rsidP="00E35C57">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2E437D4" w14:textId="77777777" w:rsidR="00E35C57" w:rsidRDefault="00E35C57" w:rsidP="00E35C57">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3E6BFF"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20760"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A1E3BD"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8AA98DC"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B7098A"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F5AFE7"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69F04E"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34D3CC"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AE35CA"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5269CF" w14:textId="77777777" w:rsidR="00E35C57" w:rsidRDefault="00E35C57" w:rsidP="00E35C57">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B22BD2" w14:textId="77777777" w:rsidR="00E35C57" w:rsidRDefault="00E35C57" w:rsidP="00E35C57">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4820C8"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1E7E7C"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5E72F1E"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1076419" w14:textId="77777777" w:rsidR="00E35C57" w:rsidRDefault="00E35C57" w:rsidP="00E35C57">
            <w:pPr>
              <w:pStyle w:val="TAC"/>
              <w:rPr>
                <w:rFonts w:eastAsia="MS Mincho"/>
                <w:szCs w:val="18"/>
                <w:lang w:eastAsia="zh-CN"/>
              </w:rPr>
            </w:pPr>
            <w:r>
              <w:rPr>
                <w:szCs w:val="18"/>
                <w:lang w:eastAsia="zh-CN"/>
              </w:rPr>
              <w:t>0</w:t>
            </w:r>
          </w:p>
        </w:tc>
      </w:tr>
      <w:tr w:rsidR="00E35C57" w14:paraId="2CD76BCB"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2277C6C"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DD151B"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7FBB78" w14:textId="77777777" w:rsidR="00E35C57" w:rsidRDefault="00E35C57" w:rsidP="00E35C57">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47E4CD"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B217020" w14:textId="77777777" w:rsidR="00E35C57" w:rsidRDefault="00E35C57" w:rsidP="00E35C57">
            <w:pPr>
              <w:pStyle w:val="TAC"/>
              <w:rPr>
                <w:rFonts w:eastAsia="MS Mincho"/>
                <w:szCs w:val="18"/>
                <w:lang w:eastAsia="zh-CN"/>
              </w:rPr>
            </w:pPr>
          </w:p>
        </w:tc>
      </w:tr>
      <w:tr w:rsidR="00E35C57" w14:paraId="5E336BD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F4F215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79BFC5B9" w14:textId="77777777" w:rsidR="00E35C57" w:rsidRDefault="00E35C57" w:rsidP="00E35C57">
            <w:pPr>
              <w:pStyle w:val="TAC"/>
              <w:rPr>
                <w:rFonts w:cs="Arial"/>
                <w:szCs w:val="18"/>
                <w:lang w:eastAsia="zh-CN"/>
              </w:rPr>
            </w:pPr>
            <w:r>
              <w:rPr>
                <w:rFonts w:cs="Arial"/>
                <w:szCs w:val="18"/>
                <w:lang w:eastAsia="zh-CN"/>
              </w:rPr>
              <w:t>CA_n257G</w:t>
            </w:r>
          </w:p>
          <w:p w14:paraId="4D113B59" w14:textId="77777777" w:rsidR="00E35C57" w:rsidRDefault="00E35C57" w:rsidP="00E35C57">
            <w:pPr>
              <w:pStyle w:val="TAC"/>
              <w:rPr>
                <w:rFonts w:cs="Arial"/>
                <w:szCs w:val="18"/>
                <w:lang w:eastAsia="zh-CN"/>
              </w:rPr>
            </w:pPr>
            <w:r>
              <w:rPr>
                <w:rFonts w:cs="Arial"/>
                <w:szCs w:val="18"/>
                <w:lang w:eastAsia="zh-CN"/>
              </w:rPr>
              <w:t>CA_n257H</w:t>
            </w:r>
          </w:p>
          <w:p w14:paraId="291EA9F6" w14:textId="77777777" w:rsidR="00E35C57" w:rsidRDefault="00E35C57" w:rsidP="00E35C57">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86B1A09" w14:textId="77777777" w:rsidR="00E35C57" w:rsidRDefault="00E35C57" w:rsidP="00E35C57">
            <w:pPr>
              <w:pStyle w:val="TAC"/>
              <w:rPr>
                <w:rFonts w:cs="Arial"/>
                <w:szCs w:val="18"/>
              </w:rPr>
            </w:pPr>
            <w:r>
              <w:rPr>
                <w:szCs w:val="18"/>
              </w:rPr>
              <w:t>CA_n</w:t>
            </w:r>
            <w:r>
              <w:rPr>
                <w:szCs w:val="18"/>
                <w:lang w:eastAsia="zh-CN"/>
              </w:rPr>
              <w:t>78</w:t>
            </w:r>
            <w:r>
              <w:rPr>
                <w:szCs w:val="18"/>
              </w:rPr>
              <w:t>A-n</w:t>
            </w:r>
            <w:r>
              <w:rPr>
                <w:szCs w:val="18"/>
                <w:lang w:eastAsia="zh-CN"/>
              </w:rPr>
              <w:t>257G</w:t>
            </w:r>
          </w:p>
          <w:p w14:paraId="5FD292AD" w14:textId="77777777" w:rsidR="00E35C57" w:rsidRDefault="00E35C57" w:rsidP="00E35C57">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C51D4A9" w14:textId="77777777" w:rsidR="00E35C57" w:rsidRDefault="00E35C57" w:rsidP="00E35C57">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A581AC1" w14:textId="77777777" w:rsidR="00E35C57" w:rsidRDefault="00E35C57" w:rsidP="00E35C57">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074345"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AC69CA"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6314F2"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F274D7B"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1D46DC5"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D83E705"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429D74"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9F680C"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4676668"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D079A5" w14:textId="77777777" w:rsidR="00E35C57" w:rsidRDefault="00E35C57" w:rsidP="00E35C57">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1D7B54A" w14:textId="77777777" w:rsidR="00E35C57" w:rsidRDefault="00E35C57" w:rsidP="00E35C57">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52A596"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CA72CD4"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6FA9D7"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AD37B71" w14:textId="77777777" w:rsidR="00E35C57" w:rsidRDefault="00E35C57" w:rsidP="00E35C57">
            <w:pPr>
              <w:pStyle w:val="TAC"/>
              <w:rPr>
                <w:rFonts w:eastAsia="MS Mincho"/>
                <w:szCs w:val="18"/>
                <w:lang w:eastAsia="zh-CN"/>
              </w:rPr>
            </w:pPr>
            <w:r>
              <w:rPr>
                <w:szCs w:val="18"/>
                <w:lang w:eastAsia="zh-CN"/>
              </w:rPr>
              <w:t>0</w:t>
            </w:r>
          </w:p>
        </w:tc>
      </w:tr>
      <w:tr w:rsidR="00E35C57" w14:paraId="41AA24A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5BC6C52"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946A7E"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C64268" w14:textId="77777777" w:rsidR="00E35C57" w:rsidRDefault="00E35C57" w:rsidP="00E35C57">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EE796E"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7B54F26" w14:textId="77777777" w:rsidR="00E35C57" w:rsidRDefault="00E35C57" w:rsidP="00E35C57">
            <w:pPr>
              <w:pStyle w:val="TAC"/>
              <w:rPr>
                <w:rFonts w:eastAsia="MS Mincho"/>
                <w:szCs w:val="18"/>
                <w:lang w:eastAsia="zh-CN"/>
              </w:rPr>
            </w:pPr>
          </w:p>
        </w:tc>
      </w:tr>
      <w:tr w:rsidR="00E35C57" w14:paraId="79C3928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74C9E7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1169055E" w14:textId="77777777" w:rsidR="00E35C57" w:rsidRDefault="00E35C57" w:rsidP="00E35C57">
            <w:pPr>
              <w:pStyle w:val="TAC"/>
              <w:rPr>
                <w:rFonts w:cs="Arial"/>
                <w:szCs w:val="18"/>
                <w:lang w:eastAsia="zh-CN"/>
              </w:rPr>
            </w:pPr>
            <w:r>
              <w:rPr>
                <w:rFonts w:cs="Arial"/>
                <w:szCs w:val="18"/>
                <w:lang w:eastAsia="zh-CN"/>
              </w:rPr>
              <w:t>CA_n257G</w:t>
            </w:r>
          </w:p>
          <w:p w14:paraId="04FFA677" w14:textId="77777777" w:rsidR="00E35C57" w:rsidRDefault="00E35C57" w:rsidP="00E35C57">
            <w:pPr>
              <w:pStyle w:val="TAC"/>
              <w:rPr>
                <w:rFonts w:cs="Arial"/>
                <w:szCs w:val="18"/>
                <w:lang w:eastAsia="zh-CN"/>
              </w:rPr>
            </w:pPr>
            <w:r>
              <w:rPr>
                <w:rFonts w:cs="Arial"/>
                <w:szCs w:val="18"/>
                <w:lang w:eastAsia="zh-CN"/>
              </w:rPr>
              <w:t>CA_n257H</w:t>
            </w:r>
          </w:p>
          <w:p w14:paraId="5EA1E95D" w14:textId="77777777" w:rsidR="00E35C57" w:rsidRDefault="00E35C57" w:rsidP="00E35C57">
            <w:pPr>
              <w:pStyle w:val="TAC"/>
              <w:rPr>
                <w:rFonts w:cs="Arial"/>
                <w:szCs w:val="18"/>
                <w:lang w:eastAsia="zh-CN"/>
              </w:rPr>
            </w:pPr>
            <w:r>
              <w:rPr>
                <w:rFonts w:cs="Arial"/>
                <w:szCs w:val="18"/>
                <w:lang w:eastAsia="zh-CN"/>
              </w:rPr>
              <w:t>CA_n257I</w:t>
            </w:r>
          </w:p>
          <w:p w14:paraId="04826F3A" w14:textId="77777777" w:rsidR="00E35C57" w:rsidRDefault="00E35C57" w:rsidP="00E35C57">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AF1C0C4" w14:textId="77777777" w:rsidR="00E35C57" w:rsidRDefault="00E35C57" w:rsidP="00E35C57">
            <w:pPr>
              <w:pStyle w:val="TAC"/>
              <w:rPr>
                <w:rFonts w:cs="Arial"/>
                <w:szCs w:val="18"/>
              </w:rPr>
            </w:pPr>
            <w:r>
              <w:rPr>
                <w:szCs w:val="18"/>
              </w:rPr>
              <w:t>CA_n</w:t>
            </w:r>
            <w:r>
              <w:rPr>
                <w:szCs w:val="18"/>
                <w:lang w:eastAsia="zh-CN"/>
              </w:rPr>
              <w:t>78</w:t>
            </w:r>
            <w:r>
              <w:rPr>
                <w:szCs w:val="18"/>
              </w:rPr>
              <w:t>A-n</w:t>
            </w:r>
            <w:r>
              <w:rPr>
                <w:szCs w:val="18"/>
                <w:lang w:eastAsia="zh-CN"/>
              </w:rPr>
              <w:t>257G</w:t>
            </w:r>
          </w:p>
          <w:p w14:paraId="477CD7A0" w14:textId="77777777" w:rsidR="00E35C57" w:rsidRDefault="00E35C57" w:rsidP="00E35C57">
            <w:pPr>
              <w:pStyle w:val="TAC"/>
              <w:rPr>
                <w:rFonts w:cs="Arial"/>
                <w:szCs w:val="18"/>
              </w:rPr>
            </w:pPr>
            <w:r>
              <w:rPr>
                <w:szCs w:val="18"/>
              </w:rPr>
              <w:t>CA_n</w:t>
            </w:r>
            <w:r>
              <w:rPr>
                <w:szCs w:val="18"/>
                <w:lang w:eastAsia="zh-CN"/>
              </w:rPr>
              <w:t>78</w:t>
            </w:r>
            <w:r>
              <w:rPr>
                <w:szCs w:val="18"/>
              </w:rPr>
              <w:t>A-n</w:t>
            </w:r>
            <w:r>
              <w:rPr>
                <w:szCs w:val="18"/>
                <w:lang w:eastAsia="zh-CN"/>
              </w:rPr>
              <w:t>257H</w:t>
            </w:r>
          </w:p>
          <w:p w14:paraId="1B68E65A"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259BA47" w14:textId="77777777" w:rsidR="00E35C57" w:rsidRDefault="00E35C57" w:rsidP="00E35C57">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74BF661" w14:textId="77777777" w:rsidR="00E35C57" w:rsidRDefault="00E35C57" w:rsidP="00E35C57">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37D71B"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4407EA"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F0856E"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B3BBC9B"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DBF5283"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CD3B04"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5DD09C"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18C771"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A7FA91"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444F36" w14:textId="77777777" w:rsidR="00E35C57" w:rsidRDefault="00E35C57" w:rsidP="00E35C57">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9FAFD8" w14:textId="77777777" w:rsidR="00E35C57" w:rsidRDefault="00E35C57" w:rsidP="00E35C57">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529DA85"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B0ED46"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B8B3872"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015917" w14:textId="77777777" w:rsidR="00E35C57" w:rsidRDefault="00E35C57" w:rsidP="00E35C57">
            <w:pPr>
              <w:pStyle w:val="TAC"/>
              <w:rPr>
                <w:rFonts w:eastAsia="MS Mincho"/>
                <w:szCs w:val="18"/>
                <w:lang w:eastAsia="zh-CN"/>
              </w:rPr>
            </w:pPr>
            <w:r>
              <w:rPr>
                <w:szCs w:val="18"/>
                <w:lang w:eastAsia="zh-CN"/>
              </w:rPr>
              <w:t>0</w:t>
            </w:r>
          </w:p>
        </w:tc>
      </w:tr>
      <w:tr w:rsidR="00E35C57" w14:paraId="6B3EF697"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ED8662F"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D4F4B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BCC994" w14:textId="77777777" w:rsidR="00E35C57" w:rsidRDefault="00E35C57" w:rsidP="00E35C57">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8DF5F9"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1C224F0A" w14:textId="77777777" w:rsidR="00E35C57" w:rsidRDefault="00E35C57" w:rsidP="00E35C57">
            <w:pPr>
              <w:pStyle w:val="TAC"/>
              <w:rPr>
                <w:rFonts w:eastAsia="MS Mincho"/>
                <w:szCs w:val="18"/>
                <w:lang w:eastAsia="zh-CN"/>
              </w:rPr>
            </w:pPr>
          </w:p>
        </w:tc>
      </w:tr>
      <w:tr w:rsidR="00E35C57" w14:paraId="5B75D57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986F564"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7980E4F3"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CA_n257G</w:t>
            </w:r>
          </w:p>
          <w:p w14:paraId="60DC467F"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CA_n257H</w:t>
            </w:r>
          </w:p>
          <w:p w14:paraId="7D8958AA"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CA_n257I</w:t>
            </w:r>
          </w:p>
          <w:p w14:paraId="191B6C7E"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C1DE5A1" w14:textId="77777777" w:rsidR="00E35C57" w:rsidRDefault="00E35C57" w:rsidP="00E35C57">
            <w:pPr>
              <w:pStyle w:val="TAC"/>
            </w:pPr>
            <w:r>
              <w:t>CA_n78A-n257G</w:t>
            </w:r>
          </w:p>
          <w:p w14:paraId="31FF32BF" w14:textId="77777777" w:rsidR="00E35C57" w:rsidRDefault="00E35C57" w:rsidP="00E35C57">
            <w:pPr>
              <w:pStyle w:val="TAC"/>
            </w:pPr>
            <w:r>
              <w:t>CA_n78A-n257H</w:t>
            </w:r>
          </w:p>
          <w:p w14:paraId="264A9A63" w14:textId="77777777" w:rsidR="00E35C57" w:rsidRDefault="00E35C57" w:rsidP="00E35C57">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7118901" w14:textId="77777777" w:rsidR="00E35C57" w:rsidRDefault="00E35C57" w:rsidP="00E35C57">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6C1B851" w14:textId="77777777" w:rsidR="00E35C57" w:rsidRDefault="00E35C57" w:rsidP="00E35C57">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C8C3CF"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0CA182"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9CD2BD"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74D86AF"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34C250"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0F4FA2"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6EA1C9"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41951B"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01F4AA"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13FF04" w14:textId="77777777" w:rsidR="00E35C57" w:rsidRDefault="00E35C57" w:rsidP="00E35C57">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2B0D73" w14:textId="77777777" w:rsidR="00E35C57" w:rsidRDefault="00E35C57" w:rsidP="00E35C57">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AFDC2E"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E9E9DAA"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6134B23"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D366962" w14:textId="77777777" w:rsidR="00E35C57" w:rsidRDefault="00E35C57" w:rsidP="00E35C57">
            <w:pPr>
              <w:pStyle w:val="TAC"/>
              <w:rPr>
                <w:rFonts w:eastAsia="MS Mincho"/>
                <w:szCs w:val="18"/>
                <w:lang w:eastAsia="zh-CN"/>
              </w:rPr>
            </w:pPr>
            <w:r>
              <w:rPr>
                <w:szCs w:val="18"/>
                <w:lang w:eastAsia="zh-CN"/>
              </w:rPr>
              <w:t>0</w:t>
            </w:r>
          </w:p>
        </w:tc>
      </w:tr>
      <w:tr w:rsidR="00E35C57" w14:paraId="61FCF1C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28B9358"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A071A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42572" w14:textId="77777777" w:rsidR="00E35C57" w:rsidRDefault="00E35C57" w:rsidP="00E35C57">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8D7F33"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F5599E0" w14:textId="77777777" w:rsidR="00E35C57" w:rsidRDefault="00E35C57" w:rsidP="00E35C57">
            <w:pPr>
              <w:pStyle w:val="TAC"/>
              <w:rPr>
                <w:rFonts w:eastAsia="MS Mincho"/>
                <w:szCs w:val="18"/>
                <w:lang w:eastAsia="zh-CN"/>
              </w:rPr>
            </w:pPr>
          </w:p>
        </w:tc>
      </w:tr>
      <w:tr w:rsidR="00E35C57" w14:paraId="585C7AE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3FD3489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27957E29"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CA_n257G</w:t>
            </w:r>
          </w:p>
          <w:p w14:paraId="2D15BD8B"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CA_n257H</w:t>
            </w:r>
          </w:p>
          <w:p w14:paraId="36153E63"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CA_n257I</w:t>
            </w:r>
          </w:p>
          <w:p w14:paraId="68071AFA"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3A2DFCE"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CA_n78A-n257G</w:t>
            </w:r>
          </w:p>
          <w:p w14:paraId="4A70CCC2"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CA_n78A-n257H</w:t>
            </w:r>
          </w:p>
          <w:p w14:paraId="646C101B" w14:textId="77777777" w:rsidR="00E35C57" w:rsidRDefault="00E35C57" w:rsidP="00E35C57">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0B2CFA6" w14:textId="77777777" w:rsidR="00E35C57" w:rsidRDefault="00E35C57" w:rsidP="00E35C57">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6D4E61B" w14:textId="77777777" w:rsidR="00E35C57" w:rsidRDefault="00E35C57" w:rsidP="00E35C57">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8C4245"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D72E35"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145243"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FA4B839"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D3C1B0E"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E6B257"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E548DAC"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CBBFB2" w14:textId="77777777" w:rsidR="00E35C57" w:rsidRDefault="00E35C57" w:rsidP="00E35C57">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F86030F"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32FFF70" w14:textId="77777777" w:rsidR="00E35C57" w:rsidRDefault="00E35C57" w:rsidP="00E35C57">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672CE1" w14:textId="77777777" w:rsidR="00E35C57" w:rsidRDefault="00E35C57" w:rsidP="00E35C57">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316844" w14:textId="77777777" w:rsidR="00E35C57" w:rsidRDefault="00E35C57" w:rsidP="00E35C57">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A79B8D8"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AB4FC86"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489A84" w14:textId="77777777" w:rsidR="00E35C57" w:rsidRDefault="00E35C57" w:rsidP="00E35C57">
            <w:pPr>
              <w:pStyle w:val="TAC"/>
              <w:rPr>
                <w:rFonts w:eastAsia="MS Mincho"/>
                <w:szCs w:val="18"/>
                <w:lang w:eastAsia="zh-CN"/>
              </w:rPr>
            </w:pPr>
            <w:r>
              <w:rPr>
                <w:szCs w:val="18"/>
                <w:lang w:eastAsia="zh-CN"/>
              </w:rPr>
              <w:t>0</w:t>
            </w:r>
          </w:p>
        </w:tc>
      </w:tr>
      <w:tr w:rsidR="00E35C57" w14:paraId="75CC83F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EE44F5A"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C5228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BB352" w14:textId="77777777" w:rsidR="00E35C57" w:rsidRDefault="00E35C57" w:rsidP="00E35C57">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AB35CB"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03B80E4" w14:textId="77777777" w:rsidR="00E35C57" w:rsidRDefault="00E35C57" w:rsidP="00E35C57">
            <w:pPr>
              <w:pStyle w:val="TAC"/>
              <w:rPr>
                <w:rFonts w:eastAsia="MS Mincho"/>
                <w:szCs w:val="18"/>
                <w:lang w:eastAsia="zh-CN"/>
              </w:rPr>
            </w:pPr>
          </w:p>
        </w:tc>
      </w:tr>
      <w:tr w:rsidR="00E35C57" w14:paraId="17C4842F"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1F086F5"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43763D32"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CA_n257G</w:t>
            </w:r>
          </w:p>
          <w:p w14:paraId="2A1678FD"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CA_n257H</w:t>
            </w:r>
          </w:p>
          <w:p w14:paraId="3B2C42E0"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CA_n257I</w:t>
            </w:r>
          </w:p>
          <w:p w14:paraId="2C0E515C"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C5402ED"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CA_n78A-n257G</w:t>
            </w:r>
          </w:p>
          <w:p w14:paraId="7E010307"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CA_n78A-n257H</w:t>
            </w:r>
          </w:p>
          <w:p w14:paraId="07DE27F2" w14:textId="77777777" w:rsidR="00E35C57" w:rsidRDefault="00E35C57" w:rsidP="00E35C57">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0AF20E3" w14:textId="77777777" w:rsidR="00E35C57" w:rsidRDefault="00E35C57" w:rsidP="00E35C57">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98DAA97" w14:textId="77777777" w:rsidR="00E35C57" w:rsidRDefault="00E35C57" w:rsidP="00E35C57">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D61BBB"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F2833E"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A19EBD"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F53A1DB"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6754FA8"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D7DDF0A"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0E2319D"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96299A" w14:textId="77777777" w:rsidR="00E35C57" w:rsidRDefault="00E35C57" w:rsidP="00E35C57">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C6E36B"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0F5E0F" w14:textId="77777777" w:rsidR="00E35C57" w:rsidRDefault="00E35C57" w:rsidP="00E35C57">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0982549" w14:textId="77777777" w:rsidR="00E35C57" w:rsidRDefault="00E35C57" w:rsidP="00E35C57">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7DB586F" w14:textId="77777777" w:rsidR="00E35C57" w:rsidRDefault="00E35C57" w:rsidP="00E35C57">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4DC57FD"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428718F"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E993CF6" w14:textId="77777777" w:rsidR="00E35C57" w:rsidRDefault="00E35C57" w:rsidP="00E35C57">
            <w:pPr>
              <w:pStyle w:val="TAC"/>
              <w:rPr>
                <w:rFonts w:eastAsia="MS Mincho"/>
                <w:szCs w:val="18"/>
                <w:lang w:eastAsia="zh-CN"/>
              </w:rPr>
            </w:pPr>
            <w:r>
              <w:rPr>
                <w:szCs w:val="18"/>
                <w:lang w:eastAsia="zh-CN"/>
              </w:rPr>
              <w:t>0</w:t>
            </w:r>
          </w:p>
        </w:tc>
      </w:tr>
      <w:tr w:rsidR="00E35C57" w14:paraId="4F35AA6E" w14:textId="77777777" w:rsidTr="0056472F">
        <w:trPr>
          <w:trHeight w:val="235"/>
          <w:jc w:val="center"/>
        </w:trPr>
        <w:tc>
          <w:tcPr>
            <w:tcW w:w="1549" w:type="dxa"/>
            <w:tcBorders>
              <w:top w:val="nil"/>
              <w:left w:val="single" w:sz="4" w:space="0" w:color="auto"/>
              <w:bottom w:val="single" w:sz="4" w:space="0" w:color="auto"/>
              <w:right w:val="single" w:sz="4" w:space="0" w:color="auto"/>
            </w:tcBorders>
          </w:tcPr>
          <w:p w14:paraId="690FB83E"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1C1311"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44646" w14:textId="77777777" w:rsidR="00E35C57" w:rsidRDefault="00E35C57" w:rsidP="00E35C57">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D8AFC3" w14:textId="77777777" w:rsidR="00E35C57" w:rsidRDefault="00E35C57" w:rsidP="00E35C57">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EDBBEDA" w14:textId="77777777" w:rsidR="00E35C57" w:rsidRDefault="00E35C57" w:rsidP="00E35C57">
            <w:pPr>
              <w:pStyle w:val="TAC"/>
              <w:rPr>
                <w:rFonts w:eastAsia="MS Mincho"/>
                <w:szCs w:val="18"/>
                <w:lang w:eastAsia="zh-CN"/>
              </w:rPr>
            </w:pPr>
          </w:p>
        </w:tc>
      </w:tr>
      <w:tr w:rsidR="00E35C57" w14:paraId="6A476396"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8D813E7"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74806BDE"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CA_n257G</w:t>
            </w:r>
          </w:p>
          <w:p w14:paraId="7DB71383"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CA_n257H</w:t>
            </w:r>
          </w:p>
          <w:p w14:paraId="73749022"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CA_n257I</w:t>
            </w:r>
          </w:p>
          <w:p w14:paraId="59CA58D1"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BE3C7E"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CA_n78A-n257G</w:t>
            </w:r>
          </w:p>
          <w:p w14:paraId="17237D33" w14:textId="77777777" w:rsidR="00E35C57" w:rsidRDefault="00E35C57" w:rsidP="00E35C57">
            <w:pPr>
              <w:keepNext/>
              <w:keepLines/>
              <w:spacing w:after="0"/>
              <w:jc w:val="center"/>
              <w:rPr>
                <w:rFonts w:ascii="Arial" w:hAnsi="Arial" w:cs="Arial"/>
                <w:sz w:val="18"/>
                <w:szCs w:val="18"/>
              </w:rPr>
            </w:pPr>
            <w:r>
              <w:rPr>
                <w:rFonts w:ascii="Arial" w:hAnsi="Arial" w:cs="Arial"/>
                <w:sz w:val="18"/>
                <w:szCs w:val="18"/>
              </w:rPr>
              <w:t>CA_n78A-n257H</w:t>
            </w:r>
          </w:p>
          <w:p w14:paraId="4786D5AF" w14:textId="77777777" w:rsidR="00E35C57" w:rsidRDefault="00E35C57" w:rsidP="00E35C57">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AC07158"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3C8FD7B"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B14096"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07795C"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C7811D"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B0DBF9" w14:textId="77777777" w:rsidR="00E35C57" w:rsidRDefault="00E35C57" w:rsidP="00E35C57">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F3C043" w14:textId="77777777" w:rsidR="00E35C57" w:rsidRDefault="00E35C57" w:rsidP="00E35C57">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23BE42"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469D62"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105CF1" w14:textId="77777777" w:rsidR="00E35C57" w:rsidRDefault="00E35C57" w:rsidP="00E35C57">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CA6710"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E09EA9" w14:textId="77777777" w:rsidR="00E35C57" w:rsidRDefault="00E35C57" w:rsidP="00E35C57">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33AF09" w14:textId="77777777" w:rsidR="00E35C57" w:rsidRDefault="00E35C57" w:rsidP="00E35C57">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CEA6A3" w14:textId="77777777" w:rsidR="00E35C57" w:rsidRDefault="00E35C57" w:rsidP="00E35C57">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7DBA829"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0CF192A"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054C27" w14:textId="77777777" w:rsidR="00E35C57" w:rsidRDefault="00E35C57" w:rsidP="00E35C57">
            <w:pPr>
              <w:pStyle w:val="TAC"/>
              <w:rPr>
                <w:rFonts w:eastAsia="MS Mincho"/>
                <w:szCs w:val="18"/>
                <w:lang w:eastAsia="zh-CN"/>
              </w:rPr>
            </w:pPr>
            <w:r>
              <w:rPr>
                <w:szCs w:val="18"/>
                <w:lang w:eastAsia="zh-CN"/>
              </w:rPr>
              <w:t>0</w:t>
            </w:r>
          </w:p>
        </w:tc>
      </w:tr>
      <w:tr w:rsidR="00E35C57" w14:paraId="128D7314"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FC44F27"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91D66F5"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038C09"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201699" w14:textId="77777777" w:rsidR="00E35C57" w:rsidRDefault="00E35C57" w:rsidP="00E35C57">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190FE9EA" w14:textId="77777777" w:rsidR="00E35C57" w:rsidRDefault="00E35C57" w:rsidP="00E35C57">
            <w:pPr>
              <w:pStyle w:val="TAC"/>
              <w:rPr>
                <w:rFonts w:eastAsia="MS Mincho"/>
                <w:szCs w:val="18"/>
                <w:lang w:eastAsia="zh-CN"/>
              </w:rPr>
            </w:pPr>
          </w:p>
        </w:tc>
      </w:tr>
      <w:tr w:rsidR="00E35C57" w14:paraId="09232921"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57847B2A" w14:textId="77777777" w:rsidR="00E35C57" w:rsidRDefault="00E35C57" w:rsidP="00E35C57">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1075DD3E" w14:textId="77777777" w:rsidR="00E35C57" w:rsidRDefault="00E35C57" w:rsidP="00E35C57">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4B544FB"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924002B" w14:textId="77777777" w:rsidR="00E35C57" w:rsidRDefault="00E35C57" w:rsidP="00E35C57">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452720D3" w14:textId="77777777" w:rsidR="00E35C57" w:rsidRDefault="00E35C57" w:rsidP="00E35C57">
            <w:pPr>
              <w:pStyle w:val="TAC"/>
              <w:rPr>
                <w:szCs w:val="18"/>
                <w:lang w:val="en-US" w:eastAsia="zh-CN"/>
              </w:rPr>
            </w:pPr>
            <w:r>
              <w:rPr>
                <w:rFonts w:hint="eastAsia"/>
                <w:szCs w:val="18"/>
                <w:lang w:val="en-US" w:eastAsia="zh-CN"/>
              </w:rPr>
              <w:t>0</w:t>
            </w:r>
          </w:p>
        </w:tc>
      </w:tr>
      <w:tr w:rsidR="00E35C57" w14:paraId="0C5B16DB"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4ED8EBD"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89A188"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06B313" w14:textId="77777777" w:rsidR="00E35C57" w:rsidRDefault="00E35C57" w:rsidP="00E35C57">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1310C37C" w14:textId="77777777" w:rsidR="00E35C57" w:rsidRDefault="00E35C57" w:rsidP="00E35C57">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05282EE3" w14:textId="77777777" w:rsidR="00E35C57" w:rsidRDefault="00E35C57" w:rsidP="00E35C57">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719B6ED6" w14:textId="77777777" w:rsidR="00E35C57" w:rsidRDefault="00E35C57" w:rsidP="00E35C57">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2F806AB" w14:textId="77777777" w:rsidR="00E35C57" w:rsidRDefault="00E35C57" w:rsidP="00E35C57">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3024C2F0" w14:textId="77777777" w:rsidR="00E35C57" w:rsidRDefault="00E35C57" w:rsidP="00E35C57">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D572B8F"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2ED388" w14:textId="77777777" w:rsidR="00E35C57" w:rsidRDefault="00E35C57" w:rsidP="00E35C57">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75E64A" w14:textId="77777777" w:rsidR="00E35C57" w:rsidRDefault="00E35C57" w:rsidP="00E35C57">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D109594"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47096F"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41C9C8" w14:textId="77777777" w:rsidR="00E35C57" w:rsidRDefault="00E35C57" w:rsidP="00E35C57">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6E6CB10" w14:textId="77777777" w:rsidR="00E35C57" w:rsidRDefault="00E35C57" w:rsidP="00E35C57">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08CA46" w14:textId="77777777" w:rsidR="00E35C57" w:rsidRDefault="00E35C57" w:rsidP="00E35C57">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6F44D8BC" w14:textId="77777777" w:rsidR="00E35C57" w:rsidRDefault="00E35C57" w:rsidP="00E35C57">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3F3BA76C"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E92AF47" w14:textId="77777777" w:rsidR="00E35C57" w:rsidRDefault="00E35C57" w:rsidP="00E35C57">
            <w:pPr>
              <w:pStyle w:val="TAC"/>
              <w:rPr>
                <w:szCs w:val="18"/>
                <w:lang w:eastAsia="zh-CN"/>
              </w:rPr>
            </w:pPr>
          </w:p>
        </w:tc>
      </w:tr>
      <w:tr w:rsidR="00E35C57" w14:paraId="12EC1AB4"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1D887DF1" w14:textId="77777777" w:rsidR="00E35C57" w:rsidRDefault="00E35C57" w:rsidP="00E35C57">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18544ABD" w14:textId="77777777" w:rsidR="00E35C57" w:rsidRDefault="00E35C57" w:rsidP="00E35C57">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74C3F35F"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1C5C84FE" w14:textId="77777777" w:rsidR="00E35C57" w:rsidRDefault="00E35C57" w:rsidP="00E35C57">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466B2F5" w14:textId="77777777" w:rsidR="00E35C57" w:rsidRDefault="00E35C57" w:rsidP="00E35C57">
            <w:pPr>
              <w:pStyle w:val="TAC"/>
              <w:rPr>
                <w:szCs w:val="18"/>
                <w:lang w:val="en-US" w:eastAsia="zh-CN"/>
              </w:rPr>
            </w:pPr>
            <w:r>
              <w:rPr>
                <w:rFonts w:hint="eastAsia"/>
                <w:szCs w:val="18"/>
                <w:lang w:val="en-US" w:eastAsia="zh-CN"/>
              </w:rPr>
              <w:t>0</w:t>
            </w:r>
          </w:p>
        </w:tc>
      </w:tr>
      <w:tr w:rsidR="00E35C57" w14:paraId="536CAEF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6C919A0"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E8C55F"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E8BAD5"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A5457D2" w14:textId="77777777" w:rsidR="00E35C57" w:rsidRDefault="00E35C57" w:rsidP="00E35C57">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B9CFFB" w14:textId="77777777" w:rsidR="00E35C57" w:rsidRDefault="00E35C57" w:rsidP="00E35C57">
            <w:pPr>
              <w:pStyle w:val="TAC"/>
              <w:rPr>
                <w:szCs w:val="18"/>
                <w:lang w:eastAsia="zh-CN"/>
              </w:rPr>
            </w:pPr>
          </w:p>
        </w:tc>
      </w:tr>
      <w:tr w:rsidR="00E35C57" w14:paraId="5098E0F5"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0B813152" w14:textId="77777777" w:rsidR="00E35C57" w:rsidRDefault="00E35C57" w:rsidP="00E35C57">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764DC65E" w14:textId="77777777" w:rsidR="00E35C57" w:rsidRDefault="00E35C57" w:rsidP="00E35C57">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20BFEB1A"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DAB0E19" w14:textId="77777777" w:rsidR="00E35C57" w:rsidRDefault="00E35C57" w:rsidP="00E35C57">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648C421" w14:textId="77777777" w:rsidR="00E35C57" w:rsidRDefault="00E35C57" w:rsidP="00E35C57">
            <w:pPr>
              <w:pStyle w:val="TAC"/>
              <w:rPr>
                <w:szCs w:val="18"/>
                <w:lang w:val="en-US" w:eastAsia="zh-CN"/>
              </w:rPr>
            </w:pPr>
            <w:r>
              <w:rPr>
                <w:rFonts w:hint="eastAsia"/>
                <w:szCs w:val="18"/>
                <w:lang w:val="en-US" w:eastAsia="zh-CN"/>
              </w:rPr>
              <w:t>0</w:t>
            </w:r>
          </w:p>
        </w:tc>
      </w:tr>
      <w:tr w:rsidR="00E35C57" w14:paraId="1E61E42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3FAEEF9"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CAE8360"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DF2C733"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5D0DAC1" w14:textId="77777777" w:rsidR="00E35C57" w:rsidRDefault="00E35C57" w:rsidP="00E35C57">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864CEE5" w14:textId="77777777" w:rsidR="00E35C57" w:rsidRDefault="00E35C57" w:rsidP="00E35C57">
            <w:pPr>
              <w:pStyle w:val="TAC"/>
              <w:rPr>
                <w:szCs w:val="18"/>
                <w:lang w:eastAsia="zh-CN"/>
              </w:rPr>
            </w:pPr>
          </w:p>
        </w:tc>
      </w:tr>
      <w:tr w:rsidR="00E35C57" w14:paraId="132EA690"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2C7BB35F" w14:textId="77777777" w:rsidR="00E35C57" w:rsidRDefault="00E35C57" w:rsidP="00E35C57">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209D0441" w14:textId="77777777" w:rsidR="00E35C57" w:rsidRDefault="00E35C57" w:rsidP="00E35C57">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42B8E2B1"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49DD792A" w14:textId="77777777" w:rsidR="00E35C57" w:rsidRDefault="00E35C57" w:rsidP="00E35C57">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07E2A6E" w14:textId="77777777" w:rsidR="00E35C57" w:rsidRDefault="00E35C57" w:rsidP="00E35C57">
            <w:pPr>
              <w:pStyle w:val="TAC"/>
              <w:rPr>
                <w:szCs w:val="18"/>
                <w:lang w:val="en-US" w:eastAsia="zh-CN"/>
              </w:rPr>
            </w:pPr>
            <w:r>
              <w:rPr>
                <w:rFonts w:hint="eastAsia"/>
                <w:szCs w:val="18"/>
                <w:lang w:val="en-US" w:eastAsia="zh-CN"/>
              </w:rPr>
              <w:t>0</w:t>
            </w:r>
          </w:p>
        </w:tc>
      </w:tr>
      <w:tr w:rsidR="00E35C57" w14:paraId="5DC7EA1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FB8ABAA"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A9E924A"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05F12B2" w14:textId="77777777" w:rsidR="00E35C57" w:rsidRDefault="00E35C57" w:rsidP="00E35C57">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3A5D337F" w14:textId="77777777" w:rsidR="00E35C57" w:rsidRDefault="00E35C57" w:rsidP="00E35C57">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248D5A24" w14:textId="77777777" w:rsidR="00E35C57" w:rsidRDefault="00E35C57" w:rsidP="00E35C57">
            <w:pPr>
              <w:pStyle w:val="TAC"/>
              <w:rPr>
                <w:szCs w:val="18"/>
                <w:lang w:eastAsia="zh-CN"/>
              </w:rPr>
            </w:pPr>
          </w:p>
        </w:tc>
      </w:tr>
      <w:tr w:rsidR="00E35C57" w14:paraId="475DF95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96CA4CF" w14:textId="77777777" w:rsidR="00E35C57" w:rsidRDefault="00E35C57" w:rsidP="00E35C57">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7FB9056" w14:textId="77777777" w:rsidR="00E35C57" w:rsidRDefault="00E35C57" w:rsidP="00E35C57">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DD05BD" w14:textId="77777777" w:rsidR="00E35C57" w:rsidRDefault="00E35C57" w:rsidP="00E35C57">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31FCF9"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C2CA14"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CF3123"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9CFDAF"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9BCE0B1"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E04B008"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4E1F28F"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230EA7"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F5C0B5"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0EEC7C2"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721574"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AADAA8D" w14:textId="77777777" w:rsidR="00E35C57" w:rsidRDefault="00E35C57" w:rsidP="00E35C57">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374D1E5"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A4FC88"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78CC0A"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388548" w14:textId="77777777" w:rsidR="00E35C57" w:rsidRDefault="00E35C57" w:rsidP="00E35C57">
            <w:pPr>
              <w:pStyle w:val="TAC"/>
              <w:rPr>
                <w:szCs w:val="18"/>
                <w:lang w:eastAsia="zh-CN"/>
              </w:rPr>
            </w:pPr>
            <w:r>
              <w:rPr>
                <w:szCs w:val="18"/>
                <w:lang w:eastAsia="zh-CN"/>
              </w:rPr>
              <w:t>0</w:t>
            </w:r>
          </w:p>
        </w:tc>
      </w:tr>
      <w:tr w:rsidR="00E35C57" w14:paraId="3616C9E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B3364CE" w14:textId="77777777" w:rsidR="00E35C57" w:rsidRDefault="00E35C57" w:rsidP="00E35C57">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DAF29BE"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E1686B" w14:textId="77777777" w:rsidR="00E35C57" w:rsidRDefault="00E35C57" w:rsidP="00E35C57">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96F973B"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097B6B" w14:textId="77777777" w:rsidR="00E35C57" w:rsidRDefault="00E35C57" w:rsidP="00E35C57">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BD06833" w14:textId="77777777" w:rsidR="00E35C57" w:rsidRDefault="00E35C57" w:rsidP="00E35C57">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53A4C70" w14:textId="77777777" w:rsidR="00E35C57" w:rsidRDefault="00E35C57" w:rsidP="00E35C57">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8932B57"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0F2B3D3"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E96C03" w14:textId="77777777" w:rsidR="00E35C57" w:rsidRDefault="00E35C57" w:rsidP="00E35C57">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AE17812"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6C8213B"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AFB458"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A65AA1" w14:textId="77777777" w:rsidR="00E35C57" w:rsidRDefault="00E35C57" w:rsidP="00E35C57">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EF90FB" w14:textId="77777777" w:rsidR="00E35C57" w:rsidRDefault="00E35C57" w:rsidP="00E35C57">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E99B365"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983E4BC" w14:textId="77777777" w:rsidR="00E35C57" w:rsidRDefault="00E35C57" w:rsidP="00E35C57">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33EADF3B"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482B997" w14:textId="77777777" w:rsidR="00E35C57" w:rsidRDefault="00E35C57" w:rsidP="00E35C57">
            <w:pPr>
              <w:pStyle w:val="TAC"/>
              <w:rPr>
                <w:szCs w:val="18"/>
                <w:lang w:eastAsia="zh-CN"/>
              </w:rPr>
            </w:pPr>
          </w:p>
        </w:tc>
      </w:tr>
      <w:tr w:rsidR="00E35C57" w14:paraId="13742CE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34D2413" w14:textId="77777777" w:rsidR="00E35C57" w:rsidRDefault="00E35C57" w:rsidP="00E35C57">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616DAF5D" w14:textId="77777777" w:rsidR="00E35C57" w:rsidRDefault="00E35C57" w:rsidP="00E35C57">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ED610B" w14:textId="77777777" w:rsidR="00E35C57" w:rsidRDefault="00E35C57" w:rsidP="00E35C57">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B0D02A"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2ECE0D"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A386B0"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72F018"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871A09D"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2B5CFD"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C9B00FF"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81FB20"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28BAEDA"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BFABD4"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B2F9432"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551423"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9F2519C"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31D823"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3DAA54"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BC3CC6" w14:textId="77777777" w:rsidR="00E35C57" w:rsidRDefault="00E35C57" w:rsidP="00E35C57">
            <w:pPr>
              <w:pStyle w:val="TAC"/>
              <w:rPr>
                <w:szCs w:val="18"/>
                <w:lang w:eastAsia="zh-CN"/>
              </w:rPr>
            </w:pPr>
            <w:r>
              <w:rPr>
                <w:szCs w:val="18"/>
                <w:lang w:eastAsia="zh-CN"/>
              </w:rPr>
              <w:t>0</w:t>
            </w:r>
          </w:p>
        </w:tc>
      </w:tr>
      <w:tr w:rsidR="00E35C57" w14:paraId="036318B3"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6AEB83DD" w14:textId="77777777" w:rsidR="00E35C57" w:rsidRDefault="00E35C57" w:rsidP="00E35C57">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82EAF57"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0998C3"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3649DB" w14:textId="77777777" w:rsidR="00E35C57" w:rsidRDefault="00E35C57" w:rsidP="00E35C57">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2EBC284F" w14:textId="77777777" w:rsidR="00E35C57" w:rsidRDefault="00E35C57" w:rsidP="00E35C57">
            <w:pPr>
              <w:pStyle w:val="TAC"/>
              <w:rPr>
                <w:szCs w:val="18"/>
                <w:lang w:eastAsia="zh-CN"/>
              </w:rPr>
            </w:pPr>
          </w:p>
        </w:tc>
      </w:tr>
      <w:tr w:rsidR="00E35C57" w14:paraId="34C3E3C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BB72EC6" w14:textId="77777777" w:rsidR="00E35C57" w:rsidRDefault="00E35C57" w:rsidP="00E35C57">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0D8A07B2" w14:textId="77777777" w:rsidR="00E35C57" w:rsidRDefault="00E35C57" w:rsidP="00E35C57">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560020" w14:textId="77777777" w:rsidR="00E35C57" w:rsidRDefault="00E35C57" w:rsidP="00E35C57">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54F718B"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C39187" w14:textId="77777777" w:rsidR="00E35C57" w:rsidRDefault="00E35C57" w:rsidP="00E35C57">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B2AC15" w14:textId="77777777" w:rsidR="00E35C57" w:rsidRDefault="00E35C57" w:rsidP="00E35C57">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805269" w14:textId="77777777" w:rsidR="00E35C57" w:rsidRDefault="00E35C57" w:rsidP="00E35C57">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2E64323"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AA6A03"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2B1C155"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29991"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DA38A7"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5BC2481"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DD1276E"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E27422"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98E4000"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3A1F63"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DD2D535"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C4A2D98" w14:textId="77777777" w:rsidR="00E35C57" w:rsidRDefault="00E35C57" w:rsidP="00E35C57">
            <w:pPr>
              <w:pStyle w:val="TAC"/>
              <w:rPr>
                <w:szCs w:val="18"/>
                <w:lang w:eastAsia="zh-CN"/>
              </w:rPr>
            </w:pPr>
            <w:r>
              <w:rPr>
                <w:szCs w:val="18"/>
                <w:lang w:eastAsia="zh-CN"/>
              </w:rPr>
              <w:t>0</w:t>
            </w:r>
          </w:p>
        </w:tc>
      </w:tr>
      <w:tr w:rsidR="00E35C57" w14:paraId="20E07595"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5A072988" w14:textId="77777777" w:rsidR="00E35C57" w:rsidRDefault="00E35C57" w:rsidP="00E35C57">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5FD11C1F"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30C9AB"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B5A15B" w14:textId="77777777" w:rsidR="00E35C57" w:rsidRDefault="00E35C57" w:rsidP="00E35C57">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68FBD9D3" w14:textId="77777777" w:rsidR="00E35C57" w:rsidRDefault="00E35C57" w:rsidP="00E35C57">
            <w:pPr>
              <w:pStyle w:val="TAC"/>
              <w:rPr>
                <w:szCs w:val="18"/>
                <w:lang w:eastAsia="zh-CN"/>
              </w:rPr>
            </w:pPr>
          </w:p>
        </w:tc>
      </w:tr>
      <w:tr w:rsidR="00E35C57" w14:paraId="4C9CDF52"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E0B8741" w14:textId="77777777" w:rsidR="00E35C57" w:rsidRDefault="00E35C57" w:rsidP="00E35C57">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7B50B64E" w14:textId="77777777" w:rsidR="00E35C57" w:rsidRDefault="00E35C57" w:rsidP="00E35C57">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26ECB8A" w14:textId="77777777" w:rsidR="00E35C57" w:rsidRDefault="00E35C57" w:rsidP="00E35C57">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F835B0D"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48ED77"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1CAF613"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24F1CE2"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013C5D3"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198DA37"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FF82A0D" w14:textId="77777777" w:rsidR="00E35C57" w:rsidRDefault="00E35C57" w:rsidP="00E35C57">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E721373" w14:textId="77777777" w:rsidR="00E35C57" w:rsidRDefault="00E35C57" w:rsidP="00E35C57">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610B87"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41155"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9DB2B"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8F9F30A"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ED881E"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E8BDDA8"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6C3727E"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0BF403" w14:textId="77777777" w:rsidR="00E35C57" w:rsidRDefault="00E35C57" w:rsidP="00E35C57">
            <w:pPr>
              <w:pStyle w:val="TAC"/>
              <w:rPr>
                <w:szCs w:val="18"/>
                <w:lang w:eastAsia="zh-CN"/>
              </w:rPr>
            </w:pPr>
            <w:r>
              <w:rPr>
                <w:szCs w:val="18"/>
                <w:lang w:val="en-US" w:eastAsia="zh-CN"/>
              </w:rPr>
              <w:t>0</w:t>
            </w:r>
          </w:p>
        </w:tc>
      </w:tr>
      <w:tr w:rsidR="00E35C57" w14:paraId="02818B32" w14:textId="77777777" w:rsidTr="0056472F">
        <w:trPr>
          <w:trHeight w:val="187"/>
          <w:jc w:val="center"/>
        </w:trPr>
        <w:tc>
          <w:tcPr>
            <w:tcW w:w="1549" w:type="dxa"/>
            <w:tcBorders>
              <w:top w:val="nil"/>
              <w:left w:val="single" w:sz="4" w:space="0" w:color="auto"/>
              <w:bottom w:val="nil"/>
              <w:right w:val="single" w:sz="4" w:space="0" w:color="auto"/>
            </w:tcBorders>
          </w:tcPr>
          <w:p w14:paraId="39302A86"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07DC3970"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94409A" w14:textId="77777777" w:rsidR="00E35C57" w:rsidRDefault="00E35C57" w:rsidP="00E35C57">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7F0F4A" w14:textId="77777777" w:rsidR="00E35C57" w:rsidRDefault="00E35C57" w:rsidP="00E35C57">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57A5E54" w14:textId="77777777" w:rsidR="00E35C57" w:rsidRDefault="00E35C57" w:rsidP="00E35C57">
            <w:pPr>
              <w:pStyle w:val="TAC"/>
              <w:rPr>
                <w:szCs w:val="18"/>
                <w:lang w:eastAsia="zh-CN"/>
              </w:rPr>
            </w:pPr>
          </w:p>
        </w:tc>
      </w:tr>
      <w:tr w:rsidR="00E35C57" w14:paraId="76174739" w14:textId="77777777" w:rsidTr="0056472F">
        <w:trPr>
          <w:trHeight w:val="187"/>
          <w:jc w:val="center"/>
        </w:trPr>
        <w:tc>
          <w:tcPr>
            <w:tcW w:w="1549" w:type="dxa"/>
            <w:tcBorders>
              <w:top w:val="nil"/>
              <w:left w:val="single" w:sz="4" w:space="0" w:color="auto"/>
              <w:bottom w:val="nil"/>
              <w:right w:val="single" w:sz="4" w:space="0" w:color="auto"/>
            </w:tcBorders>
          </w:tcPr>
          <w:p w14:paraId="3EC5A600" w14:textId="77777777" w:rsidR="00E35C57" w:rsidRDefault="00E35C57" w:rsidP="00E35C57">
            <w:pPr>
              <w:pStyle w:val="TAC"/>
              <w:rPr>
                <w:szCs w:val="18"/>
              </w:rPr>
            </w:pPr>
          </w:p>
        </w:tc>
        <w:tc>
          <w:tcPr>
            <w:tcW w:w="1694" w:type="dxa"/>
            <w:gridSpan w:val="3"/>
            <w:tcBorders>
              <w:top w:val="nil"/>
              <w:left w:val="single" w:sz="4" w:space="0" w:color="auto"/>
              <w:bottom w:val="nil"/>
              <w:right w:val="single" w:sz="4" w:space="0" w:color="auto"/>
            </w:tcBorders>
          </w:tcPr>
          <w:p w14:paraId="3F7E279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C2AC2B" w14:textId="77777777" w:rsidR="00E35C57" w:rsidRDefault="00E35C57" w:rsidP="00E35C57">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53CA4E"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8506A0"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75BFE5F"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F3A389D"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79A980E"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0C833B2"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B73E8A3" w14:textId="77777777" w:rsidR="00E35C57" w:rsidRDefault="00E35C57" w:rsidP="00E35C57">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B09F2A" w14:textId="77777777" w:rsidR="00E35C57" w:rsidRDefault="00E35C57" w:rsidP="00E35C57">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AD6E21B"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0ACE319"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3912640"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753BF1"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96C75"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12B187"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5314688"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6BBBFB" w14:textId="77777777" w:rsidR="00E35C57" w:rsidRDefault="00E35C57" w:rsidP="00E35C57">
            <w:pPr>
              <w:pStyle w:val="TAC"/>
              <w:rPr>
                <w:szCs w:val="18"/>
                <w:lang w:val="en-US" w:eastAsia="zh-CN"/>
              </w:rPr>
            </w:pPr>
            <w:r>
              <w:rPr>
                <w:szCs w:val="18"/>
                <w:lang w:eastAsia="zh-CN"/>
              </w:rPr>
              <w:t>1</w:t>
            </w:r>
          </w:p>
        </w:tc>
      </w:tr>
      <w:tr w:rsidR="00E35C57" w14:paraId="6FC146A9"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6145B00"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F4149A"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70653" w14:textId="77777777" w:rsidR="00E35C57" w:rsidRDefault="00E35C57" w:rsidP="00E35C57">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4A88B4" w14:textId="77777777" w:rsidR="00E35C57" w:rsidRDefault="00E35C57" w:rsidP="00E35C57">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36B2041" w14:textId="77777777" w:rsidR="00E35C57" w:rsidRDefault="00E35C57" w:rsidP="00E35C57">
            <w:pPr>
              <w:pStyle w:val="TAC"/>
              <w:rPr>
                <w:szCs w:val="18"/>
                <w:lang w:val="en-US" w:eastAsia="zh-CN"/>
              </w:rPr>
            </w:pPr>
          </w:p>
        </w:tc>
      </w:tr>
      <w:tr w:rsidR="00E35C57" w14:paraId="3FBC037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4C0B4B5" w14:textId="77777777" w:rsidR="00E35C57" w:rsidRDefault="00E35C57" w:rsidP="00E35C57">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4FE17292" w14:textId="77777777" w:rsidR="00E35C57" w:rsidRDefault="00E35C57" w:rsidP="00E35C57">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F53DAF" w14:textId="77777777" w:rsidR="00E35C57" w:rsidRDefault="00E35C57" w:rsidP="00E35C57">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94C129A"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728858"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2E56F1D"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E46887"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8AD756"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073FC59"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A4B0C8" w14:textId="77777777" w:rsidR="00E35C57" w:rsidRDefault="00E35C57" w:rsidP="00E35C57">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1EC951" w14:textId="77777777" w:rsidR="00E35C57" w:rsidRDefault="00E35C57" w:rsidP="00E35C57">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1DE832"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616961"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149650"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D7605F"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C98BFCD"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B030A84"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B74B48"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D0077C" w14:textId="77777777" w:rsidR="00E35C57" w:rsidRDefault="00E35C57" w:rsidP="00E35C57">
            <w:pPr>
              <w:pStyle w:val="TAC"/>
              <w:rPr>
                <w:szCs w:val="18"/>
                <w:lang w:eastAsia="zh-CN"/>
              </w:rPr>
            </w:pPr>
            <w:r>
              <w:rPr>
                <w:szCs w:val="18"/>
                <w:lang w:val="en-US" w:eastAsia="zh-CN"/>
              </w:rPr>
              <w:t>0</w:t>
            </w:r>
          </w:p>
        </w:tc>
      </w:tr>
      <w:tr w:rsidR="00E35C57" w14:paraId="6185F32F" w14:textId="77777777" w:rsidTr="0056472F">
        <w:trPr>
          <w:trHeight w:val="187"/>
          <w:jc w:val="center"/>
        </w:trPr>
        <w:tc>
          <w:tcPr>
            <w:tcW w:w="1549" w:type="dxa"/>
            <w:tcBorders>
              <w:top w:val="nil"/>
              <w:left w:val="single" w:sz="4" w:space="0" w:color="auto"/>
              <w:bottom w:val="nil"/>
              <w:right w:val="single" w:sz="4" w:space="0" w:color="auto"/>
            </w:tcBorders>
          </w:tcPr>
          <w:p w14:paraId="2ADE3A96"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7A491C"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538EFD" w14:textId="77777777" w:rsidR="00E35C57" w:rsidRDefault="00E35C57" w:rsidP="00E35C57">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15542" w14:textId="77777777" w:rsidR="00E35C57" w:rsidRDefault="00E35C57" w:rsidP="00E35C57">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1850742F" w14:textId="77777777" w:rsidR="00E35C57" w:rsidRDefault="00E35C57" w:rsidP="00E35C57">
            <w:pPr>
              <w:pStyle w:val="TAC"/>
              <w:rPr>
                <w:szCs w:val="18"/>
                <w:lang w:eastAsia="zh-CN"/>
              </w:rPr>
            </w:pPr>
          </w:p>
        </w:tc>
      </w:tr>
      <w:tr w:rsidR="00E35C57" w14:paraId="36DD5D9D" w14:textId="77777777" w:rsidTr="0056472F">
        <w:trPr>
          <w:trHeight w:val="90"/>
          <w:jc w:val="center"/>
        </w:trPr>
        <w:tc>
          <w:tcPr>
            <w:tcW w:w="1549" w:type="dxa"/>
            <w:tcBorders>
              <w:top w:val="nil"/>
              <w:left w:val="single" w:sz="4" w:space="0" w:color="auto"/>
              <w:bottom w:val="nil"/>
              <w:right w:val="single" w:sz="4" w:space="0" w:color="auto"/>
            </w:tcBorders>
          </w:tcPr>
          <w:p w14:paraId="6ACF302F" w14:textId="77777777" w:rsidR="00E35C57" w:rsidRDefault="00E35C57" w:rsidP="00E35C57">
            <w:pPr>
              <w:pStyle w:val="TAC"/>
              <w:rPr>
                <w:szCs w:val="18"/>
              </w:rPr>
            </w:pPr>
          </w:p>
        </w:tc>
        <w:tc>
          <w:tcPr>
            <w:tcW w:w="1694" w:type="dxa"/>
            <w:gridSpan w:val="3"/>
            <w:tcBorders>
              <w:top w:val="nil"/>
              <w:left w:val="single" w:sz="4" w:space="0" w:color="auto"/>
              <w:bottom w:val="nil"/>
              <w:right w:val="single" w:sz="4" w:space="0" w:color="auto"/>
            </w:tcBorders>
          </w:tcPr>
          <w:p w14:paraId="29785A4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2D5D72" w14:textId="77777777" w:rsidR="00E35C57" w:rsidRDefault="00E35C57" w:rsidP="00E35C57">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66A29A"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78ACA8"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884AA82"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8E1246"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95FC11F"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980BD38"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AE7EA09" w14:textId="77777777" w:rsidR="00E35C57" w:rsidRDefault="00E35C57" w:rsidP="00E35C57">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0A02D4" w14:textId="77777777" w:rsidR="00E35C57" w:rsidRDefault="00E35C57" w:rsidP="00E35C57">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1B7B9F"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6625F4C"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6EECCF6"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39D801"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2061A7"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4EFB7D"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2E79B"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4C2968" w14:textId="77777777" w:rsidR="00E35C57" w:rsidRDefault="00E35C57" w:rsidP="00E35C57">
            <w:pPr>
              <w:pStyle w:val="TAC"/>
              <w:rPr>
                <w:szCs w:val="18"/>
                <w:lang w:val="en-US" w:eastAsia="zh-CN"/>
              </w:rPr>
            </w:pPr>
            <w:r>
              <w:rPr>
                <w:szCs w:val="18"/>
                <w:lang w:eastAsia="zh-CN"/>
              </w:rPr>
              <w:t>1</w:t>
            </w:r>
          </w:p>
        </w:tc>
      </w:tr>
      <w:tr w:rsidR="00E35C57" w14:paraId="38868E4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55D19EA"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B8039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6EB30A" w14:textId="77777777" w:rsidR="00E35C57" w:rsidRDefault="00E35C57" w:rsidP="00E35C57">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D751C9" w14:textId="77777777" w:rsidR="00E35C57" w:rsidRDefault="00E35C57" w:rsidP="00E35C57">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05696CFB" w14:textId="77777777" w:rsidR="00E35C57" w:rsidRDefault="00E35C57" w:rsidP="00E35C57">
            <w:pPr>
              <w:pStyle w:val="TAC"/>
              <w:rPr>
                <w:rFonts w:eastAsia="MS Mincho"/>
                <w:szCs w:val="18"/>
                <w:lang w:val="en-US" w:eastAsia="zh-CN"/>
              </w:rPr>
            </w:pPr>
          </w:p>
        </w:tc>
      </w:tr>
      <w:tr w:rsidR="00E35C57" w14:paraId="5514830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D0E3E39" w14:textId="77777777" w:rsidR="00E35C57" w:rsidRDefault="00E35C57" w:rsidP="00E35C57">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4675DC29" w14:textId="77777777" w:rsidR="00E35C57" w:rsidRDefault="00E35C57" w:rsidP="00E35C57">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8BE75D" w14:textId="77777777" w:rsidR="00E35C57" w:rsidRDefault="00E35C57" w:rsidP="00E35C57">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C37A5CA"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DE00967"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6D59825"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3ABA93"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7149242"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3BEDA7"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190D49" w14:textId="77777777" w:rsidR="00E35C57" w:rsidRDefault="00E35C57" w:rsidP="00E35C57">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1F9FD4" w14:textId="77777777" w:rsidR="00E35C57" w:rsidRDefault="00E35C57" w:rsidP="00E35C57">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38107"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5B9AA6F"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CC2357"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874913A"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AF448FE"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A119D4"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68C6E4"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A2C961" w14:textId="77777777" w:rsidR="00E35C57" w:rsidRDefault="00E35C57" w:rsidP="00E35C57">
            <w:pPr>
              <w:pStyle w:val="TAC"/>
              <w:rPr>
                <w:szCs w:val="18"/>
                <w:lang w:eastAsia="zh-CN"/>
              </w:rPr>
            </w:pPr>
            <w:r>
              <w:rPr>
                <w:szCs w:val="18"/>
                <w:lang w:val="en-US" w:eastAsia="zh-CN"/>
              </w:rPr>
              <w:t>0</w:t>
            </w:r>
          </w:p>
        </w:tc>
      </w:tr>
      <w:tr w:rsidR="00E35C57" w14:paraId="26F3A9CE" w14:textId="77777777" w:rsidTr="0056472F">
        <w:trPr>
          <w:trHeight w:val="187"/>
          <w:jc w:val="center"/>
        </w:trPr>
        <w:tc>
          <w:tcPr>
            <w:tcW w:w="1549" w:type="dxa"/>
            <w:tcBorders>
              <w:top w:val="nil"/>
              <w:left w:val="single" w:sz="4" w:space="0" w:color="auto"/>
              <w:bottom w:val="nil"/>
              <w:right w:val="single" w:sz="4" w:space="0" w:color="auto"/>
            </w:tcBorders>
          </w:tcPr>
          <w:p w14:paraId="0EF46A62"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51A1F137"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FACFC" w14:textId="77777777" w:rsidR="00E35C57" w:rsidRDefault="00E35C57" w:rsidP="00E35C57">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C2FDE" w14:textId="77777777" w:rsidR="00E35C57" w:rsidRDefault="00E35C57" w:rsidP="00E35C57">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3F1515D7" w14:textId="77777777" w:rsidR="00E35C57" w:rsidRDefault="00E35C57" w:rsidP="00E35C57">
            <w:pPr>
              <w:pStyle w:val="TAC"/>
              <w:rPr>
                <w:szCs w:val="18"/>
                <w:lang w:eastAsia="zh-CN"/>
              </w:rPr>
            </w:pPr>
          </w:p>
        </w:tc>
      </w:tr>
      <w:tr w:rsidR="00E35C57" w14:paraId="489592A2" w14:textId="77777777" w:rsidTr="0056472F">
        <w:trPr>
          <w:trHeight w:val="187"/>
          <w:jc w:val="center"/>
        </w:trPr>
        <w:tc>
          <w:tcPr>
            <w:tcW w:w="1549" w:type="dxa"/>
            <w:tcBorders>
              <w:top w:val="nil"/>
              <w:left w:val="single" w:sz="4" w:space="0" w:color="auto"/>
              <w:bottom w:val="nil"/>
              <w:right w:val="single" w:sz="4" w:space="0" w:color="auto"/>
            </w:tcBorders>
          </w:tcPr>
          <w:p w14:paraId="6CC60F5C"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48403A"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491AA" w14:textId="77777777" w:rsidR="00E35C57" w:rsidRDefault="00E35C57" w:rsidP="00E35C57">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8E5011F"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68DE59"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626DF3D"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C4EF802"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C8D3E31"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97B2FF"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3BAA846"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D62B6C"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4C853B"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A00EB7"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E6133B4"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2098D8E"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886284"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384B60"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B09198"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CE4764" w14:textId="77777777" w:rsidR="00E35C57" w:rsidRDefault="00E35C57" w:rsidP="00E35C57">
            <w:pPr>
              <w:pStyle w:val="TAC"/>
              <w:rPr>
                <w:szCs w:val="18"/>
                <w:lang w:eastAsia="zh-CN"/>
              </w:rPr>
            </w:pPr>
            <w:r>
              <w:rPr>
                <w:szCs w:val="18"/>
                <w:lang w:eastAsia="zh-CN"/>
              </w:rPr>
              <w:t>1</w:t>
            </w:r>
          </w:p>
        </w:tc>
      </w:tr>
      <w:tr w:rsidR="00E35C57" w14:paraId="0F0022F3"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D271962" w14:textId="77777777" w:rsidR="00E35C57" w:rsidRDefault="00E35C57" w:rsidP="00E35C57">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00597D9"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9F321C" w14:textId="77777777" w:rsidR="00E35C57" w:rsidRDefault="00E35C57" w:rsidP="00E35C57">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1FA38" w14:textId="77777777" w:rsidR="00E35C57" w:rsidRDefault="00E35C57" w:rsidP="00E35C57">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0AF909F8" w14:textId="77777777" w:rsidR="00E35C57" w:rsidRDefault="00E35C57" w:rsidP="00E35C57">
            <w:pPr>
              <w:pStyle w:val="TAC"/>
              <w:rPr>
                <w:rFonts w:eastAsia="MS Mincho"/>
                <w:szCs w:val="18"/>
                <w:lang w:eastAsia="zh-CN"/>
              </w:rPr>
            </w:pPr>
          </w:p>
        </w:tc>
      </w:tr>
      <w:tr w:rsidR="00E35C57" w14:paraId="0B97A6C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3496C11" w14:textId="77777777" w:rsidR="00E35C57" w:rsidRDefault="00E35C57" w:rsidP="00E35C57">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02C38CF7" w14:textId="77777777" w:rsidR="00E35C57" w:rsidRDefault="00E35C57" w:rsidP="00E35C57">
            <w:pPr>
              <w:pStyle w:val="TAC"/>
              <w:rPr>
                <w:rFonts w:cs="Arial"/>
                <w:bCs/>
                <w:szCs w:val="18"/>
              </w:rPr>
            </w:pPr>
            <w:r>
              <w:rPr>
                <w:rFonts w:cs="Arial"/>
                <w:bCs/>
                <w:szCs w:val="18"/>
              </w:rPr>
              <w:t>CA_n78A-n258A</w:t>
            </w:r>
          </w:p>
          <w:p w14:paraId="23038978" w14:textId="77777777" w:rsidR="00E35C57" w:rsidRDefault="00E35C57" w:rsidP="00E35C57">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59BD7ABD" w14:textId="77777777" w:rsidR="00E35C57" w:rsidRDefault="00E35C57" w:rsidP="00E35C57">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51A93B4"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A14192"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05D6E70"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B625D7C"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A92AA0"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FD5166A"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C9B5A0"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49A226"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DE82A4"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346AAB6"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0FFFDB"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D73213"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8E19D"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E40E49"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0506F3"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E8587E" w14:textId="77777777" w:rsidR="00E35C57" w:rsidRDefault="00E35C57" w:rsidP="00E35C57">
            <w:pPr>
              <w:pStyle w:val="TAC"/>
              <w:rPr>
                <w:szCs w:val="18"/>
                <w:lang w:eastAsia="zh-CN"/>
              </w:rPr>
            </w:pPr>
            <w:r>
              <w:rPr>
                <w:szCs w:val="18"/>
                <w:lang w:eastAsia="zh-CN"/>
              </w:rPr>
              <w:t>0</w:t>
            </w:r>
          </w:p>
        </w:tc>
      </w:tr>
      <w:tr w:rsidR="00E35C57" w14:paraId="4547C82A" w14:textId="77777777" w:rsidTr="0056472F">
        <w:trPr>
          <w:trHeight w:val="187"/>
          <w:jc w:val="center"/>
        </w:trPr>
        <w:tc>
          <w:tcPr>
            <w:tcW w:w="1549" w:type="dxa"/>
            <w:tcBorders>
              <w:top w:val="nil"/>
              <w:left w:val="single" w:sz="4" w:space="0" w:color="auto"/>
              <w:bottom w:val="nil"/>
              <w:right w:val="single" w:sz="4" w:space="0" w:color="auto"/>
            </w:tcBorders>
          </w:tcPr>
          <w:p w14:paraId="53E6D5D2"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59A5C0D7"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E3D2FE" w14:textId="77777777" w:rsidR="00E35C57" w:rsidRDefault="00E35C57" w:rsidP="00E35C57">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2240C7" w14:textId="77777777" w:rsidR="00E35C57" w:rsidRDefault="00E35C57" w:rsidP="00E35C57">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161BD85B" w14:textId="77777777" w:rsidR="00E35C57" w:rsidRDefault="00E35C57" w:rsidP="00E35C57">
            <w:pPr>
              <w:pStyle w:val="TAC"/>
              <w:rPr>
                <w:szCs w:val="18"/>
                <w:lang w:eastAsia="zh-CN"/>
              </w:rPr>
            </w:pPr>
          </w:p>
        </w:tc>
      </w:tr>
      <w:tr w:rsidR="00E35C57" w14:paraId="20D7B4E3" w14:textId="77777777" w:rsidTr="0056472F">
        <w:trPr>
          <w:trHeight w:val="187"/>
          <w:jc w:val="center"/>
        </w:trPr>
        <w:tc>
          <w:tcPr>
            <w:tcW w:w="1549" w:type="dxa"/>
            <w:tcBorders>
              <w:top w:val="nil"/>
              <w:left w:val="single" w:sz="4" w:space="0" w:color="auto"/>
              <w:bottom w:val="nil"/>
              <w:right w:val="single" w:sz="4" w:space="0" w:color="auto"/>
            </w:tcBorders>
          </w:tcPr>
          <w:p w14:paraId="6DD6DA6E"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6686B2BB"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3AB0A" w14:textId="77777777" w:rsidR="00E35C57" w:rsidRDefault="00E35C57" w:rsidP="00E35C57">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E45892E"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CAC8ECA"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2EEB67E"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ADBFB2D"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43FF3C4"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477A150"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743E3E"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284DBF8"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F76DEC"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840AC62"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422078B"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8880E19"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91D48A"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393648F"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885A527"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1DB5E4" w14:textId="77777777" w:rsidR="00E35C57" w:rsidRDefault="00E35C57" w:rsidP="00E35C57">
            <w:pPr>
              <w:pStyle w:val="TAC"/>
              <w:rPr>
                <w:szCs w:val="18"/>
                <w:lang w:eastAsia="zh-CN"/>
              </w:rPr>
            </w:pPr>
            <w:r>
              <w:rPr>
                <w:szCs w:val="18"/>
                <w:lang w:eastAsia="zh-CN"/>
              </w:rPr>
              <w:t>1</w:t>
            </w:r>
          </w:p>
        </w:tc>
      </w:tr>
      <w:tr w:rsidR="00E35C57" w14:paraId="752F2358"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E431FC4" w14:textId="77777777" w:rsidR="00E35C57" w:rsidRDefault="00E35C57" w:rsidP="00E35C57">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02657A1"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C8286" w14:textId="77777777" w:rsidR="00E35C57" w:rsidRDefault="00E35C57" w:rsidP="00E35C57">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2809A7" w14:textId="77777777" w:rsidR="00E35C57" w:rsidRDefault="00E35C57" w:rsidP="00E35C57">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2606FD46" w14:textId="77777777" w:rsidR="00E35C57" w:rsidRDefault="00E35C57" w:rsidP="00E35C57">
            <w:pPr>
              <w:pStyle w:val="TAC"/>
              <w:rPr>
                <w:rFonts w:eastAsia="MS Mincho"/>
                <w:szCs w:val="18"/>
                <w:lang w:eastAsia="zh-CN"/>
              </w:rPr>
            </w:pPr>
          </w:p>
        </w:tc>
      </w:tr>
      <w:tr w:rsidR="00E35C57" w14:paraId="2C11233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C6BDAA9" w14:textId="77777777" w:rsidR="00E35C57" w:rsidRDefault="00E35C57" w:rsidP="00E35C57">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40B04A41" w14:textId="77777777" w:rsidR="00E35C57" w:rsidRDefault="00E35C57" w:rsidP="00E35C57">
            <w:pPr>
              <w:pStyle w:val="TAC"/>
              <w:rPr>
                <w:rFonts w:cs="Arial"/>
                <w:bCs/>
                <w:szCs w:val="18"/>
              </w:rPr>
            </w:pPr>
            <w:r>
              <w:rPr>
                <w:rFonts w:cs="Arial"/>
                <w:bCs/>
                <w:szCs w:val="18"/>
              </w:rPr>
              <w:t>CA_n78A-n258A</w:t>
            </w:r>
          </w:p>
          <w:p w14:paraId="461D76AE" w14:textId="77777777" w:rsidR="00E35C57" w:rsidRDefault="00E35C57" w:rsidP="00E35C57">
            <w:pPr>
              <w:pStyle w:val="TAC"/>
              <w:rPr>
                <w:rFonts w:cs="Arial"/>
                <w:bCs/>
                <w:szCs w:val="18"/>
              </w:rPr>
            </w:pPr>
            <w:r>
              <w:rPr>
                <w:rFonts w:cs="Arial"/>
                <w:bCs/>
                <w:szCs w:val="18"/>
              </w:rPr>
              <w:t>CA_n78A-n258G</w:t>
            </w:r>
          </w:p>
          <w:p w14:paraId="735ECD98" w14:textId="77777777" w:rsidR="00E35C57" w:rsidRDefault="00E35C57" w:rsidP="00E35C57">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7023F00" w14:textId="77777777" w:rsidR="00E35C57" w:rsidRDefault="00E35C57" w:rsidP="00E35C57">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C37A35D"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D8301C0"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5E6E9DB"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A65EDC"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91F1C5"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F4CFDC"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D6F4BA"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775A2F"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CBBC61"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6A017"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387DCD"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A3F0D98" w14:textId="77777777" w:rsidR="00E35C57" w:rsidRDefault="00E35C57" w:rsidP="00E35C57">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FF95E2E"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C9EDC02"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56B15A3"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29F10B" w14:textId="77777777" w:rsidR="00E35C57" w:rsidRDefault="00E35C57" w:rsidP="00E35C57">
            <w:pPr>
              <w:pStyle w:val="TAC"/>
              <w:rPr>
                <w:szCs w:val="18"/>
                <w:lang w:eastAsia="zh-CN"/>
              </w:rPr>
            </w:pPr>
            <w:r>
              <w:rPr>
                <w:szCs w:val="18"/>
                <w:lang w:eastAsia="zh-CN"/>
              </w:rPr>
              <w:t>0</w:t>
            </w:r>
          </w:p>
        </w:tc>
      </w:tr>
      <w:tr w:rsidR="00E35C57" w14:paraId="485B5711" w14:textId="77777777" w:rsidTr="0056472F">
        <w:trPr>
          <w:trHeight w:val="187"/>
          <w:jc w:val="center"/>
        </w:trPr>
        <w:tc>
          <w:tcPr>
            <w:tcW w:w="1549" w:type="dxa"/>
            <w:tcBorders>
              <w:top w:val="nil"/>
              <w:left w:val="single" w:sz="4" w:space="0" w:color="auto"/>
              <w:bottom w:val="nil"/>
              <w:right w:val="single" w:sz="4" w:space="0" w:color="auto"/>
            </w:tcBorders>
          </w:tcPr>
          <w:p w14:paraId="2881B8BF"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13994C35"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D5867" w14:textId="77777777" w:rsidR="00E35C57" w:rsidRDefault="00E35C57" w:rsidP="00E35C57">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056EBD" w14:textId="77777777" w:rsidR="00E35C57" w:rsidRDefault="00E35C57" w:rsidP="00E35C57">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4D76244C" w14:textId="77777777" w:rsidR="00E35C57" w:rsidRDefault="00E35C57" w:rsidP="00E35C57">
            <w:pPr>
              <w:pStyle w:val="TAC"/>
              <w:rPr>
                <w:szCs w:val="18"/>
                <w:lang w:eastAsia="zh-CN"/>
              </w:rPr>
            </w:pPr>
          </w:p>
        </w:tc>
      </w:tr>
      <w:tr w:rsidR="00E35C57" w14:paraId="4150C551" w14:textId="77777777" w:rsidTr="0056472F">
        <w:trPr>
          <w:trHeight w:val="187"/>
          <w:jc w:val="center"/>
        </w:trPr>
        <w:tc>
          <w:tcPr>
            <w:tcW w:w="1549" w:type="dxa"/>
            <w:tcBorders>
              <w:top w:val="nil"/>
              <w:left w:val="single" w:sz="4" w:space="0" w:color="auto"/>
              <w:bottom w:val="nil"/>
              <w:right w:val="single" w:sz="4" w:space="0" w:color="auto"/>
            </w:tcBorders>
          </w:tcPr>
          <w:p w14:paraId="732810BF"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176CF7"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BC2A0F" w14:textId="77777777" w:rsidR="00E35C57" w:rsidRDefault="00E35C57" w:rsidP="00E35C57">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1A62B43"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D66A74"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2BEB80F"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9A80213"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D6458A9"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DAA295A"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1595B"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2CDD50C"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72F0CC"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8C87DE"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3452D9B"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FF38AF8"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272914"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5FCE10"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7127F0"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015D9C8" w14:textId="77777777" w:rsidR="00E35C57" w:rsidRDefault="00E35C57" w:rsidP="00E35C57">
            <w:pPr>
              <w:pStyle w:val="TAC"/>
              <w:rPr>
                <w:szCs w:val="18"/>
                <w:lang w:eastAsia="zh-CN"/>
              </w:rPr>
            </w:pPr>
            <w:r>
              <w:rPr>
                <w:szCs w:val="18"/>
                <w:lang w:eastAsia="zh-CN"/>
              </w:rPr>
              <w:t>1</w:t>
            </w:r>
          </w:p>
        </w:tc>
      </w:tr>
      <w:tr w:rsidR="00E35C57" w14:paraId="2808512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2AE9156" w14:textId="77777777" w:rsidR="00E35C57" w:rsidRDefault="00E35C57" w:rsidP="00E35C57">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E0A7313"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D69C8" w14:textId="77777777" w:rsidR="00E35C57" w:rsidRDefault="00E35C57" w:rsidP="00E35C57">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FFFB3E" w14:textId="77777777" w:rsidR="00E35C57" w:rsidRDefault="00E35C57" w:rsidP="00E35C57">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36564E58" w14:textId="77777777" w:rsidR="00E35C57" w:rsidRDefault="00E35C57" w:rsidP="00E35C57">
            <w:pPr>
              <w:pStyle w:val="TAC"/>
              <w:rPr>
                <w:rFonts w:eastAsia="MS Mincho"/>
                <w:szCs w:val="18"/>
                <w:lang w:eastAsia="zh-CN"/>
              </w:rPr>
            </w:pPr>
          </w:p>
        </w:tc>
      </w:tr>
      <w:tr w:rsidR="00E35C57" w14:paraId="0DFD051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21CF338" w14:textId="77777777" w:rsidR="00E35C57" w:rsidRDefault="00E35C57" w:rsidP="00E35C57">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BAB86D6" w14:textId="77777777" w:rsidR="00E35C57" w:rsidRDefault="00E35C57" w:rsidP="00E35C57">
            <w:pPr>
              <w:pStyle w:val="TAC"/>
              <w:rPr>
                <w:rFonts w:cs="Arial"/>
                <w:bCs/>
                <w:szCs w:val="18"/>
              </w:rPr>
            </w:pPr>
            <w:r>
              <w:rPr>
                <w:rFonts w:cs="Arial"/>
                <w:bCs/>
                <w:szCs w:val="18"/>
              </w:rPr>
              <w:t>CA_n78A-n258A</w:t>
            </w:r>
          </w:p>
          <w:p w14:paraId="4E606AE6" w14:textId="77777777" w:rsidR="00E35C57" w:rsidRDefault="00E35C57" w:rsidP="00E35C57">
            <w:pPr>
              <w:pStyle w:val="TAC"/>
              <w:rPr>
                <w:rFonts w:cs="Arial"/>
                <w:bCs/>
                <w:szCs w:val="18"/>
              </w:rPr>
            </w:pPr>
            <w:r>
              <w:rPr>
                <w:rFonts w:cs="Arial"/>
                <w:bCs/>
                <w:szCs w:val="18"/>
              </w:rPr>
              <w:t>CA_n78A-n258G</w:t>
            </w:r>
          </w:p>
          <w:p w14:paraId="63F1EB5E" w14:textId="77777777" w:rsidR="00E35C57" w:rsidRDefault="00E35C57" w:rsidP="00E35C57">
            <w:pPr>
              <w:pStyle w:val="TAC"/>
              <w:rPr>
                <w:rFonts w:cs="Arial"/>
                <w:bCs/>
                <w:szCs w:val="18"/>
              </w:rPr>
            </w:pPr>
            <w:r>
              <w:rPr>
                <w:rFonts w:cs="Arial"/>
                <w:bCs/>
                <w:szCs w:val="18"/>
              </w:rPr>
              <w:t>CA_n78A-n258H</w:t>
            </w:r>
          </w:p>
          <w:p w14:paraId="52DF71FA" w14:textId="77777777" w:rsidR="00E35C57" w:rsidRDefault="00E35C57" w:rsidP="00E35C57">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6124752F" w14:textId="77777777" w:rsidR="00E35C57" w:rsidRDefault="00E35C57" w:rsidP="00E35C57">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B08575"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FCBD3B"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EF47792"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39BEE8A"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01AD715"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0BA2E41"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18D1D21"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A3203B"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61840FA"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81713A"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E19B51"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106178"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7819ED"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877110"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095617"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38A41E" w14:textId="77777777" w:rsidR="00E35C57" w:rsidRDefault="00E35C57" w:rsidP="00E35C57">
            <w:pPr>
              <w:pStyle w:val="TAC"/>
              <w:rPr>
                <w:szCs w:val="18"/>
                <w:lang w:eastAsia="zh-CN"/>
              </w:rPr>
            </w:pPr>
            <w:r>
              <w:rPr>
                <w:szCs w:val="18"/>
                <w:lang w:eastAsia="zh-CN"/>
              </w:rPr>
              <w:t>0</w:t>
            </w:r>
          </w:p>
        </w:tc>
      </w:tr>
      <w:tr w:rsidR="00E35C57" w14:paraId="6568A8E6" w14:textId="77777777" w:rsidTr="0056472F">
        <w:trPr>
          <w:trHeight w:val="187"/>
          <w:jc w:val="center"/>
        </w:trPr>
        <w:tc>
          <w:tcPr>
            <w:tcW w:w="1549" w:type="dxa"/>
            <w:tcBorders>
              <w:top w:val="nil"/>
              <w:left w:val="single" w:sz="4" w:space="0" w:color="auto"/>
              <w:bottom w:val="nil"/>
              <w:right w:val="single" w:sz="4" w:space="0" w:color="auto"/>
            </w:tcBorders>
          </w:tcPr>
          <w:p w14:paraId="3EB9164D"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5D9964BB"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A5530" w14:textId="77777777" w:rsidR="00E35C57" w:rsidRDefault="00E35C57" w:rsidP="00E35C57">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630AEC" w14:textId="77777777" w:rsidR="00E35C57" w:rsidRDefault="00E35C57" w:rsidP="00E35C57">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5DA6DC92" w14:textId="77777777" w:rsidR="00E35C57" w:rsidRDefault="00E35C57" w:rsidP="00E35C57">
            <w:pPr>
              <w:pStyle w:val="TAC"/>
              <w:rPr>
                <w:szCs w:val="18"/>
                <w:lang w:eastAsia="zh-CN"/>
              </w:rPr>
            </w:pPr>
          </w:p>
        </w:tc>
      </w:tr>
      <w:tr w:rsidR="00E35C57" w14:paraId="549C3106" w14:textId="77777777" w:rsidTr="0056472F">
        <w:trPr>
          <w:trHeight w:val="187"/>
          <w:jc w:val="center"/>
        </w:trPr>
        <w:tc>
          <w:tcPr>
            <w:tcW w:w="1549" w:type="dxa"/>
            <w:tcBorders>
              <w:top w:val="nil"/>
              <w:left w:val="single" w:sz="4" w:space="0" w:color="auto"/>
              <w:bottom w:val="nil"/>
              <w:right w:val="single" w:sz="4" w:space="0" w:color="auto"/>
            </w:tcBorders>
          </w:tcPr>
          <w:p w14:paraId="7B2473EA"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7FDB95"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7BB79" w14:textId="77777777" w:rsidR="00E35C57" w:rsidRDefault="00E35C57" w:rsidP="00E35C57">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D7FCA5B"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82BDC7"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4B76864"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2C89C9"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6AECC78"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E6F961"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F9B349"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5FE86F"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64E044"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FC406E"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140B0D9"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CD5C75"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60D65D"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0C69CE"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343CA45"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B38903" w14:textId="77777777" w:rsidR="00E35C57" w:rsidRDefault="00E35C57" w:rsidP="00E35C57">
            <w:pPr>
              <w:pStyle w:val="TAC"/>
              <w:rPr>
                <w:szCs w:val="18"/>
                <w:lang w:eastAsia="zh-CN"/>
              </w:rPr>
            </w:pPr>
            <w:r>
              <w:rPr>
                <w:szCs w:val="18"/>
                <w:lang w:eastAsia="zh-CN"/>
              </w:rPr>
              <w:t>1</w:t>
            </w:r>
          </w:p>
        </w:tc>
      </w:tr>
      <w:tr w:rsidR="00E35C57" w14:paraId="4DB82E6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711939E" w14:textId="77777777" w:rsidR="00E35C57" w:rsidRDefault="00E35C57" w:rsidP="00E35C57">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858BF1B"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A85D2E" w14:textId="77777777" w:rsidR="00E35C57" w:rsidRDefault="00E35C57" w:rsidP="00E35C57">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0B768A" w14:textId="77777777" w:rsidR="00E35C57" w:rsidRDefault="00E35C57" w:rsidP="00E35C57">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57CF7B40" w14:textId="77777777" w:rsidR="00E35C57" w:rsidRDefault="00E35C57" w:rsidP="00E35C57">
            <w:pPr>
              <w:pStyle w:val="TAC"/>
              <w:rPr>
                <w:rFonts w:eastAsia="MS Mincho"/>
                <w:szCs w:val="18"/>
                <w:lang w:eastAsia="zh-CN"/>
              </w:rPr>
            </w:pPr>
          </w:p>
        </w:tc>
      </w:tr>
      <w:tr w:rsidR="00E35C57" w14:paraId="75B4A27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DD8EB54" w14:textId="77777777" w:rsidR="00E35C57" w:rsidRDefault="00E35C57" w:rsidP="00E35C57">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75C8BB0C" w14:textId="77777777" w:rsidR="00E35C57" w:rsidRDefault="00E35C57" w:rsidP="00E35C57">
            <w:pPr>
              <w:pStyle w:val="TAC"/>
              <w:jc w:val="left"/>
              <w:rPr>
                <w:rFonts w:cs="Arial"/>
                <w:bCs/>
                <w:szCs w:val="18"/>
              </w:rPr>
            </w:pPr>
            <w:r>
              <w:rPr>
                <w:rFonts w:cs="Arial"/>
                <w:bCs/>
                <w:szCs w:val="18"/>
              </w:rPr>
              <w:t>CA_n78A-n258A</w:t>
            </w:r>
          </w:p>
          <w:p w14:paraId="30BCAAC7" w14:textId="77777777" w:rsidR="00E35C57" w:rsidRDefault="00E35C57" w:rsidP="00E35C57">
            <w:pPr>
              <w:pStyle w:val="TAC"/>
              <w:jc w:val="left"/>
              <w:rPr>
                <w:rFonts w:cs="Arial"/>
                <w:bCs/>
                <w:szCs w:val="18"/>
              </w:rPr>
            </w:pPr>
            <w:r>
              <w:rPr>
                <w:rFonts w:cs="Arial"/>
                <w:bCs/>
                <w:szCs w:val="18"/>
              </w:rPr>
              <w:t>CA_n78A-n258G</w:t>
            </w:r>
          </w:p>
          <w:p w14:paraId="50F07207" w14:textId="77777777" w:rsidR="00E35C57" w:rsidRDefault="00E35C57" w:rsidP="00E35C57">
            <w:pPr>
              <w:pStyle w:val="TAC"/>
              <w:jc w:val="left"/>
              <w:rPr>
                <w:rFonts w:cs="Arial"/>
                <w:bCs/>
                <w:szCs w:val="18"/>
              </w:rPr>
            </w:pPr>
            <w:r>
              <w:rPr>
                <w:rFonts w:cs="Arial"/>
                <w:bCs/>
                <w:szCs w:val="18"/>
              </w:rPr>
              <w:t>CA_n78A-n258H</w:t>
            </w:r>
          </w:p>
          <w:p w14:paraId="3353594D" w14:textId="77777777" w:rsidR="00E35C57" w:rsidRDefault="00E35C57" w:rsidP="00E35C57">
            <w:pPr>
              <w:pStyle w:val="TAC"/>
              <w:jc w:val="left"/>
              <w:rPr>
                <w:rFonts w:cs="Arial"/>
                <w:bCs/>
                <w:szCs w:val="18"/>
              </w:rPr>
            </w:pPr>
            <w:r>
              <w:rPr>
                <w:rFonts w:cs="Arial"/>
                <w:bCs/>
                <w:szCs w:val="18"/>
              </w:rPr>
              <w:t>CA_n78A-n258I</w:t>
            </w:r>
          </w:p>
          <w:p w14:paraId="1F95A1E3" w14:textId="77777777" w:rsidR="00E35C57" w:rsidRDefault="00E35C57" w:rsidP="00E35C57">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4A703CCF" w14:textId="77777777" w:rsidR="00E35C57" w:rsidRDefault="00E35C57" w:rsidP="00E35C57">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D9A5A5"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EB4799F"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CAA7199"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1D4D432"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CDD654C"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83D413"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6BB0F8"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7112A7"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E5748D"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7B4FDA5"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573742B"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3C5C35"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A14C7"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EBE0A0"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514CB"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CB9234" w14:textId="77777777" w:rsidR="00E35C57" w:rsidRDefault="00E35C57" w:rsidP="00E35C57">
            <w:pPr>
              <w:pStyle w:val="TAC"/>
              <w:rPr>
                <w:szCs w:val="18"/>
                <w:lang w:eastAsia="zh-CN"/>
              </w:rPr>
            </w:pPr>
            <w:r>
              <w:rPr>
                <w:szCs w:val="18"/>
                <w:lang w:eastAsia="zh-CN"/>
              </w:rPr>
              <w:t>0</w:t>
            </w:r>
          </w:p>
        </w:tc>
      </w:tr>
      <w:tr w:rsidR="00E35C57" w14:paraId="77907DC8" w14:textId="77777777" w:rsidTr="0056472F">
        <w:trPr>
          <w:trHeight w:val="187"/>
          <w:jc w:val="center"/>
        </w:trPr>
        <w:tc>
          <w:tcPr>
            <w:tcW w:w="1549" w:type="dxa"/>
            <w:tcBorders>
              <w:top w:val="nil"/>
              <w:left w:val="single" w:sz="4" w:space="0" w:color="auto"/>
              <w:bottom w:val="nil"/>
              <w:right w:val="single" w:sz="4" w:space="0" w:color="auto"/>
            </w:tcBorders>
          </w:tcPr>
          <w:p w14:paraId="2DC8A2D1"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1AF6C8" w14:textId="77777777" w:rsidR="00E35C57" w:rsidRDefault="00E35C57" w:rsidP="00E35C57">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7A1BBD" w14:textId="77777777" w:rsidR="00E35C57" w:rsidRDefault="00E35C57" w:rsidP="00E35C57">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870DA2" w14:textId="77777777" w:rsidR="00E35C57" w:rsidRDefault="00E35C57" w:rsidP="00E35C57">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6922CFF3" w14:textId="77777777" w:rsidR="00E35C57" w:rsidRDefault="00E35C57" w:rsidP="00E35C57">
            <w:pPr>
              <w:pStyle w:val="TAC"/>
              <w:rPr>
                <w:szCs w:val="18"/>
                <w:lang w:eastAsia="zh-CN"/>
              </w:rPr>
            </w:pPr>
          </w:p>
        </w:tc>
      </w:tr>
      <w:tr w:rsidR="00E35C57" w14:paraId="4BFA0756" w14:textId="77777777" w:rsidTr="0056472F">
        <w:trPr>
          <w:trHeight w:val="187"/>
          <w:jc w:val="center"/>
        </w:trPr>
        <w:tc>
          <w:tcPr>
            <w:tcW w:w="1549" w:type="dxa"/>
            <w:tcBorders>
              <w:top w:val="nil"/>
              <w:left w:val="single" w:sz="4" w:space="0" w:color="auto"/>
              <w:bottom w:val="nil"/>
              <w:right w:val="single" w:sz="4" w:space="0" w:color="auto"/>
            </w:tcBorders>
          </w:tcPr>
          <w:p w14:paraId="7D36600F"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1009C6" w14:textId="77777777" w:rsidR="00E35C57" w:rsidRDefault="00E35C57" w:rsidP="00E35C57">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53C12E" w14:textId="77777777" w:rsidR="00E35C57" w:rsidRDefault="00E35C57" w:rsidP="00E35C57">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C26C9CA"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18408B"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870FF7E"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066D4D"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B9BE55C" w14:textId="77777777" w:rsidR="00E35C57" w:rsidRDefault="00E35C57" w:rsidP="00E35C57">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AD1B7"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0C3B6A"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0147E"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2F0E73"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F4A2219"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A0B0E7E"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37E9E3"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149BCD"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AAA0EDF"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9093D2F"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7CE215" w14:textId="77777777" w:rsidR="00E35C57" w:rsidRDefault="00E35C57" w:rsidP="00E35C57">
            <w:pPr>
              <w:pStyle w:val="TAC"/>
              <w:rPr>
                <w:szCs w:val="18"/>
                <w:lang w:eastAsia="zh-CN"/>
              </w:rPr>
            </w:pPr>
            <w:r>
              <w:rPr>
                <w:szCs w:val="18"/>
                <w:lang w:eastAsia="zh-CN"/>
              </w:rPr>
              <w:t>1</w:t>
            </w:r>
          </w:p>
        </w:tc>
      </w:tr>
      <w:tr w:rsidR="00E35C57" w14:paraId="4DAB5F96"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1F84190" w14:textId="77777777" w:rsidR="00E35C57" w:rsidRDefault="00E35C57" w:rsidP="00E35C57">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BF80A8D" w14:textId="77777777" w:rsidR="00E35C57" w:rsidRDefault="00E35C57" w:rsidP="00E35C57">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B9A9E0" w14:textId="77777777" w:rsidR="00E35C57" w:rsidRDefault="00E35C57" w:rsidP="00E35C57">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B6CA5F" w14:textId="77777777" w:rsidR="00E35C57" w:rsidRDefault="00E35C57" w:rsidP="00E35C57">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357E69BE" w14:textId="77777777" w:rsidR="00E35C57" w:rsidRDefault="00E35C57" w:rsidP="00E35C57">
            <w:pPr>
              <w:pStyle w:val="TAC"/>
              <w:rPr>
                <w:rFonts w:eastAsia="MS Mincho"/>
                <w:szCs w:val="18"/>
                <w:lang w:eastAsia="zh-CN"/>
              </w:rPr>
            </w:pPr>
          </w:p>
        </w:tc>
      </w:tr>
      <w:tr w:rsidR="00E35C57" w14:paraId="175C6E1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427ED4DC" w14:textId="77777777" w:rsidR="00E35C57" w:rsidRDefault="00E35C57" w:rsidP="00E35C57">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16B8CDD2" w14:textId="77777777" w:rsidR="00E35C57" w:rsidRDefault="00E35C57" w:rsidP="00E35C57">
            <w:pPr>
              <w:pStyle w:val="TAC"/>
              <w:rPr>
                <w:rFonts w:cs="Arial"/>
                <w:bCs/>
                <w:szCs w:val="18"/>
              </w:rPr>
            </w:pPr>
            <w:r>
              <w:rPr>
                <w:rFonts w:cs="Arial"/>
                <w:bCs/>
                <w:szCs w:val="18"/>
              </w:rPr>
              <w:t>CA_n78A-n258A</w:t>
            </w:r>
          </w:p>
          <w:p w14:paraId="4ABCB938" w14:textId="77777777" w:rsidR="00E35C57" w:rsidRDefault="00E35C57" w:rsidP="00E35C57">
            <w:pPr>
              <w:pStyle w:val="TAC"/>
              <w:rPr>
                <w:rFonts w:cs="Arial"/>
                <w:bCs/>
                <w:szCs w:val="18"/>
              </w:rPr>
            </w:pPr>
            <w:r>
              <w:rPr>
                <w:rFonts w:cs="Arial"/>
                <w:bCs/>
                <w:szCs w:val="18"/>
              </w:rPr>
              <w:t>CA_n78A-n258G</w:t>
            </w:r>
          </w:p>
          <w:p w14:paraId="451A8192" w14:textId="77777777" w:rsidR="00E35C57" w:rsidRDefault="00E35C57" w:rsidP="00E35C57">
            <w:pPr>
              <w:pStyle w:val="TAC"/>
              <w:rPr>
                <w:rFonts w:cs="Arial"/>
                <w:bCs/>
                <w:szCs w:val="18"/>
              </w:rPr>
            </w:pPr>
            <w:r>
              <w:rPr>
                <w:rFonts w:cs="Arial"/>
                <w:bCs/>
                <w:szCs w:val="18"/>
              </w:rPr>
              <w:t>CA_n78A-n258H</w:t>
            </w:r>
          </w:p>
          <w:p w14:paraId="24E98AEB" w14:textId="77777777" w:rsidR="00E35C57" w:rsidRDefault="00E35C57" w:rsidP="00E35C57">
            <w:pPr>
              <w:pStyle w:val="TAC"/>
              <w:rPr>
                <w:rFonts w:cs="Arial"/>
                <w:bCs/>
                <w:szCs w:val="18"/>
              </w:rPr>
            </w:pPr>
            <w:r>
              <w:rPr>
                <w:rFonts w:cs="Arial"/>
                <w:bCs/>
                <w:szCs w:val="18"/>
              </w:rPr>
              <w:t>CA_n78A-n258I</w:t>
            </w:r>
          </w:p>
          <w:p w14:paraId="2E831AC9" w14:textId="77777777" w:rsidR="00E35C57" w:rsidRDefault="00E35C57" w:rsidP="00E35C57">
            <w:pPr>
              <w:pStyle w:val="TAC"/>
              <w:rPr>
                <w:rFonts w:cs="Arial"/>
                <w:bCs/>
                <w:szCs w:val="18"/>
              </w:rPr>
            </w:pPr>
            <w:r>
              <w:rPr>
                <w:rFonts w:cs="Arial"/>
                <w:bCs/>
                <w:szCs w:val="18"/>
              </w:rPr>
              <w:t>CA_n78A-n258J</w:t>
            </w:r>
          </w:p>
          <w:p w14:paraId="76A75A72" w14:textId="77777777" w:rsidR="00E35C57" w:rsidRDefault="00E35C57" w:rsidP="00E35C57">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D45C7EB" w14:textId="77777777" w:rsidR="00E35C57" w:rsidRDefault="00E35C57" w:rsidP="00E35C57">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91349A1"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3FC755E"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72F3C64"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A2C865F"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92BAD46" w14:textId="77777777" w:rsidR="00E35C57" w:rsidRDefault="00E35C57" w:rsidP="00E35C57">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BA32A32"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96C337"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CBE2FB"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7CF9465"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17CBF08"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B975AB"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AE3D9D7"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228FA34"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136259"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B0D8C9"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6795271" w14:textId="77777777" w:rsidR="00E35C57" w:rsidRDefault="00E35C57" w:rsidP="00E35C57">
            <w:pPr>
              <w:pStyle w:val="TAC"/>
              <w:rPr>
                <w:szCs w:val="18"/>
                <w:lang w:eastAsia="zh-CN"/>
              </w:rPr>
            </w:pPr>
            <w:r>
              <w:rPr>
                <w:szCs w:val="18"/>
                <w:lang w:eastAsia="zh-CN"/>
              </w:rPr>
              <w:t>0</w:t>
            </w:r>
          </w:p>
        </w:tc>
      </w:tr>
      <w:tr w:rsidR="00E35C57" w14:paraId="1ADE14AD" w14:textId="77777777" w:rsidTr="0056472F">
        <w:trPr>
          <w:trHeight w:val="187"/>
          <w:jc w:val="center"/>
        </w:trPr>
        <w:tc>
          <w:tcPr>
            <w:tcW w:w="1549" w:type="dxa"/>
            <w:tcBorders>
              <w:top w:val="nil"/>
              <w:left w:val="single" w:sz="4" w:space="0" w:color="auto"/>
              <w:bottom w:val="nil"/>
              <w:right w:val="single" w:sz="4" w:space="0" w:color="auto"/>
            </w:tcBorders>
          </w:tcPr>
          <w:p w14:paraId="4FF8A600"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11051D94"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C6680" w14:textId="77777777" w:rsidR="00E35C57" w:rsidRDefault="00E35C57" w:rsidP="00E35C57">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04E4A9" w14:textId="77777777" w:rsidR="00E35C57" w:rsidRDefault="00E35C57" w:rsidP="00E35C57">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58C50F05" w14:textId="77777777" w:rsidR="00E35C57" w:rsidRDefault="00E35C57" w:rsidP="00E35C57">
            <w:pPr>
              <w:pStyle w:val="TAC"/>
              <w:rPr>
                <w:szCs w:val="18"/>
                <w:lang w:eastAsia="zh-CN"/>
              </w:rPr>
            </w:pPr>
          </w:p>
        </w:tc>
      </w:tr>
      <w:tr w:rsidR="00E35C57" w14:paraId="7302FB5F" w14:textId="77777777" w:rsidTr="0056472F">
        <w:trPr>
          <w:trHeight w:val="187"/>
          <w:jc w:val="center"/>
        </w:trPr>
        <w:tc>
          <w:tcPr>
            <w:tcW w:w="1549" w:type="dxa"/>
            <w:tcBorders>
              <w:top w:val="nil"/>
              <w:left w:val="single" w:sz="4" w:space="0" w:color="auto"/>
              <w:bottom w:val="nil"/>
              <w:right w:val="single" w:sz="4" w:space="0" w:color="auto"/>
            </w:tcBorders>
          </w:tcPr>
          <w:p w14:paraId="54CBECDD"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2E4AC715"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44095" w14:textId="77777777" w:rsidR="00E35C57" w:rsidRDefault="00E35C57" w:rsidP="00E35C57">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4EE4056"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270386"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BF152E"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F9C55F6"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B9A8673" w14:textId="77777777" w:rsidR="00E35C57" w:rsidRDefault="00E35C57" w:rsidP="00E35C57">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224B994" w14:textId="77777777" w:rsidR="00E35C57" w:rsidRDefault="00E35C57" w:rsidP="00E35C57">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5F02767"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245C95"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008284" w14:textId="77777777" w:rsidR="00E35C57" w:rsidRDefault="00E35C57" w:rsidP="00E35C57">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9BD93E" w14:textId="77777777" w:rsidR="00E35C57" w:rsidRDefault="00E35C57" w:rsidP="00E35C57">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6EA10D0" w14:textId="77777777" w:rsidR="00E35C57" w:rsidRDefault="00E35C57" w:rsidP="00E35C57">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93EDFA"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1D77AD"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84D208"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57A60DC"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2D49B" w14:textId="77777777" w:rsidR="00E35C57" w:rsidRDefault="00E35C57" w:rsidP="00E35C57">
            <w:pPr>
              <w:pStyle w:val="TAC"/>
              <w:rPr>
                <w:rFonts w:eastAsia="MS Mincho"/>
                <w:szCs w:val="18"/>
                <w:lang w:eastAsia="zh-CN"/>
              </w:rPr>
            </w:pPr>
            <w:r>
              <w:rPr>
                <w:szCs w:val="18"/>
                <w:lang w:eastAsia="zh-CN"/>
              </w:rPr>
              <w:t>1</w:t>
            </w:r>
          </w:p>
        </w:tc>
      </w:tr>
      <w:tr w:rsidR="00E35C57" w14:paraId="2C9EB76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4726D23" w14:textId="77777777" w:rsidR="00E35C57" w:rsidRDefault="00E35C57" w:rsidP="00E35C57">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4D1BAD8"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F9D639" w14:textId="77777777" w:rsidR="00E35C57" w:rsidRDefault="00E35C57" w:rsidP="00E35C57">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C15CF" w14:textId="77777777" w:rsidR="00E35C57" w:rsidRDefault="00E35C57" w:rsidP="00E35C57">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19FD7C85" w14:textId="77777777" w:rsidR="00E35C57" w:rsidRDefault="00E35C57" w:rsidP="00E35C57">
            <w:pPr>
              <w:pStyle w:val="TAC"/>
              <w:rPr>
                <w:rFonts w:eastAsia="MS Mincho"/>
                <w:szCs w:val="18"/>
                <w:lang w:eastAsia="zh-CN"/>
              </w:rPr>
            </w:pPr>
          </w:p>
        </w:tc>
      </w:tr>
      <w:tr w:rsidR="00E35C57" w14:paraId="536642D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FEE05DD" w14:textId="77777777" w:rsidR="00E35C57" w:rsidRDefault="00E35C57" w:rsidP="00E35C57">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4963D244" w14:textId="77777777" w:rsidR="00E35C57" w:rsidRDefault="00E35C57" w:rsidP="00E35C57">
            <w:pPr>
              <w:pStyle w:val="TAC"/>
              <w:rPr>
                <w:rFonts w:cs="Arial"/>
                <w:bCs/>
                <w:szCs w:val="18"/>
              </w:rPr>
            </w:pPr>
            <w:r>
              <w:rPr>
                <w:rFonts w:cs="Arial"/>
                <w:bCs/>
                <w:szCs w:val="18"/>
              </w:rPr>
              <w:t>CA_n78A-n258A</w:t>
            </w:r>
          </w:p>
          <w:p w14:paraId="15865286" w14:textId="77777777" w:rsidR="00E35C57" w:rsidRDefault="00E35C57" w:rsidP="00E35C57">
            <w:pPr>
              <w:pStyle w:val="TAC"/>
              <w:rPr>
                <w:rFonts w:cs="Arial"/>
                <w:bCs/>
                <w:szCs w:val="18"/>
              </w:rPr>
            </w:pPr>
            <w:r>
              <w:rPr>
                <w:rFonts w:cs="Arial"/>
                <w:bCs/>
                <w:szCs w:val="18"/>
              </w:rPr>
              <w:t>CA_n78A-n258G</w:t>
            </w:r>
          </w:p>
          <w:p w14:paraId="5D188DA9" w14:textId="77777777" w:rsidR="00E35C57" w:rsidRDefault="00E35C57" w:rsidP="00E35C57">
            <w:pPr>
              <w:pStyle w:val="TAC"/>
              <w:rPr>
                <w:rFonts w:cs="Arial"/>
                <w:bCs/>
                <w:szCs w:val="18"/>
              </w:rPr>
            </w:pPr>
            <w:r>
              <w:rPr>
                <w:rFonts w:cs="Arial"/>
                <w:bCs/>
                <w:szCs w:val="18"/>
              </w:rPr>
              <w:t>CA_n78A-n258H</w:t>
            </w:r>
          </w:p>
          <w:p w14:paraId="11FF61F7" w14:textId="77777777" w:rsidR="00E35C57" w:rsidRDefault="00E35C57" w:rsidP="00E35C57">
            <w:pPr>
              <w:pStyle w:val="TAC"/>
              <w:rPr>
                <w:rFonts w:cs="Arial"/>
                <w:bCs/>
                <w:szCs w:val="18"/>
              </w:rPr>
            </w:pPr>
            <w:r>
              <w:rPr>
                <w:rFonts w:cs="Arial"/>
                <w:bCs/>
                <w:szCs w:val="18"/>
              </w:rPr>
              <w:t>CA_n78A-n258I</w:t>
            </w:r>
          </w:p>
          <w:p w14:paraId="0D5E04D8" w14:textId="77777777" w:rsidR="00E35C57" w:rsidRDefault="00E35C57" w:rsidP="00E35C57">
            <w:pPr>
              <w:pStyle w:val="TAC"/>
              <w:rPr>
                <w:rFonts w:cs="Arial"/>
                <w:bCs/>
                <w:szCs w:val="18"/>
              </w:rPr>
            </w:pPr>
            <w:r>
              <w:rPr>
                <w:rFonts w:cs="Arial"/>
                <w:bCs/>
                <w:szCs w:val="18"/>
              </w:rPr>
              <w:t>CA_n78A-n258J</w:t>
            </w:r>
          </w:p>
          <w:p w14:paraId="6AEC8A37" w14:textId="77777777" w:rsidR="00E35C57" w:rsidRDefault="00E35C57" w:rsidP="00E35C57">
            <w:pPr>
              <w:pStyle w:val="TAC"/>
              <w:rPr>
                <w:rFonts w:cs="Arial"/>
                <w:bCs/>
                <w:szCs w:val="18"/>
              </w:rPr>
            </w:pPr>
            <w:r>
              <w:rPr>
                <w:rFonts w:cs="Arial"/>
                <w:bCs/>
                <w:szCs w:val="18"/>
              </w:rPr>
              <w:t>CA_n78A-n258K</w:t>
            </w:r>
          </w:p>
          <w:p w14:paraId="0F7F3F38" w14:textId="77777777" w:rsidR="00E35C57" w:rsidRDefault="00E35C57" w:rsidP="00E35C57">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1FA8F5BA" w14:textId="77777777" w:rsidR="00E35C57" w:rsidRDefault="00E35C57" w:rsidP="00E35C57">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FE7A4C2"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A86531"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B3EE3EA"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6BA5D0E"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6909BC8"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B51C41"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099FDD"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346A83F"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B12CE4"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013DC8D"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00F020" w14:textId="77777777" w:rsidR="00E35C57" w:rsidRDefault="00E35C57" w:rsidP="00E35C57">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08F2D6"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58D548"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4FB0752"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D54984C"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638EB3" w14:textId="77777777" w:rsidR="00E35C57" w:rsidRDefault="00E35C57" w:rsidP="00E35C57">
            <w:pPr>
              <w:pStyle w:val="TAC"/>
              <w:rPr>
                <w:rFonts w:eastAsia="MS Mincho"/>
                <w:szCs w:val="18"/>
                <w:lang w:eastAsia="zh-CN"/>
              </w:rPr>
            </w:pPr>
            <w:r>
              <w:rPr>
                <w:szCs w:val="18"/>
                <w:lang w:eastAsia="zh-CN"/>
              </w:rPr>
              <w:t>0</w:t>
            </w:r>
          </w:p>
        </w:tc>
      </w:tr>
      <w:tr w:rsidR="00E35C57" w14:paraId="0C79F014" w14:textId="77777777" w:rsidTr="0056472F">
        <w:trPr>
          <w:trHeight w:val="187"/>
          <w:jc w:val="center"/>
        </w:trPr>
        <w:tc>
          <w:tcPr>
            <w:tcW w:w="1549" w:type="dxa"/>
            <w:tcBorders>
              <w:top w:val="nil"/>
              <w:left w:val="single" w:sz="4" w:space="0" w:color="auto"/>
              <w:bottom w:val="nil"/>
              <w:right w:val="single" w:sz="4" w:space="0" w:color="auto"/>
            </w:tcBorders>
          </w:tcPr>
          <w:p w14:paraId="15201053"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0A1EF32F"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3F9EF" w14:textId="77777777" w:rsidR="00E35C57" w:rsidRDefault="00E35C57" w:rsidP="00E35C57">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7837F0" w14:textId="77777777" w:rsidR="00E35C57" w:rsidRDefault="00E35C57" w:rsidP="00E35C57">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7D06E486" w14:textId="77777777" w:rsidR="00E35C57" w:rsidRDefault="00E35C57" w:rsidP="00E35C57">
            <w:pPr>
              <w:pStyle w:val="TAC"/>
              <w:rPr>
                <w:rFonts w:eastAsia="MS Mincho"/>
                <w:szCs w:val="18"/>
                <w:lang w:eastAsia="zh-CN"/>
              </w:rPr>
            </w:pPr>
          </w:p>
        </w:tc>
      </w:tr>
      <w:tr w:rsidR="00E35C57" w14:paraId="27535158" w14:textId="77777777" w:rsidTr="0056472F">
        <w:trPr>
          <w:trHeight w:val="187"/>
          <w:jc w:val="center"/>
        </w:trPr>
        <w:tc>
          <w:tcPr>
            <w:tcW w:w="1549" w:type="dxa"/>
            <w:tcBorders>
              <w:top w:val="nil"/>
              <w:left w:val="single" w:sz="4" w:space="0" w:color="auto"/>
              <w:bottom w:val="nil"/>
              <w:right w:val="single" w:sz="4" w:space="0" w:color="auto"/>
            </w:tcBorders>
          </w:tcPr>
          <w:p w14:paraId="3CFBEB6F" w14:textId="77777777" w:rsidR="00E35C57" w:rsidRDefault="00E35C57" w:rsidP="00E35C57">
            <w:pPr>
              <w:pStyle w:val="TAC"/>
              <w:rPr>
                <w:rFonts w:cs="Arial"/>
                <w:bCs/>
                <w:szCs w:val="18"/>
              </w:rPr>
            </w:pPr>
          </w:p>
        </w:tc>
        <w:tc>
          <w:tcPr>
            <w:tcW w:w="1694" w:type="dxa"/>
            <w:gridSpan w:val="3"/>
            <w:tcBorders>
              <w:top w:val="nil"/>
              <w:left w:val="single" w:sz="4" w:space="0" w:color="auto"/>
              <w:bottom w:val="nil"/>
              <w:right w:val="single" w:sz="4" w:space="0" w:color="auto"/>
            </w:tcBorders>
          </w:tcPr>
          <w:p w14:paraId="2783D5B2"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9D560" w14:textId="77777777" w:rsidR="00E35C57" w:rsidRDefault="00E35C57" w:rsidP="00E35C57">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6B70D6"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D4749E"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68AB80C"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2C39EB8"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5ACC425" w14:textId="77777777" w:rsidR="00E35C57" w:rsidRDefault="00E35C57" w:rsidP="00E35C57">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EDAE56" w14:textId="77777777" w:rsidR="00E35C57" w:rsidRDefault="00E35C57" w:rsidP="00E35C57">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C45EC7D"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8E49AF"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AD82FC" w14:textId="77777777" w:rsidR="00E35C57" w:rsidRDefault="00E35C57" w:rsidP="00E35C57">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D86D12B" w14:textId="77777777" w:rsidR="00E35C57" w:rsidRDefault="00E35C57" w:rsidP="00E35C57">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132D5F" w14:textId="77777777" w:rsidR="00E35C57" w:rsidRDefault="00E35C57" w:rsidP="00E35C57">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C06BAF"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AEFC7B5"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BCD27E6"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880756E"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325AC65" w14:textId="77777777" w:rsidR="00E35C57" w:rsidRDefault="00E35C57" w:rsidP="00E35C57">
            <w:pPr>
              <w:pStyle w:val="TAC"/>
              <w:rPr>
                <w:rFonts w:eastAsia="MS Mincho"/>
                <w:szCs w:val="18"/>
                <w:lang w:eastAsia="zh-CN"/>
              </w:rPr>
            </w:pPr>
            <w:r>
              <w:rPr>
                <w:szCs w:val="18"/>
                <w:lang w:eastAsia="zh-CN"/>
              </w:rPr>
              <w:t>1</w:t>
            </w:r>
          </w:p>
        </w:tc>
      </w:tr>
      <w:tr w:rsidR="00E35C57" w14:paraId="602BBCB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2646EB7" w14:textId="77777777" w:rsidR="00E35C57" w:rsidRDefault="00E35C57" w:rsidP="00E35C57">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1F842D7" w14:textId="77777777" w:rsidR="00E35C57" w:rsidRDefault="00E35C57" w:rsidP="00E35C57">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8FC36" w14:textId="77777777" w:rsidR="00E35C57" w:rsidRDefault="00E35C57" w:rsidP="00E35C57">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606FBE" w14:textId="77777777" w:rsidR="00E35C57" w:rsidRDefault="00E35C57" w:rsidP="00E35C57">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1DABBAD8" w14:textId="77777777" w:rsidR="00E35C57" w:rsidRDefault="00E35C57" w:rsidP="00E35C57">
            <w:pPr>
              <w:pStyle w:val="TAC"/>
              <w:rPr>
                <w:rFonts w:eastAsia="MS Mincho"/>
                <w:szCs w:val="18"/>
                <w:lang w:eastAsia="zh-CN"/>
              </w:rPr>
            </w:pPr>
          </w:p>
        </w:tc>
      </w:tr>
      <w:tr w:rsidR="00E35C57" w14:paraId="2606862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8F4C1C8" w14:textId="77777777" w:rsidR="00E35C57" w:rsidRDefault="00E35C57" w:rsidP="00E35C57">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30BAD9B1" w14:textId="77777777" w:rsidR="00E35C57" w:rsidRDefault="00E35C57" w:rsidP="00E35C57">
            <w:pPr>
              <w:pStyle w:val="TAC"/>
              <w:rPr>
                <w:rFonts w:cs="Arial"/>
                <w:bCs/>
                <w:szCs w:val="18"/>
              </w:rPr>
            </w:pPr>
            <w:r>
              <w:rPr>
                <w:rFonts w:cs="Arial"/>
                <w:bCs/>
                <w:szCs w:val="18"/>
              </w:rPr>
              <w:t>CA_n78A-n258A</w:t>
            </w:r>
          </w:p>
          <w:p w14:paraId="0B3E3272" w14:textId="77777777" w:rsidR="00E35C57" w:rsidRDefault="00E35C57" w:rsidP="00E35C57">
            <w:pPr>
              <w:pStyle w:val="TAC"/>
              <w:rPr>
                <w:rFonts w:cs="Arial"/>
                <w:bCs/>
                <w:szCs w:val="18"/>
              </w:rPr>
            </w:pPr>
            <w:r>
              <w:rPr>
                <w:rFonts w:cs="Arial"/>
                <w:bCs/>
                <w:szCs w:val="18"/>
              </w:rPr>
              <w:t>CA_n78A-n258G</w:t>
            </w:r>
          </w:p>
          <w:p w14:paraId="6C21FC67" w14:textId="77777777" w:rsidR="00E35C57" w:rsidRDefault="00E35C57" w:rsidP="00E35C57">
            <w:pPr>
              <w:pStyle w:val="TAC"/>
              <w:rPr>
                <w:rFonts w:cs="Arial"/>
                <w:bCs/>
                <w:szCs w:val="18"/>
              </w:rPr>
            </w:pPr>
            <w:r>
              <w:rPr>
                <w:rFonts w:cs="Arial"/>
                <w:bCs/>
                <w:szCs w:val="18"/>
              </w:rPr>
              <w:t>CA_n78A-n258H</w:t>
            </w:r>
          </w:p>
          <w:p w14:paraId="6EDCF613" w14:textId="77777777" w:rsidR="00E35C57" w:rsidRDefault="00E35C57" w:rsidP="00E35C57">
            <w:pPr>
              <w:pStyle w:val="TAC"/>
              <w:rPr>
                <w:rFonts w:cs="Arial"/>
                <w:bCs/>
                <w:szCs w:val="18"/>
              </w:rPr>
            </w:pPr>
            <w:r>
              <w:rPr>
                <w:rFonts w:cs="Arial"/>
                <w:bCs/>
                <w:szCs w:val="18"/>
              </w:rPr>
              <w:t>CA_n78A-n258I</w:t>
            </w:r>
          </w:p>
          <w:p w14:paraId="2DD91E14" w14:textId="77777777" w:rsidR="00E35C57" w:rsidRDefault="00E35C57" w:rsidP="00E35C57">
            <w:pPr>
              <w:pStyle w:val="TAC"/>
              <w:rPr>
                <w:rFonts w:cs="Arial"/>
                <w:bCs/>
                <w:szCs w:val="18"/>
              </w:rPr>
            </w:pPr>
            <w:r>
              <w:rPr>
                <w:rFonts w:cs="Arial"/>
                <w:bCs/>
                <w:szCs w:val="18"/>
              </w:rPr>
              <w:t>CA_n78A-n258J</w:t>
            </w:r>
          </w:p>
          <w:p w14:paraId="7D63C3BF" w14:textId="77777777" w:rsidR="00E35C57" w:rsidRDefault="00E35C57" w:rsidP="00E35C57">
            <w:pPr>
              <w:pStyle w:val="TAC"/>
              <w:rPr>
                <w:rFonts w:cs="Arial"/>
                <w:bCs/>
                <w:szCs w:val="18"/>
              </w:rPr>
            </w:pPr>
            <w:r>
              <w:rPr>
                <w:rFonts w:cs="Arial"/>
                <w:bCs/>
                <w:szCs w:val="18"/>
              </w:rPr>
              <w:t>CA_n78A-n258K</w:t>
            </w:r>
          </w:p>
          <w:p w14:paraId="77597876" w14:textId="77777777" w:rsidR="00E35C57" w:rsidRDefault="00E35C57" w:rsidP="00E35C57">
            <w:pPr>
              <w:pStyle w:val="TAC"/>
              <w:rPr>
                <w:rFonts w:cs="Arial"/>
                <w:bCs/>
                <w:szCs w:val="18"/>
              </w:rPr>
            </w:pPr>
            <w:r>
              <w:rPr>
                <w:rFonts w:cs="Arial"/>
                <w:bCs/>
                <w:szCs w:val="18"/>
              </w:rPr>
              <w:t>CA_n78A-n258L</w:t>
            </w:r>
          </w:p>
          <w:p w14:paraId="3E6F2D4B" w14:textId="77777777" w:rsidR="00E35C57" w:rsidRDefault="00E35C57" w:rsidP="00E35C57">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A297BC6" w14:textId="77777777" w:rsidR="00E35C57" w:rsidRDefault="00E35C57" w:rsidP="00E35C57">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47E397D"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705317" w14:textId="77777777" w:rsidR="00E35C57" w:rsidRDefault="00E35C57" w:rsidP="00E35C57">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5307BAA" w14:textId="77777777" w:rsidR="00E35C57" w:rsidRDefault="00E35C57" w:rsidP="00E35C57">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004E83A" w14:textId="77777777" w:rsidR="00E35C57" w:rsidRDefault="00E35C57" w:rsidP="00E35C57">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74DA6C7"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903F27D"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7A9715"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02A2CD"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12C3F5B"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875855"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54794A" w14:textId="77777777" w:rsidR="00E35C57" w:rsidRDefault="00E35C57" w:rsidP="00E35C57">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BBDDF80"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E34269C"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1BA2B47" w14:textId="77777777" w:rsidR="00E35C57" w:rsidRDefault="00E35C57" w:rsidP="00E35C57">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E1B1F54" w14:textId="77777777" w:rsidR="00E35C57" w:rsidRDefault="00E35C57" w:rsidP="00E35C57">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8DBFDE" w14:textId="77777777" w:rsidR="00E35C57" w:rsidRDefault="00E35C57" w:rsidP="00E35C57">
            <w:pPr>
              <w:pStyle w:val="TAC"/>
              <w:rPr>
                <w:rFonts w:eastAsia="MS Mincho"/>
                <w:szCs w:val="18"/>
                <w:lang w:eastAsia="zh-CN"/>
              </w:rPr>
            </w:pPr>
            <w:r>
              <w:rPr>
                <w:szCs w:val="18"/>
                <w:lang w:eastAsia="zh-CN"/>
              </w:rPr>
              <w:t>0</w:t>
            </w:r>
          </w:p>
        </w:tc>
      </w:tr>
      <w:tr w:rsidR="00E35C57" w14:paraId="5CA2C707" w14:textId="77777777" w:rsidTr="0056472F">
        <w:trPr>
          <w:trHeight w:val="187"/>
          <w:jc w:val="center"/>
        </w:trPr>
        <w:tc>
          <w:tcPr>
            <w:tcW w:w="1549" w:type="dxa"/>
            <w:tcBorders>
              <w:top w:val="nil"/>
              <w:left w:val="single" w:sz="4" w:space="0" w:color="auto"/>
              <w:bottom w:val="nil"/>
              <w:right w:val="single" w:sz="4" w:space="0" w:color="auto"/>
            </w:tcBorders>
          </w:tcPr>
          <w:p w14:paraId="6354A210" w14:textId="77777777" w:rsidR="00E35C57" w:rsidRDefault="00E35C57" w:rsidP="00E35C57">
            <w:pPr>
              <w:pStyle w:val="TAC"/>
              <w:rPr>
                <w:szCs w:val="18"/>
              </w:rPr>
            </w:pPr>
          </w:p>
        </w:tc>
        <w:tc>
          <w:tcPr>
            <w:tcW w:w="1694" w:type="dxa"/>
            <w:gridSpan w:val="3"/>
            <w:tcBorders>
              <w:top w:val="nil"/>
              <w:left w:val="single" w:sz="4" w:space="0" w:color="auto"/>
              <w:bottom w:val="nil"/>
              <w:right w:val="single" w:sz="4" w:space="0" w:color="auto"/>
            </w:tcBorders>
          </w:tcPr>
          <w:p w14:paraId="40DA263D"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9D79E" w14:textId="77777777" w:rsidR="00E35C57" w:rsidRDefault="00E35C57" w:rsidP="00E35C57">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D179A1" w14:textId="77777777" w:rsidR="00E35C57" w:rsidRDefault="00E35C57" w:rsidP="00E35C57">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2133D5EE" w14:textId="77777777" w:rsidR="00E35C57" w:rsidRDefault="00E35C57" w:rsidP="00E35C57">
            <w:pPr>
              <w:pStyle w:val="TAC"/>
              <w:rPr>
                <w:rFonts w:eastAsia="MS Mincho"/>
                <w:szCs w:val="18"/>
                <w:lang w:eastAsia="zh-CN"/>
              </w:rPr>
            </w:pPr>
          </w:p>
        </w:tc>
      </w:tr>
      <w:tr w:rsidR="00E35C57" w14:paraId="76BE8EBC" w14:textId="77777777" w:rsidTr="0056472F">
        <w:trPr>
          <w:trHeight w:val="187"/>
          <w:jc w:val="center"/>
        </w:trPr>
        <w:tc>
          <w:tcPr>
            <w:tcW w:w="1549" w:type="dxa"/>
            <w:tcBorders>
              <w:top w:val="nil"/>
              <w:left w:val="single" w:sz="4" w:space="0" w:color="auto"/>
              <w:bottom w:val="nil"/>
              <w:right w:val="single" w:sz="4" w:space="0" w:color="auto"/>
            </w:tcBorders>
          </w:tcPr>
          <w:p w14:paraId="6BBA40E4" w14:textId="77777777" w:rsidR="00E35C57" w:rsidRDefault="00E35C57" w:rsidP="00E35C57">
            <w:pPr>
              <w:pStyle w:val="TAC"/>
              <w:rPr>
                <w:szCs w:val="18"/>
              </w:rPr>
            </w:pPr>
          </w:p>
        </w:tc>
        <w:tc>
          <w:tcPr>
            <w:tcW w:w="1694" w:type="dxa"/>
            <w:gridSpan w:val="3"/>
            <w:tcBorders>
              <w:top w:val="nil"/>
              <w:left w:val="single" w:sz="4" w:space="0" w:color="auto"/>
              <w:bottom w:val="nil"/>
              <w:right w:val="single" w:sz="4" w:space="0" w:color="auto"/>
            </w:tcBorders>
          </w:tcPr>
          <w:p w14:paraId="6358538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84C43" w14:textId="77777777" w:rsidR="00E35C57" w:rsidRDefault="00E35C57" w:rsidP="00E35C57">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DE27C5B"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4C99CFA" w14:textId="77777777" w:rsidR="00E35C57" w:rsidRDefault="00E35C57" w:rsidP="00E35C57">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5980E91" w14:textId="77777777" w:rsidR="00E35C57" w:rsidRDefault="00E35C57" w:rsidP="00E35C57">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573B228" w14:textId="77777777" w:rsidR="00E35C57" w:rsidRDefault="00E35C57" w:rsidP="00E35C57">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2868E70" w14:textId="77777777" w:rsidR="00E35C57" w:rsidRDefault="00E35C57" w:rsidP="00E35C57">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13135C" w14:textId="77777777" w:rsidR="00E35C57" w:rsidRDefault="00E35C57" w:rsidP="00E35C57">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DAA4DE" w14:textId="77777777" w:rsidR="00E35C57" w:rsidRDefault="00E35C57" w:rsidP="00E35C57">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3F3872D"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95C1D5"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C39E536" w14:textId="77777777" w:rsidR="00E35C57" w:rsidRDefault="00E35C57" w:rsidP="00E35C57">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41B4AD9" w14:textId="77777777" w:rsidR="00E35C57" w:rsidRDefault="00E35C57" w:rsidP="00E35C57">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130E9F" w14:textId="77777777" w:rsidR="00E35C57" w:rsidRDefault="00E35C57" w:rsidP="00E35C57">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24AE8C"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4900F5" w14:textId="77777777" w:rsidR="00E35C57" w:rsidRDefault="00E35C57" w:rsidP="00E35C57">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1B69783" w14:textId="77777777" w:rsidR="00E35C57" w:rsidRDefault="00E35C57" w:rsidP="00E35C57">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4DF54A2" w14:textId="77777777" w:rsidR="00E35C57" w:rsidRDefault="00E35C57" w:rsidP="00E35C57">
            <w:pPr>
              <w:pStyle w:val="TAC"/>
              <w:rPr>
                <w:szCs w:val="18"/>
                <w:lang w:eastAsia="zh-CN"/>
              </w:rPr>
            </w:pPr>
            <w:r>
              <w:rPr>
                <w:szCs w:val="18"/>
                <w:lang w:eastAsia="zh-CN"/>
              </w:rPr>
              <w:t>1</w:t>
            </w:r>
          </w:p>
        </w:tc>
      </w:tr>
      <w:tr w:rsidR="00E35C57" w14:paraId="6E16D7A4"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776B1DE"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9256F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1ECF84"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0BE4FB" w14:textId="77777777" w:rsidR="00E35C57" w:rsidRDefault="00E35C57" w:rsidP="00E35C57">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545C257C" w14:textId="77777777" w:rsidR="00E35C57" w:rsidRDefault="00E35C57" w:rsidP="00E35C57">
            <w:pPr>
              <w:pStyle w:val="TAC"/>
              <w:rPr>
                <w:rFonts w:eastAsia="MS Mincho"/>
                <w:szCs w:val="18"/>
                <w:lang w:eastAsia="zh-CN"/>
              </w:rPr>
            </w:pPr>
          </w:p>
        </w:tc>
      </w:tr>
      <w:tr w:rsidR="00E35C57" w14:paraId="574814A0" w14:textId="77777777" w:rsidTr="0056472F">
        <w:trPr>
          <w:trHeight w:val="187"/>
          <w:jc w:val="center"/>
        </w:trPr>
        <w:tc>
          <w:tcPr>
            <w:tcW w:w="1549" w:type="dxa"/>
            <w:tcBorders>
              <w:top w:val="single" w:sz="4" w:space="0" w:color="auto"/>
              <w:left w:val="single" w:sz="4" w:space="0" w:color="auto"/>
              <w:bottom w:val="nil"/>
              <w:right w:val="single" w:sz="4" w:space="0" w:color="auto"/>
            </w:tcBorders>
          </w:tcPr>
          <w:p w14:paraId="7D5BA75C" w14:textId="77777777" w:rsidR="00E35C57" w:rsidRDefault="00E35C57" w:rsidP="00E35C57">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40306D22" w14:textId="77777777" w:rsidR="00E35C57" w:rsidRDefault="00E35C57" w:rsidP="00E35C57">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1CD77CCF" w14:textId="77777777" w:rsidR="00E35C57" w:rsidRDefault="00E35C57" w:rsidP="00E35C57">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11DBC14E" w14:textId="77777777" w:rsidR="00E35C57" w:rsidRDefault="00E35C57" w:rsidP="00E35C57">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6939857" w14:textId="77777777" w:rsidR="00E35C57" w:rsidRDefault="00E35C57" w:rsidP="00E35C57">
            <w:pPr>
              <w:pStyle w:val="TAC"/>
              <w:rPr>
                <w:szCs w:val="18"/>
                <w:lang w:val="en-US" w:eastAsia="zh-CN"/>
              </w:rPr>
            </w:pPr>
            <w:r>
              <w:rPr>
                <w:szCs w:val="18"/>
                <w:lang w:val="en-US" w:eastAsia="zh-CN"/>
              </w:rPr>
              <w:t>0</w:t>
            </w:r>
          </w:p>
        </w:tc>
      </w:tr>
      <w:tr w:rsidR="00E35C57" w14:paraId="607504C1"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034C21DC"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BB9F5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ADC5261"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1511D31" w14:textId="77777777" w:rsidR="00E35C57" w:rsidRDefault="00E35C57" w:rsidP="00E35C57">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7FD9C55A" w14:textId="77777777" w:rsidR="00E35C57" w:rsidRDefault="00E35C57" w:rsidP="00E35C57">
            <w:pPr>
              <w:pStyle w:val="TAC"/>
              <w:rPr>
                <w:szCs w:val="18"/>
                <w:lang w:val="en-US" w:eastAsia="zh-CN"/>
              </w:rPr>
            </w:pPr>
          </w:p>
        </w:tc>
      </w:tr>
      <w:tr w:rsidR="00E35C57" w14:paraId="3922BBA9"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4445215"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4C0DADAB"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3CC623F"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E1DEA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7AFB7" w14:textId="77777777" w:rsidR="00E35C57" w:rsidRDefault="00E35C57" w:rsidP="00E35C57">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8CF3C5"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170A2CF" w14:textId="77777777" w:rsidR="00E35C57" w:rsidRDefault="00E35C57" w:rsidP="00E35C57">
            <w:pPr>
              <w:pStyle w:val="TAC"/>
              <w:rPr>
                <w:szCs w:val="18"/>
                <w:lang w:val="en-US" w:eastAsia="zh-CN"/>
              </w:rPr>
            </w:pPr>
            <w:r>
              <w:rPr>
                <w:szCs w:val="18"/>
                <w:lang w:val="en-US" w:eastAsia="zh-CN"/>
              </w:rPr>
              <w:t>0</w:t>
            </w:r>
          </w:p>
        </w:tc>
      </w:tr>
      <w:tr w:rsidR="00E35C57" w14:paraId="75688AD7"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48621C8"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8CAB1E6"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79FE5" w14:textId="77777777" w:rsidR="00E35C57" w:rsidRDefault="00E35C57" w:rsidP="00E35C57">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3C5DD7C7" w14:textId="77777777" w:rsidR="00E35C57" w:rsidRDefault="00E35C57" w:rsidP="00E35C57">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72BC0FD" w14:textId="77777777" w:rsidR="00E35C57" w:rsidRDefault="00E35C57" w:rsidP="00E35C57">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649796A1"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67A8DE9" w14:textId="77777777" w:rsidR="00E35C57" w:rsidRDefault="00E35C57" w:rsidP="00E35C57">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6A2DAF1" w14:textId="77777777" w:rsidR="00E35C57" w:rsidRDefault="00E35C57" w:rsidP="00E35C57">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70B62B56"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A96FA4" w14:textId="77777777" w:rsidR="00E35C57" w:rsidRDefault="00E35C57" w:rsidP="00E35C57">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A2CA18C" w14:textId="77777777" w:rsidR="00E35C57" w:rsidRDefault="00E35C57" w:rsidP="00E35C57">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D3E4FD2" w14:textId="77777777" w:rsidR="00E35C57" w:rsidRDefault="00E35C57" w:rsidP="00E35C57">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8934EE" w14:textId="77777777" w:rsidR="00E35C57" w:rsidRDefault="00E35C57" w:rsidP="00E35C57">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CC08239" w14:textId="77777777" w:rsidR="00E35C57" w:rsidRDefault="00E35C57" w:rsidP="00E35C57">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6050B6E5" w14:textId="77777777" w:rsidR="00E35C57" w:rsidRDefault="00E35C57" w:rsidP="00E35C57">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13856881" w14:textId="77777777" w:rsidR="00E35C57" w:rsidRDefault="00E35C57" w:rsidP="00E35C57">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006D344" w14:textId="77777777" w:rsidR="00E35C57" w:rsidRDefault="00E35C57" w:rsidP="00E35C57">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0E3863C" w14:textId="77777777" w:rsidR="00E35C57" w:rsidRDefault="00E35C57" w:rsidP="00E35C57">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3A17DEB" w14:textId="77777777" w:rsidR="00E35C57" w:rsidRDefault="00E35C57" w:rsidP="00E35C57">
            <w:pPr>
              <w:pStyle w:val="TAC"/>
              <w:rPr>
                <w:szCs w:val="18"/>
                <w:lang w:eastAsia="zh-CN"/>
              </w:rPr>
            </w:pPr>
          </w:p>
        </w:tc>
      </w:tr>
      <w:tr w:rsidR="00E35C57" w14:paraId="13327782"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6A35E94"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258B</w:t>
            </w:r>
          </w:p>
          <w:p w14:paraId="04703301"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F615BAB"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0692B4"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36C63A"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5F79CF"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1D0D2C5" w14:textId="77777777" w:rsidR="00E35C57" w:rsidRDefault="00E35C57" w:rsidP="00E35C57">
            <w:pPr>
              <w:pStyle w:val="TAC"/>
              <w:rPr>
                <w:szCs w:val="18"/>
                <w:lang w:val="en-US" w:eastAsia="zh-CN"/>
              </w:rPr>
            </w:pPr>
            <w:r>
              <w:rPr>
                <w:szCs w:val="18"/>
                <w:lang w:val="en-US" w:eastAsia="zh-CN"/>
              </w:rPr>
              <w:t>0</w:t>
            </w:r>
          </w:p>
        </w:tc>
      </w:tr>
      <w:tr w:rsidR="00E35C57" w14:paraId="64762C88"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1F6296"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915DC59"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32397"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6928DB" w14:textId="77777777" w:rsidR="00E35C57" w:rsidRDefault="00E35C57" w:rsidP="00E35C57">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A511A9A" w14:textId="77777777" w:rsidR="00E35C57" w:rsidRDefault="00E35C57" w:rsidP="00E35C57">
            <w:pPr>
              <w:pStyle w:val="TAC"/>
              <w:rPr>
                <w:szCs w:val="18"/>
                <w:lang w:eastAsia="zh-CN"/>
              </w:rPr>
            </w:pPr>
          </w:p>
        </w:tc>
      </w:tr>
      <w:tr w:rsidR="00E35C57" w14:paraId="08FC7BFE"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974C27"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258C</w:t>
            </w:r>
          </w:p>
          <w:p w14:paraId="5B51397A"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616D7D5"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562F067"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AD7A14"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1493A"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6D30891" w14:textId="77777777" w:rsidR="00E35C57" w:rsidRDefault="00E35C57" w:rsidP="00E35C57">
            <w:pPr>
              <w:pStyle w:val="TAC"/>
              <w:rPr>
                <w:szCs w:val="18"/>
                <w:lang w:val="en-US" w:eastAsia="zh-CN"/>
              </w:rPr>
            </w:pPr>
            <w:r>
              <w:rPr>
                <w:szCs w:val="18"/>
                <w:lang w:val="en-US" w:eastAsia="zh-CN"/>
              </w:rPr>
              <w:t>0</w:t>
            </w:r>
          </w:p>
        </w:tc>
      </w:tr>
      <w:tr w:rsidR="00E35C57" w14:paraId="34A9300E"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92D8687"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8EDF48"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898C1"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92EE2" w14:textId="77777777" w:rsidR="00E35C57" w:rsidRDefault="00E35C57" w:rsidP="00E35C57">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457856DD" w14:textId="77777777" w:rsidR="00E35C57" w:rsidRDefault="00E35C57" w:rsidP="00E35C57">
            <w:pPr>
              <w:pStyle w:val="TAC"/>
              <w:rPr>
                <w:szCs w:val="18"/>
                <w:lang w:eastAsia="zh-CN"/>
              </w:rPr>
            </w:pPr>
          </w:p>
        </w:tc>
      </w:tr>
      <w:tr w:rsidR="00E35C57" w14:paraId="3C2282D1"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9A565C5"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258D</w:t>
            </w:r>
          </w:p>
          <w:p w14:paraId="393E2ADB"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FEE9CE"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E5C39E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276535"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6284EE"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392A721" w14:textId="77777777" w:rsidR="00E35C57" w:rsidRDefault="00E35C57" w:rsidP="00E35C57">
            <w:pPr>
              <w:pStyle w:val="TAC"/>
              <w:rPr>
                <w:szCs w:val="18"/>
                <w:lang w:val="en-US" w:eastAsia="zh-CN"/>
              </w:rPr>
            </w:pPr>
            <w:r>
              <w:rPr>
                <w:szCs w:val="18"/>
                <w:lang w:val="en-US" w:eastAsia="zh-CN"/>
              </w:rPr>
              <w:t>0</w:t>
            </w:r>
          </w:p>
        </w:tc>
      </w:tr>
      <w:tr w:rsidR="00E35C57" w14:paraId="24D8FBAA"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3016000"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6CC8BD5"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1D4E2F"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4D38D0" w14:textId="77777777" w:rsidR="00E35C57" w:rsidRDefault="00E35C57" w:rsidP="00E35C57">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3089784D" w14:textId="77777777" w:rsidR="00E35C57" w:rsidRDefault="00E35C57" w:rsidP="00E35C57">
            <w:pPr>
              <w:pStyle w:val="TAC"/>
              <w:rPr>
                <w:szCs w:val="18"/>
                <w:lang w:eastAsia="zh-CN"/>
              </w:rPr>
            </w:pPr>
          </w:p>
        </w:tc>
      </w:tr>
      <w:tr w:rsidR="00E35C57" w14:paraId="398ED6A4"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33B6C7E"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258E</w:t>
            </w:r>
          </w:p>
          <w:p w14:paraId="09BDFF69"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8FC0642"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788E4C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BD4EC1"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831F40"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752AB9E" w14:textId="77777777" w:rsidR="00E35C57" w:rsidRDefault="00E35C57" w:rsidP="00E35C57">
            <w:pPr>
              <w:pStyle w:val="TAC"/>
              <w:rPr>
                <w:szCs w:val="18"/>
                <w:lang w:val="en-US" w:eastAsia="zh-CN"/>
              </w:rPr>
            </w:pPr>
            <w:r>
              <w:rPr>
                <w:szCs w:val="18"/>
                <w:lang w:val="en-US" w:eastAsia="zh-CN"/>
              </w:rPr>
              <w:t>0</w:t>
            </w:r>
          </w:p>
        </w:tc>
      </w:tr>
      <w:tr w:rsidR="00E35C57" w14:paraId="0A46FAE4"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7CD305D"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5C53102"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F5EFAC"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85A12" w14:textId="77777777" w:rsidR="00E35C57" w:rsidRDefault="00E35C57" w:rsidP="00E35C57">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1BA45469" w14:textId="77777777" w:rsidR="00E35C57" w:rsidRDefault="00E35C57" w:rsidP="00E35C57">
            <w:pPr>
              <w:pStyle w:val="TAC"/>
              <w:rPr>
                <w:szCs w:val="18"/>
                <w:lang w:eastAsia="zh-CN"/>
              </w:rPr>
            </w:pPr>
          </w:p>
        </w:tc>
      </w:tr>
      <w:tr w:rsidR="00E35C57" w14:paraId="7A9F5D61"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013BFE3"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258F</w:t>
            </w:r>
          </w:p>
          <w:p w14:paraId="70B5571B"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7DB995F"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E97C76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C87D13"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731B85"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FF37A15" w14:textId="77777777" w:rsidR="00E35C57" w:rsidRDefault="00E35C57" w:rsidP="00E35C57">
            <w:pPr>
              <w:pStyle w:val="TAC"/>
              <w:rPr>
                <w:szCs w:val="18"/>
                <w:lang w:val="en-US" w:eastAsia="zh-CN"/>
              </w:rPr>
            </w:pPr>
            <w:r>
              <w:rPr>
                <w:szCs w:val="18"/>
                <w:lang w:val="en-US" w:eastAsia="zh-CN"/>
              </w:rPr>
              <w:t>0</w:t>
            </w:r>
          </w:p>
        </w:tc>
      </w:tr>
      <w:tr w:rsidR="00E35C57" w14:paraId="036FACE5"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ECE45B4"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54E0C8"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40430F"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59473B" w14:textId="77777777" w:rsidR="00E35C57" w:rsidRDefault="00E35C57" w:rsidP="00E35C57">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350E5F6D" w14:textId="77777777" w:rsidR="00E35C57" w:rsidRDefault="00E35C57" w:rsidP="00E35C57">
            <w:pPr>
              <w:pStyle w:val="TAC"/>
              <w:rPr>
                <w:szCs w:val="18"/>
                <w:lang w:eastAsia="zh-CN"/>
              </w:rPr>
            </w:pPr>
          </w:p>
        </w:tc>
      </w:tr>
      <w:tr w:rsidR="00E35C57" w14:paraId="0F81FDE2"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E488DED"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258G</w:t>
            </w:r>
          </w:p>
          <w:p w14:paraId="7079BAE6"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90408D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AD4AAC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A85960"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79A400"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954B99" w14:textId="77777777" w:rsidR="00E35C57" w:rsidRDefault="00E35C57" w:rsidP="00E35C57">
            <w:pPr>
              <w:pStyle w:val="TAC"/>
              <w:rPr>
                <w:szCs w:val="18"/>
                <w:lang w:val="en-US" w:eastAsia="zh-CN"/>
              </w:rPr>
            </w:pPr>
            <w:r>
              <w:rPr>
                <w:szCs w:val="18"/>
                <w:lang w:val="en-US" w:eastAsia="zh-CN"/>
              </w:rPr>
              <w:t>0</w:t>
            </w:r>
          </w:p>
        </w:tc>
      </w:tr>
      <w:tr w:rsidR="00E35C57" w14:paraId="6B9BD72F"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8F57DA7"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CE22C22"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40499"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F118CE" w14:textId="77777777" w:rsidR="00E35C57" w:rsidRDefault="00E35C57" w:rsidP="00E35C57">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41516BA8" w14:textId="77777777" w:rsidR="00E35C57" w:rsidRDefault="00E35C57" w:rsidP="00E35C57">
            <w:pPr>
              <w:pStyle w:val="TAC"/>
              <w:rPr>
                <w:szCs w:val="18"/>
                <w:lang w:eastAsia="zh-CN"/>
              </w:rPr>
            </w:pPr>
          </w:p>
        </w:tc>
      </w:tr>
      <w:tr w:rsidR="00E35C57" w14:paraId="5F9DED79"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49B0708"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258H</w:t>
            </w:r>
          </w:p>
          <w:p w14:paraId="5A69998B"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3448F5"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DFA238"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EEF32"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B3B7D"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F5FAA9" w14:textId="77777777" w:rsidR="00E35C57" w:rsidRDefault="00E35C57" w:rsidP="00E35C57">
            <w:pPr>
              <w:pStyle w:val="TAC"/>
              <w:rPr>
                <w:szCs w:val="18"/>
                <w:lang w:val="en-US" w:eastAsia="zh-CN"/>
              </w:rPr>
            </w:pPr>
            <w:r>
              <w:rPr>
                <w:szCs w:val="18"/>
                <w:lang w:val="en-US" w:eastAsia="zh-CN"/>
              </w:rPr>
              <w:t>0</w:t>
            </w:r>
          </w:p>
        </w:tc>
      </w:tr>
      <w:tr w:rsidR="00E35C57" w14:paraId="5997D07F"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8AC311E"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0E536E6"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7D7B7"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9B703B" w14:textId="77777777" w:rsidR="00E35C57" w:rsidRDefault="00E35C57" w:rsidP="00E35C57">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1A2D5EBA" w14:textId="77777777" w:rsidR="00E35C57" w:rsidRDefault="00E35C57" w:rsidP="00E35C57">
            <w:pPr>
              <w:pStyle w:val="TAC"/>
              <w:rPr>
                <w:szCs w:val="18"/>
                <w:lang w:eastAsia="zh-CN"/>
              </w:rPr>
            </w:pPr>
          </w:p>
        </w:tc>
      </w:tr>
      <w:tr w:rsidR="00E35C57" w14:paraId="5D593BB1"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0268A8E"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258I</w:t>
            </w:r>
          </w:p>
          <w:p w14:paraId="519E2B13"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BE7484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CD87F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6E2D5"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98CAC3"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DA77C52" w14:textId="77777777" w:rsidR="00E35C57" w:rsidRDefault="00E35C57" w:rsidP="00E35C57">
            <w:pPr>
              <w:pStyle w:val="TAC"/>
              <w:rPr>
                <w:szCs w:val="18"/>
                <w:lang w:val="en-US" w:eastAsia="zh-CN"/>
              </w:rPr>
            </w:pPr>
            <w:r>
              <w:rPr>
                <w:szCs w:val="18"/>
                <w:lang w:val="en-US" w:eastAsia="zh-CN"/>
              </w:rPr>
              <w:t>0</w:t>
            </w:r>
          </w:p>
        </w:tc>
      </w:tr>
      <w:tr w:rsidR="00E35C57" w14:paraId="34A5240D"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53D057"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16C67AF"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26264"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156A8D" w14:textId="77777777" w:rsidR="00E35C57" w:rsidRDefault="00E35C57" w:rsidP="00E35C57">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10A56876" w14:textId="77777777" w:rsidR="00E35C57" w:rsidRDefault="00E35C57" w:rsidP="00E35C57">
            <w:pPr>
              <w:pStyle w:val="TAC"/>
              <w:rPr>
                <w:szCs w:val="18"/>
                <w:lang w:eastAsia="zh-CN"/>
              </w:rPr>
            </w:pPr>
          </w:p>
        </w:tc>
      </w:tr>
      <w:tr w:rsidR="00E35C57" w14:paraId="47C13EC0"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E64CE81"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258J</w:t>
            </w:r>
          </w:p>
          <w:p w14:paraId="3C530527"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7F97E49"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6E9D8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9ED455"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449DDE"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6691115" w14:textId="77777777" w:rsidR="00E35C57" w:rsidRDefault="00E35C57" w:rsidP="00E35C57">
            <w:pPr>
              <w:pStyle w:val="TAC"/>
              <w:rPr>
                <w:szCs w:val="18"/>
                <w:lang w:val="en-US" w:eastAsia="zh-CN"/>
              </w:rPr>
            </w:pPr>
            <w:r>
              <w:rPr>
                <w:szCs w:val="18"/>
                <w:lang w:val="en-US" w:eastAsia="zh-CN"/>
              </w:rPr>
              <w:t>0</w:t>
            </w:r>
          </w:p>
        </w:tc>
      </w:tr>
      <w:tr w:rsidR="00E35C57" w14:paraId="2BF105A7"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B9129B5"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AF9FC69"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54B6C"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B2AB4" w14:textId="77777777" w:rsidR="00E35C57" w:rsidRDefault="00E35C57" w:rsidP="00E35C57">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5AE20545" w14:textId="77777777" w:rsidR="00E35C57" w:rsidRDefault="00E35C57" w:rsidP="00E35C57">
            <w:pPr>
              <w:pStyle w:val="TAC"/>
              <w:rPr>
                <w:szCs w:val="18"/>
                <w:lang w:eastAsia="zh-CN"/>
              </w:rPr>
            </w:pPr>
          </w:p>
        </w:tc>
      </w:tr>
      <w:tr w:rsidR="00E35C57" w14:paraId="6E059938"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872AC7C"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258K</w:t>
            </w:r>
          </w:p>
          <w:p w14:paraId="42500290"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27F2F46"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445458E"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A2A1B"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7E3FA0"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5BB398" w14:textId="77777777" w:rsidR="00E35C57" w:rsidRDefault="00E35C57" w:rsidP="00E35C57">
            <w:pPr>
              <w:pStyle w:val="TAC"/>
              <w:rPr>
                <w:szCs w:val="18"/>
                <w:lang w:val="en-US" w:eastAsia="zh-CN"/>
              </w:rPr>
            </w:pPr>
            <w:r>
              <w:rPr>
                <w:szCs w:val="18"/>
                <w:lang w:val="en-US" w:eastAsia="zh-CN"/>
              </w:rPr>
              <w:t>0</w:t>
            </w:r>
          </w:p>
        </w:tc>
      </w:tr>
      <w:tr w:rsidR="00E35C57" w14:paraId="14AB0322"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D3F2BA"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913AD4D"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C33C0"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9F8E3" w14:textId="77777777" w:rsidR="00E35C57" w:rsidRDefault="00E35C57" w:rsidP="00E35C57">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6A1DCF6A" w14:textId="77777777" w:rsidR="00E35C57" w:rsidRDefault="00E35C57" w:rsidP="00E35C57">
            <w:pPr>
              <w:pStyle w:val="TAC"/>
              <w:rPr>
                <w:szCs w:val="18"/>
                <w:lang w:eastAsia="zh-CN"/>
              </w:rPr>
            </w:pPr>
          </w:p>
        </w:tc>
      </w:tr>
      <w:tr w:rsidR="00E35C57" w14:paraId="0CA2A0EF"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FA3D8DC"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258L</w:t>
            </w:r>
          </w:p>
          <w:p w14:paraId="4BC361E3"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18F25F2"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AF7EA6"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9A4F97"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C30EB"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81D71C7" w14:textId="77777777" w:rsidR="00E35C57" w:rsidRDefault="00E35C57" w:rsidP="00E35C57">
            <w:pPr>
              <w:pStyle w:val="TAC"/>
              <w:rPr>
                <w:szCs w:val="18"/>
                <w:lang w:val="en-US" w:eastAsia="zh-CN"/>
              </w:rPr>
            </w:pPr>
            <w:r>
              <w:rPr>
                <w:szCs w:val="18"/>
                <w:lang w:val="en-US" w:eastAsia="zh-CN"/>
              </w:rPr>
              <w:t>0</w:t>
            </w:r>
          </w:p>
        </w:tc>
      </w:tr>
      <w:tr w:rsidR="00E35C57" w14:paraId="199E4AC1"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604A8CB"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BCC67E3"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BA37C5"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FA6544" w14:textId="77777777" w:rsidR="00E35C57" w:rsidRDefault="00E35C57" w:rsidP="00E35C57">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2E0BE6B4" w14:textId="77777777" w:rsidR="00E35C57" w:rsidRDefault="00E35C57" w:rsidP="00E35C57">
            <w:pPr>
              <w:pStyle w:val="TAC"/>
              <w:rPr>
                <w:szCs w:val="18"/>
                <w:lang w:eastAsia="zh-CN"/>
              </w:rPr>
            </w:pPr>
          </w:p>
        </w:tc>
      </w:tr>
      <w:tr w:rsidR="00E35C57" w14:paraId="1255672F" w14:textId="77777777" w:rsidTr="0056472F">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8A68CE7" w14:textId="77777777" w:rsidR="00E35C57" w:rsidRDefault="00E35C57" w:rsidP="00E35C57">
            <w:pPr>
              <w:pStyle w:val="TAC"/>
              <w:rPr>
                <w:szCs w:val="18"/>
              </w:rPr>
            </w:pPr>
            <w:r>
              <w:rPr>
                <w:szCs w:val="18"/>
              </w:rPr>
              <w:t>CA_n</w:t>
            </w:r>
            <w:r>
              <w:rPr>
                <w:szCs w:val="18"/>
                <w:lang w:eastAsia="zh-CN"/>
              </w:rPr>
              <w:t>78C</w:t>
            </w:r>
            <w:r>
              <w:rPr>
                <w:szCs w:val="18"/>
              </w:rPr>
              <w:t>-n</w:t>
            </w:r>
            <w:r>
              <w:rPr>
                <w:szCs w:val="18"/>
                <w:lang w:eastAsia="zh-CN"/>
              </w:rPr>
              <w:t>258M</w:t>
            </w:r>
          </w:p>
          <w:p w14:paraId="58785BFF" w14:textId="77777777" w:rsidR="00E35C57" w:rsidRDefault="00E35C57" w:rsidP="00E35C57">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C6E3CED" w14:textId="77777777" w:rsidR="00E35C57" w:rsidRDefault="00E35C57" w:rsidP="00E35C57">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C240A2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6E4B2" w14:textId="77777777" w:rsidR="00E35C57" w:rsidRDefault="00E35C57" w:rsidP="00E35C57">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A048AC"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E10B750" w14:textId="77777777" w:rsidR="00E35C57" w:rsidRDefault="00E35C57" w:rsidP="00E35C57">
            <w:pPr>
              <w:pStyle w:val="TAC"/>
              <w:rPr>
                <w:szCs w:val="18"/>
                <w:lang w:val="en-US" w:eastAsia="zh-CN"/>
              </w:rPr>
            </w:pPr>
            <w:r>
              <w:rPr>
                <w:szCs w:val="18"/>
                <w:lang w:val="en-US" w:eastAsia="zh-CN"/>
              </w:rPr>
              <w:t>0</w:t>
            </w:r>
          </w:p>
        </w:tc>
      </w:tr>
      <w:tr w:rsidR="00E35C57" w14:paraId="43BAC6FB" w14:textId="77777777" w:rsidTr="0056472F">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16437EF" w14:textId="77777777" w:rsidR="00E35C57" w:rsidRDefault="00E35C57" w:rsidP="00E35C57">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CC2BF11" w14:textId="77777777" w:rsidR="00E35C57" w:rsidRDefault="00E35C57" w:rsidP="00E35C57">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8B0BD" w14:textId="77777777" w:rsidR="00E35C57" w:rsidRDefault="00E35C57" w:rsidP="00E35C57">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111A07" w14:textId="77777777" w:rsidR="00E35C57" w:rsidRDefault="00E35C57" w:rsidP="00E35C57">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05205072" w14:textId="77777777" w:rsidR="00E35C57" w:rsidRDefault="00E35C57" w:rsidP="00E35C57">
            <w:pPr>
              <w:pStyle w:val="TAC"/>
              <w:rPr>
                <w:szCs w:val="18"/>
                <w:lang w:eastAsia="zh-CN"/>
              </w:rPr>
            </w:pPr>
          </w:p>
        </w:tc>
      </w:tr>
      <w:tr w:rsidR="00E35C57" w14:paraId="60262D3A"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F707368"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085005"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1F2B7BF" w14:textId="77777777" w:rsidR="00E35C57" w:rsidRDefault="00E35C57" w:rsidP="00E35C57">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77FCB64"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AA8D3A" w14:textId="77777777" w:rsidR="00E35C57" w:rsidRDefault="00E35C57" w:rsidP="00E35C57">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5F8C902"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440A87" w14:textId="77777777" w:rsidR="00E35C57" w:rsidRDefault="00E35C57" w:rsidP="00E35C57">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1548461"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6764F0"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983403"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103559"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DB8481"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77155E"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7B7C14" w14:textId="77777777" w:rsidR="00E35C57" w:rsidRDefault="00E35C57" w:rsidP="00E35C57">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C540FAA" w14:textId="77777777" w:rsidR="00E35C57" w:rsidRDefault="00E35C57" w:rsidP="00E35C57">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FE9C519"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63B2FD7" w14:textId="77777777" w:rsidR="00E35C57" w:rsidRDefault="00E35C57" w:rsidP="00E35C57">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7A72A31" w14:textId="77777777" w:rsidR="00E35C57" w:rsidRDefault="00E35C57" w:rsidP="00E35C57">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230A6089" w14:textId="77777777" w:rsidR="00E35C57" w:rsidRDefault="00E35C57" w:rsidP="00E35C57">
            <w:pPr>
              <w:pStyle w:val="TAC"/>
              <w:rPr>
                <w:rFonts w:eastAsiaTheme="minorEastAsia"/>
                <w:szCs w:val="18"/>
                <w:lang w:eastAsia="zh-CN"/>
              </w:rPr>
            </w:pPr>
            <w:r>
              <w:rPr>
                <w:szCs w:val="18"/>
                <w:lang w:eastAsia="zh-CN"/>
              </w:rPr>
              <w:t>0</w:t>
            </w:r>
          </w:p>
        </w:tc>
      </w:tr>
      <w:tr w:rsidR="00E35C57" w14:paraId="48A3E710"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3A1F285"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6E1BA1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D2C7E" w14:textId="77777777" w:rsidR="00E35C57" w:rsidRDefault="00E35C57" w:rsidP="00E35C57">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A90CEB1"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562BF3" w14:textId="77777777" w:rsidR="00E35C57" w:rsidRDefault="00E35C57" w:rsidP="00E35C57">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4E0E657"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2F16203" w14:textId="77777777" w:rsidR="00E35C57" w:rsidRDefault="00E35C57" w:rsidP="00E35C57">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149CEBB"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8C93E9"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13100E" w14:textId="77777777" w:rsidR="00E35C57" w:rsidRDefault="00E35C57" w:rsidP="00E35C57">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15BBB90"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737647E"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17263D"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22E4A7" w14:textId="77777777" w:rsidR="00E35C57" w:rsidRDefault="00E35C57" w:rsidP="00E35C57">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7AAA31F" w14:textId="77777777" w:rsidR="00E35C57" w:rsidRDefault="00E35C57" w:rsidP="00E35C57">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840CEE8"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094E4A50" w14:textId="77777777" w:rsidR="00E35C57" w:rsidRDefault="00E35C57" w:rsidP="00E35C57">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B85A31A" w14:textId="77777777" w:rsidR="00E35C57" w:rsidRDefault="00E35C57" w:rsidP="00E35C57">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0CECD39" w14:textId="77777777" w:rsidR="00E35C57" w:rsidRDefault="00E35C57" w:rsidP="00E35C57">
            <w:pPr>
              <w:pStyle w:val="TAC"/>
              <w:rPr>
                <w:rFonts w:eastAsia="Yu Mincho"/>
                <w:szCs w:val="18"/>
              </w:rPr>
            </w:pPr>
          </w:p>
        </w:tc>
      </w:tr>
      <w:tr w:rsidR="00E35C57" w14:paraId="5009706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2E42541" w14:textId="77777777" w:rsidR="00E35C57" w:rsidRDefault="00E35C57" w:rsidP="00E35C57">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57623A7"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428CDD" w14:textId="77777777" w:rsidR="00E35C57" w:rsidRDefault="00E35C57" w:rsidP="00E35C57">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22FA43"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CE7BF79" w14:textId="77777777" w:rsidR="00E35C57" w:rsidRDefault="00E35C57" w:rsidP="00E35C57">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1A94459" w14:textId="77777777" w:rsidR="00E35C57" w:rsidRDefault="00E35C57" w:rsidP="00E35C57">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5AFD76F" w14:textId="77777777" w:rsidR="00E35C57" w:rsidRDefault="00E35C57" w:rsidP="00E35C57">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05E893A5" w14:textId="77777777" w:rsidR="00E35C57" w:rsidRDefault="00E35C57" w:rsidP="00E35C57">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674DE02" w14:textId="77777777" w:rsidR="00E35C57" w:rsidRDefault="00E35C57" w:rsidP="00E35C57">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C75CDFE"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6C45E5"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C213A5"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2787649"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5EA417" w14:textId="77777777" w:rsidR="00E35C57" w:rsidRDefault="00E35C57" w:rsidP="00E35C57">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3C9CA78" w14:textId="77777777" w:rsidR="00E35C57" w:rsidRDefault="00E35C57" w:rsidP="00E35C57">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F691558"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6489D7" w14:textId="77777777" w:rsidR="00E35C57" w:rsidRDefault="00E35C57" w:rsidP="00E35C57">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508D1C7" w14:textId="77777777" w:rsidR="00E35C57" w:rsidRDefault="00E35C57" w:rsidP="00E35C57">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5E647C82" w14:textId="77777777" w:rsidR="00E35C57" w:rsidRDefault="00E35C57" w:rsidP="00E35C57">
            <w:pPr>
              <w:pStyle w:val="TAC"/>
              <w:rPr>
                <w:rFonts w:eastAsia="MS Mincho"/>
                <w:szCs w:val="18"/>
                <w:lang w:eastAsia="zh-CN"/>
              </w:rPr>
            </w:pPr>
            <w:r>
              <w:rPr>
                <w:szCs w:val="18"/>
                <w:lang w:eastAsia="zh-CN"/>
              </w:rPr>
              <w:t>0</w:t>
            </w:r>
          </w:p>
        </w:tc>
      </w:tr>
      <w:tr w:rsidR="00E35C57" w14:paraId="250E329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152AE057"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ED1BCF"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0A280" w14:textId="77777777" w:rsidR="00E35C57" w:rsidRDefault="00E35C57" w:rsidP="00E35C57">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F76DB38" w14:textId="77777777" w:rsidR="00E35C57" w:rsidRDefault="00E35C57" w:rsidP="00E35C57">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1DC4E191" w14:textId="77777777" w:rsidR="00E35C57" w:rsidRDefault="00E35C57" w:rsidP="00E35C57">
            <w:pPr>
              <w:pStyle w:val="TAC"/>
              <w:rPr>
                <w:rFonts w:eastAsia="MS Mincho"/>
                <w:szCs w:val="18"/>
                <w:lang w:eastAsia="zh-CN"/>
              </w:rPr>
            </w:pPr>
          </w:p>
        </w:tc>
      </w:tr>
      <w:tr w:rsidR="00E35C57" w14:paraId="28A81F26"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2CB6DC0A"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E242CAB"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D28F6F" w14:textId="77777777" w:rsidR="00E35C57" w:rsidRDefault="00E35C57" w:rsidP="00E35C57">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D58425" w14:textId="77777777" w:rsidR="00E35C57" w:rsidRDefault="00E35C57" w:rsidP="00E35C57">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E3B4BB8" w14:textId="77777777" w:rsidR="00E35C57" w:rsidRDefault="00E35C57" w:rsidP="00E35C57">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53D4A83C" w14:textId="77777777" w:rsidR="00E35C57" w:rsidRDefault="00E35C57" w:rsidP="00E35C57">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046F033" w14:textId="77777777" w:rsidR="00E35C57" w:rsidRDefault="00E35C57" w:rsidP="00E35C57">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C79854E" w14:textId="77777777" w:rsidR="00E35C57" w:rsidRDefault="00E35C57" w:rsidP="00E35C57">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CFBE4B1"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812E99"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E56452"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46753B"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D0C314D" w14:textId="77777777" w:rsidR="00E35C57" w:rsidRDefault="00E35C57" w:rsidP="00E35C57">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CC1AC9" w14:textId="77777777" w:rsidR="00E35C57" w:rsidRDefault="00E35C57" w:rsidP="00E35C57">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C2C5342" w14:textId="77777777" w:rsidR="00E35C57" w:rsidRDefault="00E35C57" w:rsidP="00E35C57">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B82D455" w14:textId="77777777" w:rsidR="00E35C57" w:rsidRDefault="00E35C57" w:rsidP="00E35C57">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18940E" w14:textId="77777777" w:rsidR="00E35C57" w:rsidRDefault="00E35C57" w:rsidP="00E35C57">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1AF48207" w14:textId="77777777" w:rsidR="00E35C57" w:rsidRDefault="00E35C57" w:rsidP="00E35C57">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312D0F13" w14:textId="77777777" w:rsidR="00E35C57" w:rsidRDefault="00E35C57" w:rsidP="00E35C57">
            <w:pPr>
              <w:pStyle w:val="TAC"/>
              <w:rPr>
                <w:rFonts w:eastAsia="MS Mincho"/>
                <w:szCs w:val="18"/>
                <w:lang w:eastAsia="zh-CN"/>
              </w:rPr>
            </w:pPr>
            <w:r>
              <w:rPr>
                <w:szCs w:val="18"/>
                <w:lang w:eastAsia="zh-CN"/>
              </w:rPr>
              <w:t>0</w:t>
            </w:r>
          </w:p>
        </w:tc>
      </w:tr>
      <w:tr w:rsidR="00E35C57" w14:paraId="777D0A34"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54BFC713"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450EAC"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50D677" w14:textId="77777777" w:rsidR="00E35C57" w:rsidRDefault="00E35C57" w:rsidP="00E35C57">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8408859" w14:textId="77777777" w:rsidR="00E35C57" w:rsidRDefault="00E35C57" w:rsidP="00E35C57">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7EBB6E22" w14:textId="77777777" w:rsidR="00E35C57" w:rsidRDefault="00E35C57" w:rsidP="00E35C57">
            <w:pPr>
              <w:pStyle w:val="TAC"/>
              <w:rPr>
                <w:rFonts w:eastAsia="MS Mincho"/>
                <w:szCs w:val="18"/>
                <w:lang w:eastAsia="zh-CN"/>
              </w:rPr>
            </w:pPr>
          </w:p>
        </w:tc>
      </w:tr>
      <w:tr w:rsidR="00E35C57" w14:paraId="740A28F2"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12FD76D6"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0C4B2A8" w14:textId="77777777" w:rsidR="00E35C57" w:rsidRDefault="00E35C57" w:rsidP="00E35C57">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5069260" w14:textId="77777777" w:rsidR="00E35C57" w:rsidRDefault="00E35C57" w:rsidP="00E35C57">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82A4151" w14:textId="77777777" w:rsidR="00E35C57" w:rsidRDefault="00E35C57" w:rsidP="00E35C57">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818B576" w14:textId="77777777" w:rsidR="00E35C57" w:rsidRDefault="00E35C57" w:rsidP="00E35C57">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6F6656F" w14:textId="77777777" w:rsidR="00E35C57" w:rsidRDefault="00E35C57" w:rsidP="00E35C57">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059E0694" w14:textId="77777777" w:rsidR="00E35C57" w:rsidRDefault="00E35C57" w:rsidP="00E35C57">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A6F1889" w14:textId="77777777" w:rsidR="00E35C57" w:rsidRDefault="00E35C57" w:rsidP="00E35C57">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30CFF29"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A59500"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51D0F5"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CA0411"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10B01CE"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E50F89A" w14:textId="77777777" w:rsidR="00E35C57" w:rsidRDefault="00E35C57" w:rsidP="00E35C57">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35E11B3" w14:textId="77777777" w:rsidR="00E35C57" w:rsidRDefault="00E35C57" w:rsidP="00E35C57">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D9CD47"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A5010C" w14:textId="77777777" w:rsidR="00E35C57" w:rsidRDefault="00E35C57" w:rsidP="00E35C57">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526048C" w14:textId="77777777" w:rsidR="00E35C57" w:rsidRDefault="00E35C57" w:rsidP="00E35C57">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E894ADE" w14:textId="77777777" w:rsidR="00E35C57" w:rsidRDefault="00E35C57" w:rsidP="00E35C57">
            <w:pPr>
              <w:pStyle w:val="TAC"/>
              <w:rPr>
                <w:szCs w:val="18"/>
                <w:lang w:eastAsia="zh-CN"/>
              </w:rPr>
            </w:pPr>
            <w:r>
              <w:rPr>
                <w:szCs w:val="18"/>
                <w:lang w:eastAsia="zh-CN"/>
              </w:rPr>
              <w:t>0</w:t>
            </w:r>
          </w:p>
        </w:tc>
      </w:tr>
      <w:tr w:rsidR="00E35C57" w14:paraId="6CF01222"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44D1C752"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D874EC"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A5D4D" w14:textId="77777777" w:rsidR="00E35C57" w:rsidRDefault="00E35C57" w:rsidP="00E35C57">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5AA0519" w14:textId="77777777" w:rsidR="00E35C57" w:rsidRDefault="00E35C57" w:rsidP="00E35C57">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6927DC6" w14:textId="77777777" w:rsidR="00E35C57" w:rsidRDefault="00E35C57" w:rsidP="00E35C57">
            <w:pPr>
              <w:pStyle w:val="TAC"/>
              <w:rPr>
                <w:szCs w:val="18"/>
                <w:lang w:eastAsia="zh-CN"/>
              </w:rPr>
            </w:pPr>
          </w:p>
        </w:tc>
      </w:tr>
      <w:tr w:rsidR="00E35C57" w14:paraId="36E2E653"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0F49045"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14F92E3" w14:textId="77777777" w:rsidR="00E35C57" w:rsidRDefault="00E35C57" w:rsidP="00E35C57">
            <w:pPr>
              <w:pStyle w:val="TAC"/>
              <w:rPr>
                <w:rFonts w:cs="Arial"/>
                <w:szCs w:val="18"/>
                <w:lang w:eastAsia="zh-CN"/>
              </w:rPr>
            </w:pPr>
            <w:r>
              <w:rPr>
                <w:rFonts w:cs="Arial"/>
                <w:szCs w:val="18"/>
                <w:lang w:eastAsia="zh-CN"/>
              </w:rPr>
              <w:t>CA_n257G</w:t>
            </w:r>
          </w:p>
          <w:p w14:paraId="74C2F6E9" w14:textId="77777777" w:rsidR="00E35C57" w:rsidRDefault="00E35C57" w:rsidP="00E35C57">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68750C9" w14:textId="77777777" w:rsidR="00E35C57" w:rsidRDefault="00E35C57" w:rsidP="00E35C57">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03330DF" w14:textId="77777777" w:rsidR="00E35C57" w:rsidRDefault="00E35C57" w:rsidP="00E35C57">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6E6AC9D" w14:textId="77777777" w:rsidR="00E35C57" w:rsidRDefault="00E35C57" w:rsidP="00E35C57">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A78AF17" w14:textId="77777777" w:rsidR="00E35C57" w:rsidRDefault="00E35C57" w:rsidP="00E35C57">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2E1FE10" w14:textId="77777777" w:rsidR="00E35C57" w:rsidRDefault="00E35C57" w:rsidP="00E35C57">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2DC9D8F" w14:textId="77777777" w:rsidR="00E35C57" w:rsidRDefault="00E35C57" w:rsidP="00E35C57">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4952016"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FCBB1E"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A3408C"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2EFFBC0"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99B3C4"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9236D4" w14:textId="77777777" w:rsidR="00E35C57" w:rsidRDefault="00E35C57" w:rsidP="00E35C57">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E4E2794" w14:textId="77777777" w:rsidR="00E35C57" w:rsidRDefault="00E35C57" w:rsidP="00E35C57">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75113F5"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C778AE0" w14:textId="77777777" w:rsidR="00E35C57" w:rsidRDefault="00E35C57" w:rsidP="00E35C57">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1178A4C" w14:textId="77777777" w:rsidR="00E35C57" w:rsidRDefault="00E35C57" w:rsidP="00E35C57">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F212DB1" w14:textId="77777777" w:rsidR="00E35C57" w:rsidRDefault="00E35C57" w:rsidP="00E35C57">
            <w:pPr>
              <w:pStyle w:val="TAC"/>
              <w:rPr>
                <w:szCs w:val="18"/>
                <w:lang w:eastAsia="zh-CN"/>
              </w:rPr>
            </w:pPr>
            <w:r>
              <w:rPr>
                <w:szCs w:val="18"/>
                <w:lang w:eastAsia="zh-CN"/>
              </w:rPr>
              <w:t>0</w:t>
            </w:r>
          </w:p>
        </w:tc>
      </w:tr>
      <w:tr w:rsidR="00E35C57" w14:paraId="157D397E"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9AAC94E"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F9964B"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0796BB" w14:textId="77777777" w:rsidR="00E35C57" w:rsidRDefault="00E35C57" w:rsidP="00E35C57">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72E7BD1" w14:textId="77777777" w:rsidR="00E35C57" w:rsidRDefault="00E35C57" w:rsidP="00E35C57">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2D50F2BE" w14:textId="77777777" w:rsidR="00E35C57" w:rsidRDefault="00E35C57" w:rsidP="00E35C57">
            <w:pPr>
              <w:pStyle w:val="TAC"/>
              <w:rPr>
                <w:szCs w:val="18"/>
                <w:lang w:eastAsia="zh-CN"/>
              </w:rPr>
            </w:pPr>
          </w:p>
        </w:tc>
      </w:tr>
      <w:tr w:rsidR="00E35C57" w14:paraId="7BD6CE6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001361C8"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29AE251" w14:textId="77777777" w:rsidR="00E35C57" w:rsidRDefault="00E35C57" w:rsidP="00E35C57">
            <w:pPr>
              <w:pStyle w:val="TAC"/>
              <w:rPr>
                <w:rFonts w:cs="Arial"/>
                <w:szCs w:val="18"/>
                <w:lang w:eastAsia="zh-CN"/>
              </w:rPr>
            </w:pPr>
            <w:r>
              <w:rPr>
                <w:rFonts w:cs="Arial"/>
                <w:szCs w:val="18"/>
                <w:lang w:eastAsia="zh-CN"/>
              </w:rPr>
              <w:t>CA_n257G CA_n257H</w:t>
            </w:r>
          </w:p>
          <w:p w14:paraId="0AE8FACC" w14:textId="77777777" w:rsidR="00E35C57" w:rsidRDefault="00E35C57" w:rsidP="00E35C57">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6EA1C2D" w14:textId="77777777" w:rsidR="00E35C57" w:rsidRDefault="00E35C57" w:rsidP="00E35C57">
            <w:pPr>
              <w:pStyle w:val="TAC"/>
              <w:rPr>
                <w:szCs w:val="18"/>
                <w:lang w:eastAsia="zh-CN"/>
              </w:rPr>
            </w:pPr>
            <w:r>
              <w:rPr>
                <w:szCs w:val="18"/>
              </w:rPr>
              <w:t>CA_n</w:t>
            </w:r>
            <w:r>
              <w:rPr>
                <w:szCs w:val="18"/>
                <w:lang w:eastAsia="zh-CN"/>
              </w:rPr>
              <w:t>79</w:t>
            </w:r>
            <w:r>
              <w:rPr>
                <w:szCs w:val="18"/>
              </w:rPr>
              <w:t>A-n</w:t>
            </w:r>
            <w:r>
              <w:rPr>
                <w:szCs w:val="18"/>
                <w:lang w:eastAsia="zh-CN"/>
              </w:rPr>
              <w:t>257G</w:t>
            </w:r>
          </w:p>
          <w:p w14:paraId="7E47B73D" w14:textId="77777777" w:rsidR="00E35C57" w:rsidRDefault="00E35C57" w:rsidP="00E35C57">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04DA56F" w14:textId="77777777" w:rsidR="00E35C57" w:rsidRDefault="00E35C57" w:rsidP="00E35C57">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DD059FB" w14:textId="77777777" w:rsidR="00E35C57" w:rsidRDefault="00E35C57" w:rsidP="00E35C57">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D18D70A" w14:textId="77777777" w:rsidR="00E35C57" w:rsidRDefault="00E35C57" w:rsidP="00E35C57">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CFE60D7" w14:textId="77777777" w:rsidR="00E35C57" w:rsidRDefault="00E35C57" w:rsidP="00E35C57">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5D5F984" w14:textId="77777777" w:rsidR="00E35C57" w:rsidRDefault="00E35C57" w:rsidP="00E35C57">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CD1F587" w14:textId="77777777" w:rsidR="00E35C57" w:rsidRDefault="00E35C57" w:rsidP="00E35C57">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DC4F4D7"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F1A9CE" w14:textId="77777777" w:rsidR="00E35C57" w:rsidRDefault="00E35C57" w:rsidP="00E35C57">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0C2B8A"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EF0F97" w14:textId="77777777" w:rsidR="00E35C57" w:rsidRDefault="00E35C57" w:rsidP="00E35C57">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36187A" w14:textId="77777777" w:rsidR="00E35C57" w:rsidRDefault="00E35C57" w:rsidP="00E35C57">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55EDA4" w14:textId="77777777" w:rsidR="00E35C57" w:rsidRDefault="00E35C57" w:rsidP="00E35C57">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58A86F1" w14:textId="77777777" w:rsidR="00E35C57" w:rsidRDefault="00E35C57" w:rsidP="00E35C57">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E67A7A3"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96FB1F" w14:textId="77777777" w:rsidR="00E35C57" w:rsidRDefault="00E35C57" w:rsidP="00E35C57">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02CA51C" w14:textId="77777777" w:rsidR="00E35C57" w:rsidRDefault="00E35C57" w:rsidP="00E35C57">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BC6FCA3" w14:textId="77777777" w:rsidR="00E35C57" w:rsidRDefault="00E35C57" w:rsidP="00E35C57">
            <w:pPr>
              <w:pStyle w:val="TAC"/>
              <w:rPr>
                <w:szCs w:val="18"/>
                <w:lang w:eastAsia="zh-CN"/>
              </w:rPr>
            </w:pPr>
            <w:r>
              <w:rPr>
                <w:szCs w:val="18"/>
                <w:lang w:eastAsia="zh-CN"/>
              </w:rPr>
              <w:t>0</w:t>
            </w:r>
          </w:p>
        </w:tc>
      </w:tr>
      <w:tr w:rsidR="00E35C57" w14:paraId="51D4CB3D"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AB959C6" w14:textId="77777777" w:rsidR="00E35C57" w:rsidRDefault="00E35C57" w:rsidP="00E35C57">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B5F3A5" w14:textId="77777777" w:rsidR="00E35C57" w:rsidRDefault="00E35C57" w:rsidP="00E35C57">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50DE60" w14:textId="77777777" w:rsidR="00E35C57" w:rsidRDefault="00E35C57" w:rsidP="00E35C57">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6FF61F" w14:textId="77777777" w:rsidR="00E35C57" w:rsidRDefault="00E35C57" w:rsidP="00E35C57">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2D41D6A9" w14:textId="77777777" w:rsidR="00E35C57" w:rsidRDefault="00E35C57" w:rsidP="00E35C57">
            <w:pPr>
              <w:pStyle w:val="TAC"/>
              <w:rPr>
                <w:szCs w:val="18"/>
                <w:lang w:eastAsia="zh-CN"/>
              </w:rPr>
            </w:pPr>
          </w:p>
        </w:tc>
      </w:tr>
      <w:tr w:rsidR="00E35C57" w14:paraId="74F7CD4D"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B85C5B0"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5FDEBAD" w14:textId="77777777" w:rsidR="00E35C57" w:rsidRDefault="00E35C57" w:rsidP="00E35C57">
            <w:pPr>
              <w:pStyle w:val="TAC"/>
              <w:rPr>
                <w:rFonts w:cs="Arial"/>
                <w:szCs w:val="18"/>
                <w:lang w:eastAsia="zh-CN"/>
              </w:rPr>
            </w:pPr>
            <w:r>
              <w:rPr>
                <w:rFonts w:cs="Arial"/>
                <w:szCs w:val="18"/>
                <w:lang w:eastAsia="zh-CN"/>
              </w:rPr>
              <w:t>CA_n257G</w:t>
            </w:r>
          </w:p>
          <w:p w14:paraId="7946ED56" w14:textId="77777777" w:rsidR="00E35C57" w:rsidRDefault="00E35C57" w:rsidP="00E35C57">
            <w:pPr>
              <w:pStyle w:val="TAC"/>
              <w:rPr>
                <w:rFonts w:cs="Arial"/>
                <w:szCs w:val="18"/>
                <w:lang w:eastAsia="zh-CN"/>
              </w:rPr>
            </w:pPr>
            <w:r>
              <w:rPr>
                <w:rFonts w:cs="Arial"/>
                <w:szCs w:val="18"/>
                <w:lang w:eastAsia="zh-CN"/>
              </w:rPr>
              <w:t>CA_n257H</w:t>
            </w:r>
          </w:p>
          <w:p w14:paraId="310C03DD" w14:textId="77777777" w:rsidR="00E35C57" w:rsidRDefault="00E35C57" w:rsidP="00E35C57">
            <w:pPr>
              <w:pStyle w:val="TAC"/>
              <w:rPr>
                <w:rFonts w:cs="Arial"/>
                <w:szCs w:val="18"/>
                <w:lang w:eastAsia="zh-CN"/>
              </w:rPr>
            </w:pPr>
            <w:r>
              <w:rPr>
                <w:rFonts w:cs="Arial"/>
                <w:szCs w:val="18"/>
                <w:lang w:eastAsia="zh-CN"/>
              </w:rPr>
              <w:t>CA_n257I</w:t>
            </w:r>
          </w:p>
          <w:p w14:paraId="34FD066F" w14:textId="77777777" w:rsidR="00E35C57" w:rsidRDefault="00E35C57" w:rsidP="00E35C57">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9EC9F4C" w14:textId="77777777" w:rsidR="00E35C57" w:rsidRDefault="00E35C57" w:rsidP="00E35C57">
            <w:pPr>
              <w:pStyle w:val="TAC"/>
              <w:rPr>
                <w:szCs w:val="18"/>
                <w:lang w:eastAsia="zh-CN"/>
              </w:rPr>
            </w:pPr>
            <w:r>
              <w:rPr>
                <w:szCs w:val="18"/>
              </w:rPr>
              <w:t>CA_n</w:t>
            </w:r>
            <w:r>
              <w:rPr>
                <w:szCs w:val="18"/>
                <w:lang w:eastAsia="zh-CN"/>
              </w:rPr>
              <w:t>79</w:t>
            </w:r>
            <w:r>
              <w:rPr>
                <w:szCs w:val="18"/>
              </w:rPr>
              <w:t>A-n</w:t>
            </w:r>
            <w:r>
              <w:rPr>
                <w:szCs w:val="18"/>
                <w:lang w:eastAsia="zh-CN"/>
              </w:rPr>
              <w:t>257G</w:t>
            </w:r>
          </w:p>
          <w:p w14:paraId="35A811AF" w14:textId="77777777" w:rsidR="00E35C57" w:rsidRDefault="00E35C57" w:rsidP="00E35C57">
            <w:pPr>
              <w:pStyle w:val="TAC"/>
              <w:rPr>
                <w:szCs w:val="18"/>
                <w:lang w:eastAsia="zh-CN"/>
              </w:rPr>
            </w:pPr>
            <w:r>
              <w:rPr>
                <w:szCs w:val="18"/>
              </w:rPr>
              <w:t>CA_n</w:t>
            </w:r>
            <w:r>
              <w:rPr>
                <w:szCs w:val="18"/>
                <w:lang w:eastAsia="zh-CN"/>
              </w:rPr>
              <w:t>79</w:t>
            </w:r>
            <w:r>
              <w:rPr>
                <w:szCs w:val="18"/>
              </w:rPr>
              <w:t>A-n</w:t>
            </w:r>
            <w:r>
              <w:rPr>
                <w:szCs w:val="18"/>
                <w:lang w:eastAsia="zh-CN"/>
              </w:rPr>
              <w:t>257H</w:t>
            </w:r>
          </w:p>
          <w:p w14:paraId="0BBB2FB5"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21F105" w14:textId="77777777" w:rsidR="00E35C57" w:rsidRDefault="00E35C57" w:rsidP="00E35C57">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C28247B"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0C7075" w14:textId="77777777" w:rsidR="00E35C57" w:rsidRDefault="00E35C57" w:rsidP="00E35C57">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742EFF3"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DFC2700" w14:textId="77777777" w:rsidR="00E35C57" w:rsidRDefault="00E35C57" w:rsidP="00E35C57">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D71103B"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886A1E"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5BF410"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AEEAA0"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06BA350"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650DD3"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D048B8" w14:textId="77777777" w:rsidR="00E35C57" w:rsidRDefault="00E35C57" w:rsidP="00E35C57">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082985A" w14:textId="77777777" w:rsidR="00E35C57" w:rsidRDefault="00E35C57" w:rsidP="00E35C57">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D1BA8EA"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92BC1EA" w14:textId="77777777" w:rsidR="00E35C57" w:rsidRDefault="00E35C57" w:rsidP="00E35C57">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EBB34F5" w14:textId="77777777" w:rsidR="00E35C57" w:rsidRDefault="00E35C57" w:rsidP="00E35C57">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EEB53BA" w14:textId="77777777" w:rsidR="00E35C57" w:rsidRDefault="00E35C57" w:rsidP="00E35C57">
            <w:pPr>
              <w:pStyle w:val="TAC"/>
              <w:rPr>
                <w:rFonts w:eastAsiaTheme="minorEastAsia"/>
                <w:szCs w:val="18"/>
                <w:lang w:eastAsia="zh-CN"/>
              </w:rPr>
            </w:pPr>
            <w:r>
              <w:rPr>
                <w:szCs w:val="18"/>
                <w:lang w:eastAsia="zh-CN"/>
              </w:rPr>
              <w:t>0</w:t>
            </w:r>
          </w:p>
        </w:tc>
      </w:tr>
      <w:tr w:rsidR="00E35C57" w14:paraId="2DDFB27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18BEECB" w14:textId="77777777" w:rsidR="00E35C57" w:rsidRDefault="00E35C57" w:rsidP="00E35C57">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054CA45"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0A1D1" w14:textId="77777777" w:rsidR="00E35C57" w:rsidRDefault="00E35C57" w:rsidP="00E35C57">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ACA638" w14:textId="77777777" w:rsidR="00E35C57" w:rsidRDefault="00E35C57" w:rsidP="00E35C57">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45717D46" w14:textId="77777777" w:rsidR="00E35C57" w:rsidRDefault="00E35C57" w:rsidP="00E35C57">
            <w:pPr>
              <w:pStyle w:val="TAC"/>
              <w:rPr>
                <w:rFonts w:eastAsia="Yu Mincho"/>
                <w:szCs w:val="18"/>
              </w:rPr>
            </w:pPr>
          </w:p>
        </w:tc>
      </w:tr>
      <w:tr w:rsidR="00E35C57" w14:paraId="5F2012D7"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9CF0088" w14:textId="77777777" w:rsidR="00E35C57" w:rsidRDefault="00E35C57" w:rsidP="00E35C57">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554582C"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C73FB6" w14:textId="77777777" w:rsidR="00E35C57" w:rsidRDefault="00E35C57" w:rsidP="00E35C57">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9E41E01"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F5FF3FD" w14:textId="77777777" w:rsidR="00E35C57" w:rsidRDefault="00E35C57" w:rsidP="00E35C57">
            <w:pPr>
              <w:pStyle w:val="TAC"/>
              <w:rPr>
                <w:rFonts w:eastAsiaTheme="minorEastAsia"/>
                <w:szCs w:val="18"/>
                <w:lang w:eastAsia="zh-CN"/>
              </w:rPr>
            </w:pPr>
            <w:r>
              <w:rPr>
                <w:szCs w:val="18"/>
                <w:lang w:eastAsia="zh-CN"/>
              </w:rPr>
              <w:t>0</w:t>
            </w:r>
          </w:p>
        </w:tc>
      </w:tr>
      <w:tr w:rsidR="00E35C57" w14:paraId="11A46DE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C7FAB74" w14:textId="77777777" w:rsidR="00E35C57" w:rsidRDefault="00E35C57" w:rsidP="00E35C57">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E169D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A54752" w14:textId="77777777" w:rsidR="00E35C57" w:rsidRDefault="00E35C57" w:rsidP="00E35C57">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1AE113F"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DD86C7C" w14:textId="77777777" w:rsidR="00E35C57" w:rsidRDefault="00E35C57" w:rsidP="00E35C57">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2C6BFA3"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B2D450" w14:textId="77777777" w:rsidR="00E35C57" w:rsidRDefault="00E35C57" w:rsidP="00E35C57">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087E3E4"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83E9212"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3769A1F" w14:textId="77777777" w:rsidR="00E35C57" w:rsidRDefault="00E35C57" w:rsidP="00E35C57">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8039272" w14:textId="77777777" w:rsidR="00E35C57" w:rsidRDefault="00E35C57" w:rsidP="00E35C57">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C15EA92"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D49DA2"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B02B56" w14:textId="77777777" w:rsidR="00E35C57" w:rsidRDefault="00E35C57" w:rsidP="00E35C57">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37B7A20" w14:textId="77777777" w:rsidR="00E35C57" w:rsidRDefault="00E35C57" w:rsidP="00E35C57">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3090F71"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DA23884" w14:textId="77777777" w:rsidR="00E35C57" w:rsidRDefault="00E35C57" w:rsidP="00E35C57">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35F1151" w14:textId="77777777" w:rsidR="00E35C57" w:rsidRDefault="00E35C57" w:rsidP="00E35C57">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512849CF" w14:textId="77777777" w:rsidR="00E35C57" w:rsidRDefault="00E35C57" w:rsidP="00E35C57">
            <w:pPr>
              <w:pStyle w:val="TAC"/>
              <w:rPr>
                <w:rFonts w:eastAsia="Yu Mincho"/>
                <w:szCs w:val="18"/>
              </w:rPr>
            </w:pPr>
          </w:p>
        </w:tc>
      </w:tr>
      <w:tr w:rsidR="00E35C57" w14:paraId="615A51D0"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C1A143B" w14:textId="77777777" w:rsidR="00E35C57" w:rsidRDefault="00E35C57" w:rsidP="00E35C57">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F87144B"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225AA3" w14:textId="77777777" w:rsidR="00E35C57" w:rsidRDefault="00E35C57" w:rsidP="00E35C57">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CFBED72"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7D0D3CE" w14:textId="77777777" w:rsidR="00E35C57" w:rsidRDefault="00E35C57" w:rsidP="00E35C57">
            <w:pPr>
              <w:pStyle w:val="TAC"/>
              <w:rPr>
                <w:szCs w:val="18"/>
                <w:lang w:eastAsia="zh-CN"/>
              </w:rPr>
            </w:pPr>
            <w:r>
              <w:rPr>
                <w:szCs w:val="18"/>
                <w:lang w:eastAsia="zh-CN"/>
              </w:rPr>
              <w:t>0</w:t>
            </w:r>
          </w:p>
        </w:tc>
      </w:tr>
      <w:tr w:rsidR="00E35C57" w14:paraId="3A4AD34F"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61017971"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9CDEF0"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214C77" w14:textId="77777777" w:rsidR="00E35C57" w:rsidRDefault="00E35C57" w:rsidP="00E35C57">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17F62AC" w14:textId="77777777" w:rsidR="00E35C57" w:rsidRDefault="00E35C57" w:rsidP="00E35C57">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7EF93A9F" w14:textId="77777777" w:rsidR="00E35C57" w:rsidRDefault="00E35C57" w:rsidP="00E35C57">
            <w:pPr>
              <w:pStyle w:val="TAC"/>
              <w:rPr>
                <w:rFonts w:eastAsia="Yu Mincho"/>
                <w:szCs w:val="18"/>
              </w:rPr>
            </w:pPr>
          </w:p>
        </w:tc>
      </w:tr>
      <w:tr w:rsidR="00E35C57" w14:paraId="5EECCCB8"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639946C1" w14:textId="77777777" w:rsidR="00E35C57" w:rsidRDefault="00E35C57" w:rsidP="00E35C57">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A3C37C7"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3482B8" w14:textId="77777777" w:rsidR="00E35C57" w:rsidRDefault="00E35C57" w:rsidP="00E35C57">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08793E0"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C40D9B4" w14:textId="77777777" w:rsidR="00E35C57" w:rsidRDefault="00E35C57" w:rsidP="00E35C57">
            <w:pPr>
              <w:pStyle w:val="TAC"/>
              <w:rPr>
                <w:szCs w:val="18"/>
                <w:lang w:eastAsia="zh-CN"/>
              </w:rPr>
            </w:pPr>
            <w:r>
              <w:rPr>
                <w:szCs w:val="18"/>
                <w:lang w:eastAsia="zh-CN"/>
              </w:rPr>
              <w:t>0</w:t>
            </w:r>
          </w:p>
        </w:tc>
      </w:tr>
      <w:tr w:rsidR="00E35C57" w14:paraId="598C770A"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3D769246"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662B2"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950348" w14:textId="77777777" w:rsidR="00E35C57" w:rsidRDefault="00E35C57" w:rsidP="00E35C57">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6ABB8F9" w14:textId="77777777" w:rsidR="00E35C57" w:rsidRDefault="00E35C57" w:rsidP="00E35C57">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24E3FDCD" w14:textId="77777777" w:rsidR="00E35C57" w:rsidRDefault="00E35C57" w:rsidP="00E35C57">
            <w:pPr>
              <w:pStyle w:val="TAC"/>
              <w:rPr>
                <w:rFonts w:eastAsia="Yu Mincho"/>
                <w:szCs w:val="18"/>
              </w:rPr>
            </w:pPr>
          </w:p>
        </w:tc>
      </w:tr>
      <w:tr w:rsidR="00E35C57" w14:paraId="77B309FE"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7CBFA51A" w14:textId="77777777" w:rsidR="00E35C57" w:rsidRDefault="00E35C57" w:rsidP="00E35C57">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F2DDAEB" w14:textId="77777777" w:rsidR="00E35C57" w:rsidRDefault="00E35C57" w:rsidP="00E35C57">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34489A" w14:textId="77777777" w:rsidR="00E35C57" w:rsidRDefault="00E35C57" w:rsidP="00E35C57">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9D236FA" w14:textId="77777777" w:rsidR="00E35C57" w:rsidRDefault="00E35C57" w:rsidP="00E35C57">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093F88C" w14:textId="77777777" w:rsidR="00E35C57" w:rsidRDefault="00E35C57" w:rsidP="00E35C57">
            <w:pPr>
              <w:pStyle w:val="TAC"/>
              <w:rPr>
                <w:szCs w:val="18"/>
                <w:lang w:eastAsia="zh-CN"/>
              </w:rPr>
            </w:pPr>
            <w:r>
              <w:rPr>
                <w:szCs w:val="18"/>
                <w:lang w:eastAsia="zh-CN"/>
              </w:rPr>
              <w:t>0</w:t>
            </w:r>
          </w:p>
        </w:tc>
      </w:tr>
      <w:tr w:rsidR="00E35C57" w14:paraId="4A484315"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2A934E49" w14:textId="77777777" w:rsidR="00E35C57" w:rsidRDefault="00E35C57" w:rsidP="00E35C57">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02F077B"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3EE607" w14:textId="77777777" w:rsidR="00E35C57" w:rsidRDefault="00E35C57" w:rsidP="00E35C57">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30B8D8F" w14:textId="77777777" w:rsidR="00E35C57" w:rsidRDefault="00E35C57" w:rsidP="00E35C57">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0D4279D3" w14:textId="77777777" w:rsidR="00E35C57" w:rsidRDefault="00E35C57" w:rsidP="00E35C57">
            <w:pPr>
              <w:pStyle w:val="TAC"/>
              <w:rPr>
                <w:rFonts w:eastAsia="Yu Mincho"/>
                <w:szCs w:val="18"/>
              </w:rPr>
            </w:pPr>
          </w:p>
        </w:tc>
      </w:tr>
      <w:tr w:rsidR="00E35C57" w14:paraId="11DA4BE1" w14:textId="77777777" w:rsidTr="0056472F">
        <w:trPr>
          <w:trHeight w:val="187"/>
          <w:jc w:val="center"/>
        </w:trPr>
        <w:tc>
          <w:tcPr>
            <w:tcW w:w="1549" w:type="dxa"/>
            <w:tcBorders>
              <w:top w:val="single" w:sz="4" w:space="0" w:color="auto"/>
              <w:left w:val="single" w:sz="4" w:space="0" w:color="auto"/>
              <w:bottom w:val="nil"/>
              <w:right w:val="single" w:sz="4" w:space="0" w:color="auto"/>
            </w:tcBorders>
            <w:hideMark/>
          </w:tcPr>
          <w:p w14:paraId="514255A5" w14:textId="77777777" w:rsidR="00E35C57" w:rsidRDefault="00E35C57" w:rsidP="00E35C57">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78DC6CAF" w14:textId="77777777" w:rsidR="00E35C57" w:rsidRDefault="00E35C57" w:rsidP="00E35C57">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B427C4C" w14:textId="77777777" w:rsidR="00E35C57" w:rsidRDefault="00E35C57" w:rsidP="00E35C57">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0A739DE"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63AD5A" w14:textId="77777777" w:rsidR="00E35C57" w:rsidRDefault="00E35C57" w:rsidP="00E35C57">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CFE15E9"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A9B642C" w14:textId="77777777" w:rsidR="00E35C57" w:rsidRDefault="00E35C57" w:rsidP="00E35C57">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65EC9F2"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D761A36"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D86686" w14:textId="77777777" w:rsidR="00E35C57" w:rsidRDefault="00E35C57" w:rsidP="00E35C57">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E22BDF"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B9FA55" w14:textId="77777777" w:rsidR="00E35C57" w:rsidRDefault="00E35C57" w:rsidP="00E35C57">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2C54D12"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A7C3C" w14:textId="77777777" w:rsidR="00E35C57" w:rsidRDefault="00E35C57" w:rsidP="00E35C57">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6ECFBB0" w14:textId="77777777" w:rsidR="00E35C57" w:rsidRDefault="00E35C57" w:rsidP="00E35C57">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C806C60"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CA65C2" w14:textId="77777777" w:rsidR="00E35C57" w:rsidRDefault="00E35C57" w:rsidP="00E35C57">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0AE96DF" w14:textId="77777777" w:rsidR="00E35C57" w:rsidRDefault="00E35C57" w:rsidP="00E35C57">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4DEC939" w14:textId="77777777" w:rsidR="00E35C57" w:rsidRDefault="00E35C57" w:rsidP="00E35C57">
            <w:pPr>
              <w:pStyle w:val="TAC"/>
              <w:rPr>
                <w:rFonts w:eastAsiaTheme="minorEastAsia"/>
                <w:szCs w:val="18"/>
                <w:lang w:eastAsia="zh-CN"/>
              </w:rPr>
            </w:pPr>
            <w:r>
              <w:rPr>
                <w:szCs w:val="18"/>
                <w:lang w:eastAsia="zh-CN"/>
              </w:rPr>
              <w:t>0</w:t>
            </w:r>
          </w:p>
        </w:tc>
      </w:tr>
      <w:tr w:rsidR="00E35C57" w14:paraId="20B9536C" w14:textId="77777777" w:rsidTr="0056472F">
        <w:trPr>
          <w:trHeight w:val="187"/>
          <w:jc w:val="center"/>
        </w:trPr>
        <w:tc>
          <w:tcPr>
            <w:tcW w:w="1549" w:type="dxa"/>
            <w:tcBorders>
              <w:top w:val="nil"/>
              <w:left w:val="single" w:sz="4" w:space="0" w:color="auto"/>
              <w:bottom w:val="single" w:sz="4" w:space="0" w:color="auto"/>
              <w:right w:val="single" w:sz="4" w:space="0" w:color="auto"/>
            </w:tcBorders>
          </w:tcPr>
          <w:p w14:paraId="7E9DA4BE" w14:textId="77777777" w:rsidR="00E35C57" w:rsidRDefault="00E35C57" w:rsidP="00E35C57">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0C5FB19" w14:textId="77777777" w:rsidR="00E35C57" w:rsidRDefault="00E35C57" w:rsidP="00E35C57">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E9B1D" w14:textId="77777777" w:rsidR="00E35C57" w:rsidRDefault="00E35C57" w:rsidP="00E35C57">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AD187BE" w14:textId="77777777" w:rsidR="00E35C57" w:rsidRDefault="00E35C57" w:rsidP="00E35C57">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517206" w14:textId="77777777" w:rsidR="00E35C57" w:rsidRDefault="00E35C57" w:rsidP="00E35C57">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68FF62B" w14:textId="77777777" w:rsidR="00E35C57" w:rsidRDefault="00E35C57" w:rsidP="00E35C57">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BE3ACFC" w14:textId="77777777" w:rsidR="00E35C57" w:rsidRDefault="00E35C57" w:rsidP="00E35C57">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8701677" w14:textId="77777777" w:rsidR="00E35C57" w:rsidRDefault="00E35C57" w:rsidP="00E35C57">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F1AA1AE"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B970DE" w14:textId="77777777" w:rsidR="00E35C57" w:rsidRDefault="00E35C57" w:rsidP="00E35C57">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42BDAC7" w14:textId="77777777" w:rsidR="00E35C57" w:rsidRDefault="00E35C57" w:rsidP="00E35C57">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174CDF2"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0DABF5" w14:textId="77777777" w:rsidR="00E35C57" w:rsidRDefault="00E35C57" w:rsidP="00E35C57">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8AB72F" w14:textId="77777777" w:rsidR="00E35C57" w:rsidRDefault="00E35C57" w:rsidP="00E35C57">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70A27677" w14:textId="77777777" w:rsidR="00E35C57" w:rsidRDefault="00E35C57" w:rsidP="00E35C57">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3A79EC1" w14:textId="77777777" w:rsidR="00E35C57" w:rsidRDefault="00E35C57" w:rsidP="00E35C57">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0821EC3" w14:textId="77777777" w:rsidR="00E35C57" w:rsidRDefault="00E35C57" w:rsidP="00E35C57">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AE31813" w14:textId="77777777" w:rsidR="00E35C57" w:rsidRDefault="00E35C57" w:rsidP="00E35C57">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051F66D9" w14:textId="77777777" w:rsidR="00E35C57" w:rsidRDefault="00E35C57" w:rsidP="00E35C57">
            <w:pPr>
              <w:pStyle w:val="TAC"/>
              <w:rPr>
                <w:rFonts w:eastAsia="Yu Mincho"/>
                <w:szCs w:val="18"/>
              </w:rPr>
            </w:pPr>
          </w:p>
        </w:tc>
      </w:tr>
      <w:tr w:rsidR="00E35C57" w14:paraId="2C43CEAB"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0C21FBE"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324876C5"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10126A1"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433C345"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0D708EC"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47DEF3F"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500F7E"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6F12D1"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0319EB0"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A199B4"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929171"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E26A0E"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A0B51EE"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53162B"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1862917"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E33D69"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7A7C3"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AAB834F"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0D952A2"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11E05502"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05C4A58"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F9CD73E"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FA2969"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136A59"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59E3C3EE" w14:textId="77777777" w:rsidR="00E35C57" w:rsidRDefault="00E35C57" w:rsidP="00E35C57">
            <w:pPr>
              <w:spacing w:after="0"/>
              <w:jc w:val="center"/>
              <w:rPr>
                <w:rFonts w:eastAsia="Yu Mincho"/>
                <w:szCs w:val="18"/>
              </w:rPr>
            </w:pPr>
          </w:p>
        </w:tc>
      </w:tr>
      <w:tr w:rsidR="00E35C57" w14:paraId="0CB7F4E6"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629F582"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72BC5683"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4FDB12"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8942891"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6E51327"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D1C75CB"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DFB02E"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76C0D6"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D08956"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319FE8"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D03DD4"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E0D0D8"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4B8DEB7"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344C9B5"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0FAD335"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18589C5"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B032B86"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3A98F2C"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AE63625"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31509C7E"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3ACBAA"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2A3DD66"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3716513"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03F6DA1"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7C5DB0B2" w14:textId="77777777" w:rsidR="00E35C57" w:rsidRDefault="00E35C57" w:rsidP="00E35C57">
            <w:pPr>
              <w:spacing w:after="0"/>
              <w:jc w:val="center"/>
              <w:rPr>
                <w:rFonts w:eastAsia="Yu Mincho"/>
                <w:szCs w:val="18"/>
              </w:rPr>
            </w:pPr>
          </w:p>
        </w:tc>
      </w:tr>
      <w:tr w:rsidR="00E35C57" w14:paraId="24F5C06F"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C90631D"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4A374B77"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56FEDA"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27BDD3F"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4E36A84"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37A1F60"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125C0C"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621EB7"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410A9A"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4091A9"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20C075"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842DF5"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FE3E798"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389906"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5336C0"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6826BD"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A2E2F9"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FEA3AC8"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7DDD9B5"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46FE6314"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2E42756"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5C5CCE3"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51CE40"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D62370C"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2BE68EBB" w14:textId="77777777" w:rsidR="00E35C57" w:rsidRDefault="00E35C57" w:rsidP="00E35C57">
            <w:pPr>
              <w:spacing w:after="0"/>
              <w:jc w:val="center"/>
              <w:rPr>
                <w:rFonts w:eastAsia="Yu Mincho"/>
                <w:szCs w:val="18"/>
              </w:rPr>
            </w:pPr>
          </w:p>
        </w:tc>
      </w:tr>
      <w:tr w:rsidR="00E35C57" w14:paraId="68D794BB"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82BCEDF"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33ABFFA7"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87B7DCF"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966DBA"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9FC5840"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0D28DBA"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89409CA"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484F78"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B1D7434"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FFBEEA"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4BF08D"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80706"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51234B0"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7C3707"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57E162"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6E3E47"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57DCD2"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9BF3285"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701BDB6"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323CF668"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171AAD1"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0B2E871"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A8C330F"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F8F919B"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11D1A1E8" w14:textId="77777777" w:rsidR="00E35C57" w:rsidRDefault="00E35C57" w:rsidP="00E35C57">
            <w:pPr>
              <w:spacing w:after="0"/>
              <w:jc w:val="center"/>
              <w:rPr>
                <w:rFonts w:eastAsia="Yu Mincho"/>
                <w:szCs w:val="18"/>
              </w:rPr>
            </w:pPr>
          </w:p>
        </w:tc>
      </w:tr>
      <w:tr w:rsidR="00E35C57" w14:paraId="596D160D"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7C5C54D"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292F0CCA"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D0A77DA"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5A4B132"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A2EC48B"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F371296"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ED0FBB4"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5501EF"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237E3A0"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2434A3"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041DF0"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FD8064"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1334E12"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470F42"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214798"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C46C48"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7AECBC"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4D8B552"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8B10081"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2347E502"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8F3CB9C"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BD7062C"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314B269"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C0D1341"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3CA8656D" w14:textId="77777777" w:rsidR="00E35C57" w:rsidRDefault="00E35C57" w:rsidP="00E35C57">
            <w:pPr>
              <w:spacing w:after="0"/>
              <w:jc w:val="center"/>
              <w:rPr>
                <w:rFonts w:eastAsia="Yu Mincho"/>
                <w:szCs w:val="18"/>
              </w:rPr>
            </w:pPr>
          </w:p>
        </w:tc>
      </w:tr>
      <w:tr w:rsidR="00E35C57" w14:paraId="683F86F0"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295279"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044DB025"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36B3A28"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3A2EBA5"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C36EDFD"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254BC9B"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D45AE6"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8B02C88"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9A9245E"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8E4DE26"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2B33E4"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7294BB"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1C0C126"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BE81FB"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8D5659"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366ED9"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473E7E"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D354270"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F429448"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18BEC9D5"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8289DE5"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3E4BEE"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5F3DF52"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7CB425A"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BBD5050" w14:textId="77777777" w:rsidR="00E35C57" w:rsidRDefault="00E35C57" w:rsidP="00E35C57">
            <w:pPr>
              <w:spacing w:after="0"/>
              <w:jc w:val="center"/>
              <w:rPr>
                <w:rFonts w:eastAsia="Yu Mincho"/>
                <w:szCs w:val="18"/>
              </w:rPr>
            </w:pPr>
          </w:p>
        </w:tc>
      </w:tr>
      <w:tr w:rsidR="00E35C57" w14:paraId="63A295FE"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A51AFC4"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AD0E5AB"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07A771"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FAF571F"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4ADF529"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0A308E0"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9985130"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36F9A24"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B795316"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753E13"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DB1288"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62A4A7"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536BD0"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BFFE7"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7505A0"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D65BA9E"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52408"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A33F835"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6C5F707"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5701ED4D"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F6111EE"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F9BD6F"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E553C4"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4CB7D91"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0D9CE4CB" w14:textId="77777777" w:rsidR="00E35C57" w:rsidRDefault="00E35C57" w:rsidP="00E35C57">
            <w:pPr>
              <w:spacing w:after="0"/>
              <w:jc w:val="center"/>
              <w:rPr>
                <w:rFonts w:eastAsia="Yu Mincho"/>
                <w:szCs w:val="18"/>
              </w:rPr>
            </w:pPr>
          </w:p>
        </w:tc>
      </w:tr>
      <w:tr w:rsidR="00E35C57" w14:paraId="0781DA15"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FF98D98"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23B9EC44"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A9C3D9"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1CB18D3"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7842AF3"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4706D05"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81309E5"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D6F6F0E"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7045642"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6E0A94"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98991E"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370D6F"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40B26C6"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DB76C3"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67E1D7"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4FEE7D"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7D1525"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6A0D6DA"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35F3BB1"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5F57194F"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B9816DF"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4B2282D"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1BC24E9"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9E0BAF7"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5D7151AC" w14:textId="77777777" w:rsidR="00E35C57" w:rsidRDefault="00E35C57" w:rsidP="00E35C57">
            <w:pPr>
              <w:spacing w:after="0"/>
              <w:jc w:val="center"/>
              <w:rPr>
                <w:rFonts w:eastAsia="Yu Mincho"/>
                <w:szCs w:val="18"/>
              </w:rPr>
            </w:pPr>
          </w:p>
        </w:tc>
      </w:tr>
      <w:tr w:rsidR="00E35C57" w14:paraId="66D4F236"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B72E622"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71F3788C"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46476AA"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D292F80"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0100FDF"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33DDE11"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7CF5FC"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FF5AD26"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F005429"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A97C10"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09637B"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3A2E38"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50BC739"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E6CE57"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86CA87"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147E9A"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749A074"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E9D590F"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56E62E6"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3DB9632A"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25CE799"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12D943A"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C9C3F07"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12AADBC"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4D57D5FF" w14:textId="77777777" w:rsidR="00E35C57" w:rsidRDefault="00E35C57" w:rsidP="00E35C57">
            <w:pPr>
              <w:spacing w:after="0"/>
              <w:jc w:val="center"/>
              <w:rPr>
                <w:rFonts w:eastAsia="Yu Mincho"/>
                <w:szCs w:val="18"/>
              </w:rPr>
            </w:pPr>
          </w:p>
        </w:tc>
      </w:tr>
      <w:tr w:rsidR="00E35C57" w14:paraId="1BD9ACD0"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C1E1FB2"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7AB2B68B"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11EC41"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BA159E6"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8028FB1"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54F498D"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DC56E4D"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257622"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A31E16D"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A1DBBB"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775334"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BFA332"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8E47C92"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08BCADA"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F1D08D"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0DABCBD"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8780E5"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6889B0"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C76FD21"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3779A06C"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C76887"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501C906"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89DE0C"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418374C"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000E1649" w14:textId="77777777" w:rsidR="00E35C57" w:rsidRDefault="00E35C57" w:rsidP="00E35C57">
            <w:pPr>
              <w:spacing w:after="0"/>
              <w:jc w:val="center"/>
              <w:rPr>
                <w:rFonts w:eastAsia="Yu Mincho"/>
                <w:szCs w:val="18"/>
              </w:rPr>
            </w:pPr>
          </w:p>
        </w:tc>
      </w:tr>
      <w:tr w:rsidR="00E35C57" w14:paraId="7873652F" w14:textId="77777777" w:rsidTr="0056472F">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00C2806" w14:textId="77777777" w:rsidR="00E35C57" w:rsidRDefault="00E35C57" w:rsidP="00E35C57">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7D685F05" w14:textId="77777777" w:rsidR="00E35C57" w:rsidRDefault="00E35C57" w:rsidP="00E35C57">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81231C9"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D0CC64F" w14:textId="77777777" w:rsidR="00E35C57" w:rsidRDefault="00E35C57" w:rsidP="00E35C57">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E2099D1" w14:textId="77777777" w:rsidR="00E35C57" w:rsidRDefault="00E35C57" w:rsidP="00E35C57">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3B9CDF4"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A1EDA1E" w14:textId="77777777" w:rsidR="00E35C57" w:rsidRDefault="00E35C57" w:rsidP="00E35C57">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A26786" w14:textId="77777777" w:rsidR="00E35C57" w:rsidRDefault="00E35C57" w:rsidP="00E35C57">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6A431D"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9D9BA9"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695A11"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B11671"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B6C5D7" w14:textId="77777777" w:rsidR="00E35C57" w:rsidRDefault="00E35C57" w:rsidP="00E35C57">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D0AC4F"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6F3F6D" w14:textId="77777777" w:rsidR="00E35C57" w:rsidRDefault="00E35C57" w:rsidP="00E35C57">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E0DB37" w14:textId="77777777" w:rsidR="00E35C57" w:rsidRDefault="00E35C57" w:rsidP="00E35C57">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46A3AC" w14:textId="77777777" w:rsidR="00E35C57" w:rsidRDefault="00E35C57" w:rsidP="00E35C57">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01DD65" w14:textId="77777777" w:rsidR="00E35C57" w:rsidRDefault="00E35C57" w:rsidP="00E35C57">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9973259" w14:textId="77777777" w:rsidR="00E35C57" w:rsidRDefault="00E35C57" w:rsidP="00E35C57">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E35C57" w14:paraId="480E14D2" w14:textId="77777777" w:rsidTr="0056472F">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DFDA8A4" w14:textId="77777777" w:rsidR="00E35C57" w:rsidRDefault="00E35C57" w:rsidP="00E35C57">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73BA36D" w14:textId="77777777" w:rsidR="00E35C57" w:rsidRDefault="00E35C57" w:rsidP="00E35C57">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5F94C37" w14:textId="77777777" w:rsidR="00E35C57" w:rsidRDefault="00E35C57" w:rsidP="00E35C57">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7ED95A0" w14:textId="77777777" w:rsidR="00E35C57" w:rsidRDefault="00E35C57" w:rsidP="00E35C57">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091E515" w14:textId="77777777" w:rsidR="00E35C57" w:rsidRDefault="00E35C57" w:rsidP="00E35C57">
            <w:pPr>
              <w:spacing w:after="0"/>
              <w:jc w:val="center"/>
              <w:rPr>
                <w:rFonts w:eastAsia="Yu Mincho"/>
                <w:szCs w:val="18"/>
              </w:rPr>
            </w:pPr>
          </w:p>
        </w:tc>
      </w:tr>
      <w:tr w:rsidR="00E35C57" w14:paraId="69C33ED3" w14:textId="77777777" w:rsidTr="0056472F">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F418CFC" w14:textId="77777777" w:rsidR="00E35C57" w:rsidRDefault="00E35C57" w:rsidP="00E35C57">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70CA916F" w14:textId="77777777" w:rsidR="00E35C57" w:rsidRDefault="00E35C57" w:rsidP="00E35C57">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63A5320" w14:textId="77777777" w:rsidR="00E35C57" w:rsidRDefault="00E35C57" w:rsidP="00E35C57">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93B995" w14:textId="77777777" w:rsidR="00E35C57" w:rsidRDefault="00E35C57" w:rsidP="00E35C57">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C43637F" w14:textId="77777777" w:rsidR="00E35C57" w:rsidRDefault="00E35C57" w:rsidP="00E35C57">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104CB4DD" w14:textId="77777777" w:rsidR="00E35C57" w:rsidRDefault="00E35C57" w:rsidP="00E35C57">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9B43ACF" w14:textId="77777777" w:rsidR="00806178" w:rsidRPr="00EF5447" w:rsidRDefault="00806178" w:rsidP="00806178">
      <w:pPr>
        <w:pStyle w:val="Heading4"/>
      </w:pPr>
      <w:bookmarkStart w:id="330" w:name="_Toc21351542"/>
      <w:bookmarkStart w:id="331" w:name="_Toc29807124"/>
      <w:bookmarkStart w:id="332" w:name="_Toc36648838"/>
      <w:bookmarkStart w:id="333" w:name="_Toc36651563"/>
      <w:bookmarkStart w:id="334" w:name="_Toc37256497"/>
      <w:bookmarkStart w:id="335" w:name="_Toc37256838"/>
      <w:bookmarkStart w:id="336" w:name="_Toc45890535"/>
      <w:bookmarkStart w:id="337" w:name="_Toc45891759"/>
      <w:bookmarkStart w:id="338" w:name="_Toc45892169"/>
      <w:bookmarkStart w:id="339" w:name="_Toc45892579"/>
      <w:bookmarkStart w:id="340" w:name="_Toc52352992"/>
      <w:bookmarkStart w:id="341" w:name="_Toc53174815"/>
      <w:bookmarkStart w:id="342" w:name="_Toc61378128"/>
      <w:bookmarkStart w:id="343" w:name="_Toc61378603"/>
      <w:bookmarkStart w:id="344" w:name="_Toc67953793"/>
      <w:bookmarkStart w:id="345" w:name="_Toc68733460"/>
      <w:bookmarkStart w:id="346" w:name="_Toc68784776"/>
      <w:bookmarkStart w:id="347" w:name="_Toc76736732"/>
      <w:bookmarkStart w:id="348" w:name="_Toc77241144"/>
      <w:bookmarkStart w:id="349" w:name="_Toc77241649"/>
      <w:bookmarkStart w:id="350" w:name="_Toc83743025"/>
      <w:bookmarkStart w:id="351" w:name="_Toc83909546"/>
      <w:bookmarkEnd w:id="3"/>
      <w:bookmarkEnd w:id="4"/>
      <w:bookmarkEnd w:id="5"/>
      <w:bookmarkEnd w:id="6"/>
      <w:bookmarkEnd w:id="7"/>
      <w:bookmarkEnd w:id="8"/>
      <w:bookmarkEnd w:id="9"/>
      <w:bookmarkEnd w:id="10"/>
      <w:bookmarkEnd w:id="11"/>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240FFCD" w14:textId="77777777" w:rsidR="00806178" w:rsidRPr="00EF5447" w:rsidRDefault="00806178" w:rsidP="0080617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p w14:paraId="4176557E" w14:textId="2C126BC1" w:rsidR="00002C96" w:rsidRDefault="00002C96" w:rsidP="00002C96">
      <w:pPr>
        <w:pStyle w:val="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178" w:rsidRPr="00EF5447" w14:paraId="4DAE451A" w14:textId="77777777" w:rsidTr="0056472F">
        <w:trPr>
          <w:trHeight w:val="187"/>
          <w:tblHeader/>
          <w:jc w:val="center"/>
        </w:trPr>
        <w:tc>
          <w:tcPr>
            <w:tcW w:w="3823" w:type="dxa"/>
          </w:tcPr>
          <w:p w14:paraId="63C62619" w14:textId="77777777" w:rsidR="00806178" w:rsidRPr="00EF5447" w:rsidRDefault="00806178" w:rsidP="0056472F">
            <w:pPr>
              <w:pStyle w:val="TAH"/>
              <w:rPr>
                <w:lang w:eastAsia="fi-FI"/>
              </w:rPr>
            </w:pPr>
            <w:r w:rsidRPr="00EF5447">
              <w:rPr>
                <w:lang w:eastAsia="zh-CN"/>
              </w:rPr>
              <w:t>Downlink NR DC</w:t>
            </w:r>
          </w:p>
          <w:p w14:paraId="43B06978" w14:textId="77777777" w:rsidR="00806178" w:rsidRPr="00EF5447" w:rsidRDefault="00806178" w:rsidP="0056472F">
            <w:pPr>
              <w:pStyle w:val="TAH"/>
              <w:rPr>
                <w:lang w:eastAsia="fi-FI"/>
              </w:rPr>
            </w:pPr>
            <w:r w:rsidRPr="00EF5447">
              <w:rPr>
                <w:lang w:eastAsia="fi-FI"/>
              </w:rPr>
              <w:t>configuration</w:t>
            </w:r>
          </w:p>
        </w:tc>
        <w:tc>
          <w:tcPr>
            <w:tcW w:w="3969" w:type="dxa"/>
          </w:tcPr>
          <w:p w14:paraId="61CAF902" w14:textId="77777777" w:rsidR="00806178" w:rsidRPr="00EF5447" w:rsidRDefault="00806178" w:rsidP="0056472F">
            <w:pPr>
              <w:pStyle w:val="TAH"/>
              <w:rPr>
                <w:lang w:eastAsia="fi-FI"/>
              </w:rPr>
            </w:pPr>
            <w:r w:rsidRPr="00EF5447">
              <w:rPr>
                <w:lang w:eastAsia="fi-FI"/>
              </w:rPr>
              <w:t xml:space="preserve">Uplink </w:t>
            </w:r>
            <w:r w:rsidRPr="00EF5447">
              <w:rPr>
                <w:lang w:eastAsia="zh-CN"/>
              </w:rPr>
              <w:t>NR DC</w:t>
            </w:r>
          </w:p>
          <w:p w14:paraId="42BFA874" w14:textId="77777777" w:rsidR="00806178" w:rsidRPr="00EF5447" w:rsidRDefault="00806178" w:rsidP="0056472F">
            <w:pPr>
              <w:pStyle w:val="TAH"/>
              <w:rPr>
                <w:lang w:eastAsia="fi-FI"/>
              </w:rPr>
            </w:pPr>
            <w:r w:rsidRPr="00EF5447">
              <w:rPr>
                <w:lang w:eastAsia="fi-FI"/>
              </w:rPr>
              <w:t>configuration</w:t>
            </w:r>
          </w:p>
        </w:tc>
      </w:tr>
      <w:tr w:rsidR="00806178" w:rsidRPr="00EF5447" w14:paraId="79611C68" w14:textId="77777777" w:rsidTr="0056472F">
        <w:trPr>
          <w:trHeight w:val="187"/>
          <w:jc w:val="center"/>
        </w:trPr>
        <w:tc>
          <w:tcPr>
            <w:tcW w:w="3823" w:type="dxa"/>
          </w:tcPr>
          <w:p w14:paraId="319DE3EB" w14:textId="77777777" w:rsidR="00806178" w:rsidRPr="0090054D" w:rsidRDefault="00806178" w:rsidP="0056472F">
            <w:pPr>
              <w:pStyle w:val="TAC"/>
              <w:rPr>
                <w:lang w:eastAsia="ja-JP"/>
              </w:rPr>
            </w:pPr>
            <w:r w:rsidRPr="0090054D">
              <w:rPr>
                <w:rFonts w:hint="eastAsia"/>
                <w:lang w:eastAsia="ja-JP"/>
              </w:rPr>
              <w:t>DC_n1A-n257A</w:t>
            </w:r>
          </w:p>
          <w:p w14:paraId="113D7050" w14:textId="77777777" w:rsidR="00806178" w:rsidRPr="0090054D" w:rsidRDefault="00806178" w:rsidP="0056472F">
            <w:pPr>
              <w:pStyle w:val="TAC"/>
              <w:rPr>
                <w:lang w:eastAsia="ja-JP"/>
              </w:rPr>
            </w:pPr>
            <w:r w:rsidRPr="0090054D">
              <w:rPr>
                <w:rFonts w:hint="eastAsia"/>
                <w:lang w:eastAsia="ja-JP"/>
              </w:rPr>
              <w:t>DC_n1A-n257G</w:t>
            </w:r>
          </w:p>
          <w:p w14:paraId="7D0A5A8A" w14:textId="77777777" w:rsidR="00806178" w:rsidRPr="0090054D" w:rsidRDefault="00806178" w:rsidP="0056472F">
            <w:pPr>
              <w:pStyle w:val="TAC"/>
              <w:rPr>
                <w:lang w:eastAsia="ja-JP"/>
              </w:rPr>
            </w:pPr>
            <w:r w:rsidRPr="0090054D">
              <w:rPr>
                <w:rFonts w:hint="eastAsia"/>
                <w:lang w:eastAsia="ja-JP"/>
              </w:rPr>
              <w:t>DC_n1A-n257H</w:t>
            </w:r>
          </w:p>
          <w:p w14:paraId="11406A27" w14:textId="77777777" w:rsidR="00806178" w:rsidRDefault="00806178" w:rsidP="0056472F">
            <w:pPr>
              <w:pStyle w:val="TAC"/>
              <w:rPr>
                <w:lang w:eastAsia="ja-JP"/>
              </w:rPr>
            </w:pPr>
            <w:r w:rsidRPr="0090054D">
              <w:rPr>
                <w:rFonts w:hint="eastAsia"/>
                <w:lang w:eastAsia="ja-JP"/>
              </w:rPr>
              <w:t>DC_n1A-n257I</w:t>
            </w:r>
          </w:p>
          <w:p w14:paraId="6F35241F" w14:textId="77777777" w:rsidR="00806178" w:rsidRDefault="00806178" w:rsidP="0056472F">
            <w:pPr>
              <w:pStyle w:val="TAC"/>
              <w:rPr>
                <w:lang w:eastAsia="zh-TW"/>
              </w:rPr>
            </w:pPr>
            <w:r>
              <w:rPr>
                <w:rFonts w:hint="eastAsia"/>
                <w:lang w:eastAsia="ja-JP"/>
              </w:rPr>
              <w:t>DC_n1A-n257</w:t>
            </w:r>
            <w:r>
              <w:rPr>
                <w:rFonts w:hint="eastAsia"/>
                <w:lang w:eastAsia="zh-TW"/>
              </w:rPr>
              <w:t>J</w:t>
            </w:r>
          </w:p>
          <w:p w14:paraId="64B79DD0" w14:textId="77777777" w:rsidR="00806178" w:rsidRDefault="00806178" w:rsidP="0056472F">
            <w:pPr>
              <w:pStyle w:val="TAC"/>
              <w:rPr>
                <w:lang w:eastAsia="zh-TW"/>
              </w:rPr>
            </w:pPr>
            <w:r>
              <w:rPr>
                <w:rFonts w:hint="eastAsia"/>
                <w:lang w:eastAsia="ja-JP"/>
              </w:rPr>
              <w:t>DC_n1A-n257</w:t>
            </w:r>
            <w:r>
              <w:rPr>
                <w:rFonts w:hint="eastAsia"/>
                <w:lang w:eastAsia="zh-TW"/>
              </w:rPr>
              <w:t>K</w:t>
            </w:r>
          </w:p>
          <w:p w14:paraId="732E2BC5" w14:textId="77777777" w:rsidR="00806178" w:rsidRDefault="00806178" w:rsidP="0056472F">
            <w:pPr>
              <w:pStyle w:val="TAC"/>
              <w:rPr>
                <w:lang w:eastAsia="zh-TW"/>
              </w:rPr>
            </w:pPr>
            <w:r>
              <w:rPr>
                <w:rFonts w:hint="eastAsia"/>
                <w:lang w:eastAsia="ja-JP"/>
              </w:rPr>
              <w:t>DC_n1A-n257</w:t>
            </w:r>
            <w:r>
              <w:rPr>
                <w:rFonts w:hint="eastAsia"/>
                <w:lang w:eastAsia="zh-TW"/>
              </w:rPr>
              <w:t>L</w:t>
            </w:r>
          </w:p>
          <w:p w14:paraId="4D522465" w14:textId="77777777" w:rsidR="00806178" w:rsidRPr="0090054D" w:rsidRDefault="00806178" w:rsidP="0056472F">
            <w:pPr>
              <w:pStyle w:val="TAC"/>
              <w:rPr>
                <w:lang w:eastAsia="ja-JP"/>
              </w:rPr>
            </w:pPr>
            <w:r>
              <w:rPr>
                <w:rFonts w:hint="eastAsia"/>
                <w:lang w:eastAsia="ja-JP"/>
              </w:rPr>
              <w:t>DC_n1A-n257</w:t>
            </w:r>
            <w:r>
              <w:rPr>
                <w:rFonts w:hint="eastAsia"/>
                <w:lang w:eastAsia="zh-TW"/>
              </w:rPr>
              <w:t>M</w:t>
            </w:r>
          </w:p>
        </w:tc>
        <w:tc>
          <w:tcPr>
            <w:tcW w:w="3969" w:type="dxa"/>
          </w:tcPr>
          <w:p w14:paraId="634B0C08" w14:textId="77777777" w:rsidR="00806178" w:rsidRDefault="00806178" w:rsidP="0056472F">
            <w:pPr>
              <w:pStyle w:val="TAC"/>
              <w:rPr>
                <w:lang w:eastAsia="ja-JP"/>
              </w:rPr>
            </w:pPr>
            <w:r>
              <w:rPr>
                <w:rFonts w:hint="eastAsia"/>
                <w:lang w:eastAsia="ja-JP"/>
              </w:rPr>
              <w:t>DC_n1A-n257A</w:t>
            </w:r>
          </w:p>
          <w:p w14:paraId="51198AD6" w14:textId="77777777" w:rsidR="00806178" w:rsidRDefault="00806178" w:rsidP="0056472F">
            <w:pPr>
              <w:pStyle w:val="TAC"/>
              <w:rPr>
                <w:lang w:eastAsia="ja-JP"/>
              </w:rPr>
            </w:pPr>
            <w:r>
              <w:rPr>
                <w:rFonts w:hint="eastAsia"/>
                <w:lang w:eastAsia="ja-JP"/>
              </w:rPr>
              <w:t>DC_n1A-n257G</w:t>
            </w:r>
          </w:p>
          <w:p w14:paraId="5BF01E37" w14:textId="77777777" w:rsidR="00806178" w:rsidRDefault="00806178" w:rsidP="0056472F">
            <w:pPr>
              <w:pStyle w:val="TAC"/>
              <w:rPr>
                <w:lang w:eastAsia="ja-JP"/>
              </w:rPr>
            </w:pPr>
            <w:r>
              <w:rPr>
                <w:rFonts w:hint="eastAsia"/>
                <w:lang w:eastAsia="ja-JP"/>
              </w:rPr>
              <w:t>DC_n1A-n257H</w:t>
            </w:r>
          </w:p>
          <w:p w14:paraId="25C40218" w14:textId="77777777" w:rsidR="00806178" w:rsidRDefault="00806178" w:rsidP="0056472F">
            <w:pPr>
              <w:pStyle w:val="TAC"/>
              <w:rPr>
                <w:lang w:eastAsia="ja-JP"/>
              </w:rPr>
            </w:pPr>
            <w:r>
              <w:rPr>
                <w:rFonts w:hint="eastAsia"/>
                <w:lang w:eastAsia="ja-JP"/>
              </w:rPr>
              <w:t>DC_n1A-n257I</w:t>
            </w:r>
          </w:p>
          <w:p w14:paraId="6B910B96" w14:textId="77777777" w:rsidR="00806178" w:rsidRDefault="00806178" w:rsidP="0056472F">
            <w:pPr>
              <w:pStyle w:val="TAC"/>
              <w:rPr>
                <w:lang w:eastAsia="zh-TW"/>
              </w:rPr>
            </w:pPr>
            <w:r>
              <w:rPr>
                <w:rFonts w:hint="eastAsia"/>
                <w:lang w:eastAsia="ja-JP"/>
              </w:rPr>
              <w:t>DC_n1A-n257</w:t>
            </w:r>
            <w:r>
              <w:rPr>
                <w:rFonts w:hint="eastAsia"/>
                <w:lang w:eastAsia="zh-TW"/>
              </w:rPr>
              <w:t>J</w:t>
            </w:r>
          </w:p>
          <w:p w14:paraId="36767486" w14:textId="77777777" w:rsidR="00806178" w:rsidRPr="00EF5447" w:rsidRDefault="00806178" w:rsidP="0056472F">
            <w:pPr>
              <w:pStyle w:val="TAC"/>
              <w:rPr>
                <w:lang w:eastAsia="ja-JP"/>
              </w:rPr>
            </w:pPr>
            <w:r>
              <w:rPr>
                <w:rFonts w:hint="eastAsia"/>
                <w:lang w:eastAsia="ja-JP"/>
              </w:rPr>
              <w:t>DC_n1A-n257</w:t>
            </w:r>
            <w:r>
              <w:rPr>
                <w:rFonts w:hint="eastAsia"/>
                <w:lang w:eastAsia="zh-TW"/>
              </w:rPr>
              <w:t>K</w:t>
            </w:r>
          </w:p>
        </w:tc>
      </w:tr>
      <w:tr w:rsidR="00806178" w:rsidRPr="00EF5447" w14:paraId="2866481C" w14:textId="77777777" w:rsidTr="0056472F">
        <w:trPr>
          <w:trHeight w:val="187"/>
          <w:jc w:val="center"/>
        </w:trPr>
        <w:tc>
          <w:tcPr>
            <w:tcW w:w="3823" w:type="dxa"/>
          </w:tcPr>
          <w:p w14:paraId="1D8BB8EB" w14:textId="77777777" w:rsidR="00806178" w:rsidRDefault="00806178" w:rsidP="0056472F">
            <w:pPr>
              <w:pStyle w:val="TAC"/>
              <w:rPr>
                <w:lang w:eastAsia="ja-JP"/>
              </w:rPr>
            </w:pPr>
            <w:r>
              <w:rPr>
                <w:lang w:eastAsia="ja-JP"/>
              </w:rPr>
              <w:t>DC_n1A-n258A</w:t>
            </w:r>
          </w:p>
          <w:p w14:paraId="1441E205" w14:textId="77777777" w:rsidR="00806178" w:rsidRDefault="00806178" w:rsidP="0056472F">
            <w:pPr>
              <w:pStyle w:val="TAC"/>
              <w:rPr>
                <w:lang w:eastAsia="ja-JP"/>
              </w:rPr>
            </w:pPr>
            <w:r>
              <w:rPr>
                <w:lang w:eastAsia="ja-JP"/>
              </w:rPr>
              <w:t>DC_n1A-n258</w:t>
            </w:r>
            <w:r>
              <w:rPr>
                <w:lang w:eastAsia="zh-CN"/>
              </w:rPr>
              <w:t>B</w:t>
            </w:r>
          </w:p>
          <w:p w14:paraId="3E889AB4" w14:textId="77777777" w:rsidR="00806178" w:rsidRDefault="00806178" w:rsidP="0056472F">
            <w:pPr>
              <w:pStyle w:val="TAC"/>
              <w:rPr>
                <w:lang w:eastAsia="ja-JP"/>
              </w:rPr>
            </w:pPr>
            <w:r>
              <w:rPr>
                <w:lang w:eastAsia="ja-JP"/>
              </w:rPr>
              <w:t>DC_n1A-n258C</w:t>
            </w:r>
          </w:p>
          <w:p w14:paraId="19A3D0C5" w14:textId="77777777" w:rsidR="00806178" w:rsidRDefault="00806178" w:rsidP="0056472F">
            <w:pPr>
              <w:pStyle w:val="TAC"/>
              <w:rPr>
                <w:lang w:eastAsia="ja-JP"/>
              </w:rPr>
            </w:pPr>
            <w:r>
              <w:rPr>
                <w:lang w:eastAsia="ja-JP"/>
              </w:rPr>
              <w:t>DC_n1A-n258D</w:t>
            </w:r>
          </w:p>
          <w:p w14:paraId="3C8CE631" w14:textId="77777777" w:rsidR="00806178" w:rsidRDefault="00806178" w:rsidP="0056472F">
            <w:pPr>
              <w:pStyle w:val="TAC"/>
              <w:rPr>
                <w:lang w:eastAsia="ja-JP"/>
              </w:rPr>
            </w:pPr>
            <w:r>
              <w:rPr>
                <w:lang w:eastAsia="ja-JP"/>
              </w:rPr>
              <w:t>DC_n1A-n258E</w:t>
            </w:r>
          </w:p>
          <w:p w14:paraId="0467AA5D" w14:textId="77777777" w:rsidR="00806178" w:rsidRDefault="00806178" w:rsidP="0056472F">
            <w:pPr>
              <w:pStyle w:val="TAC"/>
              <w:rPr>
                <w:lang w:eastAsia="ja-JP"/>
              </w:rPr>
            </w:pPr>
            <w:r>
              <w:rPr>
                <w:lang w:eastAsia="ja-JP"/>
              </w:rPr>
              <w:t>DC_n1A-n258F</w:t>
            </w:r>
          </w:p>
          <w:p w14:paraId="17FF6CFB" w14:textId="77777777" w:rsidR="00806178" w:rsidRDefault="00806178" w:rsidP="0056472F">
            <w:pPr>
              <w:pStyle w:val="TAC"/>
              <w:rPr>
                <w:lang w:eastAsia="ja-JP"/>
              </w:rPr>
            </w:pPr>
            <w:r>
              <w:rPr>
                <w:lang w:eastAsia="ja-JP"/>
              </w:rPr>
              <w:t>DC_n1A-n258G</w:t>
            </w:r>
          </w:p>
          <w:p w14:paraId="3D049FB1" w14:textId="77777777" w:rsidR="00806178" w:rsidRDefault="00806178" w:rsidP="0056472F">
            <w:pPr>
              <w:pStyle w:val="TAC"/>
              <w:rPr>
                <w:lang w:eastAsia="ja-JP"/>
              </w:rPr>
            </w:pPr>
            <w:r>
              <w:rPr>
                <w:lang w:eastAsia="ja-JP"/>
              </w:rPr>
              <w:t>DC_n1A-n258H</w:t>
            </w:r>
          </w:p>
          <w:p w14:paraId="756F2037" w14:textId="77777777" w:rsidR="00806178" w:rsidRDefault="00806178" w:rsidP="0056472F">
            <w:pPr>
              <w:pStyle w:val="TAC"/>
              <w:rPr>
                <w:lang w:eastAsia="ja-JP"/>
              </w:rPr>
            </w:pPr>
            <w:r>
              <w:rPr>
                <w:lang w:eastAsia="ja-JP"/>
              </w:rPr>
              <w:t>DC_n1A-n258I</w:t>
            </w:r>
          </w:p>
          <w:p w14:paraId="4333D2CB" w14:textId="77777777" w:rsidR="00806178" w:rsidRDefault="00806178" w:rsidP="0056472F">
            <w:pPr>
              <w:pStyle w:val="TAC"/>
              <w:rPr>
                <w:lang w:eastAsia="ja-JP"/>
              </w:rPr>
            </w:pPr>
            <w:r>
              <w:rPr>
                <w:lang w:eastAsia="ja-JP"/>
              </w:rPr>
              <w:t>DC_n1A-n258J</w:t>
            </w:r>
          </w:p>
          <w:p w14:paraId="362A967B" w14:textId="77777777" w:rsidR="00806178" w:rsidRDefault="00806178" w:rsidP="0056472F">
            <w:pPr>
              <w:pStyle w:val="TAC"/>
              <w:rPr>
                <w:lang w:eastAsia="ja-JP"/>
              </w:rPr>
            </w:pPr>
            <w:r>
              <w:rPr>
                <w:lang w:eastAsia="ja-JP"/>
              </w:rPr>
              <w:t>DC_n1A-n258K</w:t>
            </w:r>
          </w:p>
          <w:p w14:paraId="1ADBB345" w14:textId="77777777" w:rsidR="00806178" w:rsidRDefault="00806178" w:rsidP="0056472F">
            <w:pPr>
              <w:pStyle w:val="TAC"/>
              <w:rPr>
                <w:lang w:eastAsia="ja-JP"/>
              </w:rPr>
            </w:pPr>
            <w:r>
              <w:rPr>
                <w:lang w:eastAsia="ja-JP"/>
              </w:rPr>
              <w:t>DC_n1A-n258L</w:t>
            </w:r>
          </w:p>
          <w:p w14:paraId="79791596" w14:textId="77777777" w:rsidR="00806178" w:rsidRPr="0090054D" w:rsidRDefault="00806178" w:rsidP="0056472F">
            <w:pPr>
              <w:pStyle w:val="TAC"/>
              <w:rPr>
                <w:lang w:eastAsia="ja-JP"/>
              </w:rPr>
            </w:pPr>
            <w:r>
              <w:rPr>
                <w:lang w:eastAsia="ja-JP"/>
              </w:rPr>
              <w:t>DC_n1A-n258M</w:t>
            </w:r>
          </w:p>
        </w:tc>
        <w:tc>
          <w:tcPr>
            <w:tcW w:w="3969" w:type="dxa"/>
          </w:tcPr>
          <w:p w14:paraId="353E0C2F" w14:textId="77777777" w:rsidR="00806178" w:rsidRPr="0090054D" w:rsidRDefault="00806178" w:rsidP="0056472F">
            <w:pPr>
              <w:pStyle w:val="TAC"/>
              <w:rPr>
                <w:szCs w:val="18"/>
              </w:rPr>
            </w:pPr>
            <w:r>
              <w:rPr>
                <w:szCs w:val="18"/>
              </w:rPr>
              <w:t>DC_n1A-n258A</w:t>
            </w:r>
          </w:p>
        </w:tc>
      </w:tr>
      <w:tr w:rsidR="00806178" w:rsidRPr="00EF5447" w14:paraId="1C5995E5" w14:textId="77777777" w:rsidTr="0056472F">
        <w:trPr>
          <w:trHeight w:val="187"/>
          <w:jc w:val="center"/>
        </w:trPr>
        <w:tc>
          <w:tcPr>
            <w:tcW w:w="3823" w:type="dxa"/>
          </w:tcPr>
          <w:p w14:paraId="76E91643" w14:textId="77777777" w:rsidR="00806178" w:rsidRPr="0090054D" w:rsidRDefault="00806178" w:rsidP="0056472F">
            <w:pPr>
              <w:pStyle w:val="TAC"/>
              <w:rPr>
                <w:rFonts w:cs="Arial"/>
                <w:szCs w:val="18"/>
                <w:lang w:eastAsia="ja-JP"/>
              </w:rPr>
            </w:pPr>
            <w:r w:rsidRPr="0090054D">
              <w:rPr>
                <w:rFonts w:cs="Arial"/>
                <w:szCs w:val="18"/>
                <w:lang w:eastAsia="ja-JP"/>
              </w:rPr>
              <w:t>DC_n2A-n260A</w:t>
            </w:r>
          </w:p>
          <w:p w14:paraId="6707FC1A" w14:textId="77777777" w:rsidR="00806178" w:rsidRPr="0090054D" w:rsidRDefault="00806178" w:rsidP="0056472F">
            <w:pPr>
              <w:pStyle w:val="TAC"/>
              <w:rPr>
                <w:rFonts w:cs="Arial"/>
                <w:szCs w:val="18"/>
                <w:lang w:eastAsia="ja-JP"/>
              </w:rPr>
            </w:pPr>
            <w:r w:rsidRPr="0090054D">
              <w:rPr>
                <w:rFonts w:cs="Arial"/>
                <w:szCs w:val="18"/>
                <w:lang w:eastAsia="ja-JP"/>
              </w:rPr>
              <w:t>DC_n2A-n260G</w:t>
            </w:r>
          </w:p>
          <w:p w14:paraId="385F63B6" w14:textId="77777777" w:rsidR="00806178" w:rsidRPr="0090054D" w:rsidRDefault="00806178" w:rsidP="0056472F">
            <w:pPr>
              <w:pStyle w:val="TAC"/>
              <w:rPr>
                <w:rFonts w:cs="Arial"/>
                <w:szCs w:val="18"/>
                <w:lang w:eastAsia="ja-JP"/>
              </w:rPr>
            </w:pPr>
            <w:r w:rsidRPr="0090054D">
              <w:rPr>
                <w:rFonts w:cs="Arial"/>
                <w:szCs w:val="18"/>
                <w:lang w:eastAsia="ja-JP"/>
              </w:rPr>
              <w:t>DC_n2A-n260H</w:t>
            </w:r>
          </w:p>
          <w:p w14:paraId="3E811708" w14:textId="77777777" w:rsidR="00806178" w:rsidRPr="0090054D" w:rsidRDefault="00806178" w:rsidP="0056472F">
            <w:pPr>
              <w:pStyle w:val="TAC"/>
              <w:rPr>
                <w:rFonts w:cs="Arial"/>
                <w:szCs w:val="18"/>
                <w:lang w:eastAsia="ja-JP"/>
              </w:rPr>
            </w:pPr>
            <w:r w:rsidRPr="0090054D">
              <w:rPr>
                <w:rFonts w:cs="Arial"/>
                <w:szCs w:val="18"/>
                <w:lang w:eastAsia="ja-JP"/>
              </w:rPr>
              <w:t>DC_n2A-n260I</w:t>
            </w:r>
          </w:p>
          <w:p w14:paraId="795D668B" w14:textId="77777777" w:rsidR="00806178" w:rsidRPr="0090054D" w:rsidRDefault="00806178" w:rsidP="0056472F">
            <w:pPr>
              <w:pStyle w:val="TAC"/>
              <w:rPr>
                <w:rFonts w:cs="Arial"/>
                <w:szCs w:val="18"/>
                <w:lang w:eastAsia="ja-JP"/>
              </w:rPr>
            </w:pPr>
            <w:r w:rsidRPr="0090054D">
              <w:rPr>
                <w:rFonts w:cs="Arial"/>
                <w:szCs w:val="18"/>
                <w:lang w:eastAsia="ja-JP"/>
              </w:rPr>
              <w:t>DC_n2A-n260J</w:t>
            </w:r>
          </w:p>
          <w:p w14:paraId="0F33DE22" w14:textId="77777777" w:rsidR="00806178" w:rsidRPr="0090054D" w:rsidRDefault="00806178" w:rsidP="0056472F">
            <w:pPr>
              <w:pStyle w:val="TAC"/>
              <w:rPr>
                <w:rFonts w:cs="Arial"/>
                <w:szCs w:val="18"/>
                <w:lang w:eastAsia="ja-JP"/>
              </w:rPr>
            </w:pPr>
            <w:r w:rsidRPr="0090054D">
              <w:rPr>
                <w:rFonts w:cs="Arial"/>
                <w:szCs w:val="18"/>
                <w:lang w:eastAsia="ja-JP"/>
              </w:rPr>
              <w:t>DC_n2A-n260K</w:t>
            </w:r>
          </w:p>
          <w:p w14:paraId="53DD66BD" w14:textId="77777777" w:rsidR="00806178" w:rsidRPr="0090054D" w:rsidRDefault="00806178" w:rsidP="0056472F">
            <w:pPr>
              <w:pStyle w:val="TAC"/>
              <w:rPr>
                <w:rFonts w:cs="Arial"/>
                <w:szCs w:val="18"/>
                <w:lang w:eastAsia="ja-JP"/>
              </w:rPr>
            </w:pPr>
            <w:r w:rsidRPr="0090054D">
              <w:rPr>
                <w:rFonts w:cs="Arial"/>
                <w:szCs w:val="18"/>
                <w:lang w:eastAsia="ja-JP"/>
              </w:rPr>
              <w:t>DC_n2A-n260L</w:t>
            </w:r>
          </w:p>
          <w:p w14:paraId="6FBB36D3" w14:textId="77777777" w:rsidR="00806178" w:rsidRPr="0090054D" w:rsidRDefault="00806178" w:rsidP="0056472F">
            <w:pPr>
              <w:pStyle w:val="TAC"/>
              <w:rPr>
                <w:lang w:eastAsia="ja-JP"/>
              </w:rPr>
            </w:pPr>
            <w:r w:rsidRPr="0090054D">
              <w:rPr>
                <w:rFonts w:cs="Arial"/>
                <w:szCs w:val="18"/>
                <w:lang w:eastAsia="ja-JP"/>
              </w:rPr>
              <w:t>DC_n2A-n260M</w:t>
            </w:r>
          </w:p>
        </w:tc>
        <w:tc>
          <w:tcPr>
            <w:tcW w:w="3969" w:type="dxa"/>
          </w:tcPr>
          <w:p w14:paraId="7C333881" w14:textId="77777777" w:rsidR="00806178" w:rsidRDefault="00806178" w:rsidP="0056472F">
            <w:pPr>
              <w:pStyle w:val="TAC"/>
              <w:rPr>
                <w:rFonts w:cs="Arial"/>
                <w:szCs w:val="18"/>
              </w:rPr>
            </w:pPr>
            <w:r>
              <w:rPr>
                <w:rFonts w:cs="Arial"/>
                <w:szCs w:val="18"/>
              </w:rPr>
              <w:t>DC_n2A-n260A</w:t>
            </w:r>
          </w:p>
          <w:p w14:paraId="540BB6CE" w14:textId="77777777" w:rsidR="00806178" w:rsidRDefault="00806178" w:rsidP="0056472F">
            <w:pPr>
              <w:pStyle w:val="TAC"/>
              <w:rPr>
                <w:rFonts w:cs="Arial"/>
                <w:szCs w:val="18"/>
              </w:rPr>
            </w:pPr>
            <w:r>
              <w:rPr>
                <w:rFonts w:cs="Arial"/>
                <w:szCs w:val="18"/>
              </w:rPr>
              <w:t>DC_n2A-n260G</w:t>
            </w:r>
          </w:p>
          <w:p w14:paraId="6070E61C" w14:textId="77777777" w:rsidR="00806178" w:rsidRDefault="00806178" w:rsidP="0056472F">
            <w:pPr>
              <w:pStyle w:val="TAC"/>
              <w:rPr>
                <w:rFonts w:cs="Arial"/>
                <w:szCs w:val="18"/>
              </w:rPr>
            </w:pPr>
            <w:r>
              <w:rPr>
                <w:rFonts w:cs="Arial"/>
                <w:szCs w:val="18"/>
              </w:rPr>
              <w:t>DC_n2A-n260H</w:t>
            </w:r>
          </w:p>
          <w:p w14:paraId="6638A1E0" w14:textId="3D219E46" w:rsidR="00806178" w:rsidRDefault="00806178" w:rsidP="0056472F">
            <w:pPr>
              <w:pStyle w:val="TAC"/>
              <w:rPr>
                <w:ins w:id="352" w:author="Ericsson" w:date="2021-10-21T17:13:00Z"/>
                <w:rFonts w:cs="Arial"/>
                <w:szCs w:val="18"/>
              </w:rPr>
            </w:pPr>
            <w:r>
              <w:rPr>
                <w:rFonts w:cs="Arial"/>
                <w:szCs w:val="18"/>
              </w:rPr>
              <w:t>DC_n2A-n260I</w:t>
            </w:r>
          </w:p>
          <w:p w14:paraId="4DC1B6AD" w14:textId="2C9837F7" w:rsidR="006E7367" w:rsidRDefault="006E7367" w:rsidP="006E7367">
            <w:pPr>
              <w:pStyle w:val="TAC"/>
              <w:rPr>
                <w:rFonts w:cs="Arial"/>
                <w:szCs w:val="18"/>
              </w:rPr>
            </w:pPr>
            <w:ins w:id="353" w:author="Ericsson" w:date="2021-10-21T17:13:00Z">
              <w:r>
                <w:rPr>
                  <w:rFonts w:cs="Arial"/>
                  <w:szCs w:val="18"/>
                </w:rPr>
                <w:t>DC_n2A-n260J</w:t>
              </w:r>
            </w:ins>
          </w:p>
          <w:p w14:paraId="25A7092F" w14:textId="77777777" w:rsidR="00806178" w:rsidRDefault="00806178" w:rsidP="0056472F">
            <w:pPr>
              <w:pStyle w:val="TAC"/>
              <w:rPr>
                <w:rFonts w:cs="Arial"/>
                <w:szCs w:val="18"/>
              </w:rPr>
            </w:pPr>
            <w:r>
              <w:rPr>
                <w:rFonts w:cs="Arial"/>
                <w:szCs w:val="18"/>
              </w:rPr>
              <w:t>DC_n2A-n260K</w:t>
            </w:r>
          </w:p>
          <w:p w14:paraId="14181EC0" w14:textId="77777777" w:rsidR="00806178" w:rsidRDefault="00806178" w:rsidP="0056472F">
            <w:pPr>
              <w:pStyle w:val="TAC"/>
              <w:rPr>
                <w:rFonts w:cs="Arial"/>
                <w:szCs w:val="18"/>
              </w:rPr>
            </w:pPr>
            <w:r>
              <w:rPr>
                <w:rFonts w:cs="Arial"/>
                <w:szCs w:val="18"/>
              </w:rPr>
              <w:t>DC_n2A-n260L</w:t>
            </w:r>
          </w:p>
          <w:p w14:paraId="7C607AF2" w14:textId="77777777" w:rsidR="00806178" w:rsidRPr="00EF5447" w:rsidRDefault="00806178" w:rsidP="0056472F">
            <w:pPr>
              <w:pStyle w:val="TAC"/>
              <w:rPr>
                <w:lang w:eastAsia="ja-JP"/>
              </w:rPr>
            </w:pPr>
            <w:r>
              <w:rPr>
                <w:rFonts w:cs="Arial"/>
                <w:szCs w:val="18"/>
              </w:rPr>
              <w:t>DC_n2A-n260M</w:t>
            </w:r>
          </w:p>
        </w:tc>
      </w:tr>
      <w:tr w:rsidR="00477C0D" w:rsidRPr="00EF5447" w14:paraId="7C2FFCCA" w14:textId="77777777" w:rsidTr="0056472F">
        <w:trPr>
          <w:trHeight w:val="187"/>
          <w:jc w:val="center"/>
          <w:ins w:id="354" w:author="Ericsson" w:date="2021-10-17T23:39:00Z"/>
        </w:trPr>
        <w:tc>
          <w:tcPr>
            <w:tcW w:w="3823" w:type="dxa"/>
          </w:tcPr>
          <w:p w14:paraId="3A5147BC" w14:textId="1A9CD4C8" w:rsidR="00477C0D" w:rsidRDefault="00477C0D" w:rsidP="00477C0D">
            <w:pPr>
              <w:pStyle w:val="TAC"/>
              <w:rPr>
                <w:ins w:id="355" w:author="Ericsson" w:date="2021-10-19T23:09:00Z"/>
                <w:lang w:eastAsia="ja-JP"/>
              </w:rPr>
            </w:pPr>
            <w:ins w:id="356" w:author="Ericsson" w:date="2021-10-17T23:39:00Z">
              <w:r w:rsidRPr="00806178">
                <w:rPr>
                  <w:lang w:eastAsia="ja-JP"/>
                </w:rPr>
                <w:t>DC_</w:t>
              </w:r>
              <w:r>
                <w:rPr>
                  <w:lang w:eastAsia="ja-JP"/>
                </w:rPr>
                <w:t>n2(2A)</w:t>
              </w:r>
              <w:r w:rsidRPr="00806178">
                <w:rPr>
                  <w:lang w:eastAsia="ja-JP"/>
                </w:rPr>
                <w:t>-n260A</w:t>
              </w:r>
            </w:ins>
          </w:p>
          <w:p w14:paraId="280BC22C" w14:textId="77C2A492" w:rsidR="0056472F" w:rsidRDefault="0056472F" w:rsidP="0056472F">
            <w:pPr>
              <w:pStyle w:val="TAC"/>
              <w:rPr>
                <w:ins w:id="357" w:author="Ericsson" w:date="2021-10-19T23:09:00Z"/>
                <w:lang w:eastAsia="ja-JP"/>
              </w:rPr>
            </w:pPr>
            <w:ins w:id="358" w:author="Ericsson" w:date="2021-10-19T23:09:00Z">
              <w:r w:rsidRPr="00806178">
                <w:rPr>
                  <w:lang w:eastAsia="ja-JP"/>
                </w:rPr>
                <w:t>DC_</w:t>
              </w:r>
              <w:r>
                <w:rPr>
                  <w:lang w:eastAsia="ja-JP"/>
                </w:rPr>
                <w:t>n2(2A)</w:t>
              </w:r>
              <w:r w:rsidRPr="00806178">
                <w:rPr>
                  <w:lang w:eastAsia="ja-JP"/>
                </w:rPr>
                <w:t>-n260</w:t>
              </w:r>
            </w:ins>
            <w:ins w:id="359" w:author="Ericsson" w:date="2021-10-19T23:10:00Z">
              <w:r>
                <w:rPr>
                  <w:lang w:eastAsia="ja-JP"/>
                </w:rPr>
                <w:t>G</w:t>
              </w:r>
            </w:ins>
          </w:p>
          <w:p w14:paraId="03F7C837" w14:textId="01306E34" w:rsidR="0056472F" w:rsidRDefault="0056472F" w:rsidP="0056472F">
            <w:pPr>
              <w:pStyle w:val="TAC"/>
              <w:rPr>
                <w:ins w:id="360" w:author="Ericsson" w:date="2021-10-19T23:10:00Z"/>
                <w:lang w:eastAsia="ja-JP"/>
              </w:rPr>
            </w:pPr>
            <w:ins w:id="361" w:author="Ericsson" w:date="2021-10-19T23:10:00Z">
              <w:r w:rsidRPr="00806178">
                <w:rPr>
                  <w:lang w:eastAsia="ja-JP"/>
                </w:rPr>
                <w:t>DC_</w:t>
              </w:r>
              <w:r>
                <w:rPr>
                  <w:lang w:eastAsia="ja-JP"/>
                </w:rPr>
                <w:t>n2(2A)</w:t>
              </w:r>
              <w:r w:rsidRPr="00806178">
                <w:rPr>
                  <w:lang w:eastAsia="ja-JP"/>
                </w:rPr>
                <w:t>-n260</w:t>
              </w:r>
              <w:r>
                <w:rPr>
                  <w:lang w:eastAsia="ja-JP"/>
                </w:rPr>
                <w:t>H</w:t>
              </w:r>
            </w:ins>
          </w:p>
          <w:p w14:paraId="5324F528" w14:textId="3A00696D" w:rsidR="0056472F" w:rsidRDefault="0056472F" w:rsidP="0056472F">
            <w:pPr>
              <w:pStyle w:val="TAC"/>
              <w:rPr>
                <w:ins w:id="362" w:author="Ericsson" w:date="2021-10-19T23:10:00Z"/>
                <w:lang w:eastAsia="ja-JP"/>
              </w:rPr>
            </w:pPr>
            <w:ins w:id="363" w:author="Ericsson" w:date="2021-10-19T23:10:00Z">
              <w:r w:rsidRPr="00806178">
                <w:rPr>
                  <w:lang w:eastAsia="ja-JP"/>
                </w:rPr>
                <w:t>DC_</w:t>
              </w:r>
              <w:r>
                <w:rPr>
                  <w:lang w:eastAsia="ja-JP"/>
                </w:rPr>
                <w:t>n2(2A)</w:t>
              </w:r>
              <w:r w:rsidRPr="00806178">
                <w:rPr>
                  <w:lang w:eastAsia="ja-JP"/>
                </w:rPr>
                <w:t>-n260</w:t>
              </w:r>
              <w:r>
                <w:rPr>
                  <w:lang w:eastAsia="ja-JP"/>
                </w:rPr>
                <w:t>I</w:t>
              </w:r>
            </w:ins>
          </w:p>
          <w:p w14:paraId="6448ECC7" w14:textId="3CD95EB4" w:rsidR="0056472F" w:rsidRDefault="0056472F" w:rsidP="0056472F">
            <w:pPr>
              <w:pStyle w:val="TAC"/>
              <w:rPr>
                <w:ins w:id="364" w:author="Ericsson" w:date="2021-10-19T23:10:00Z"/>
                <w:lang w:eastAsia="ja-JP"/>
              </w:rPr>
            </w:pPr>
            <w:ins w:id="365" w:author="Ericsson" w:date="2021-10-19T23:10:00Z">
              <w:r w:rsidRPr="00806178">
                <w:rPr>
                  <w:lang w:eastAsia="ja-JP"/>
                </w:rPr>
                <w:t>DC_</w:t>
              </w:r>
              <w:r>
                <w:rPr>
                  <w:lang w:eastAsia="ja-JP"/>
                </w:rPr>
                <w:t>n2(2A)</w:t>
              </w:r>
              <w:r w:rsidRPr="00806178">
                <w:rPr>
                  <w:lang w:eastAsia="ja-JP"/>
                </w:rPr>
                <w:t>-n260</w:t>
              </w:r>
              <w:r>
                <w:rPr>
                  <w:lang w:eastAsia="ja-JP"/>
                </w:rPr>
                <w:t>J</w:t>
              </w:r>
            </w:ins>
          </w:p>
          <w:p w14:paraId="5CB06FEC" w14:textId="7A12F81A" w:rsidR="0056472F" w:rsidRDefault="0056472F" w:rsidP="0056472F">
            <w:pPr>
              <w:pStyle w:val="TAC"/>
              <w:rPr>
                <w:ins w:id="366" w:author="Ericsson" w:date="2021-10-19T23:10:00Z"/>
                <w:lang w:eastAsia="ja-JP"/>
              </w:rPr>
            </w:pPr>
            <w:ins w:id="367" w:author="Ericsson" w:date="2021-10-19T23:10:00Z">
              <w:r w:rsidRPr="00806178">
                <w:rPr>
                  <w:lang w:eastAsia="ja-JP"/>
                </w:rPr>
                <w:t>DC_</w:t>
              </w:r>
              <w:r>
                <w:rPr>
                  <w:lang w:eastAsia="ja-JP"/>
                </w:rPr>
                <w:t>n2(2A)</w:t>
              </w:r>
              <w:r w:rsidRPr="00806178">
                <w:rPr>
                  <w:lang w:eastAsia="ja-JP"/>
                </w:rPr>
                <w:t>-n260</w:t>
              </w:r>
              <w:r>
                <w:rPr>
                  <w:lang w:eastAsia="ja-JP"/>
                </w:rPr>
                <w:t>K</w:t>
              </w:r>
            </w:ins>
          </w:p>
          <w:p w14:paraId="29ACC687" w14:textId="44C5000C" w:rsidR="0056472F" w:rsidRDefault="0056472F" w:rsidP="0056472F">
            <w:pPr>
              <w:pStyle w:val="TAC"/>
              <w:rPr>
                <w:ins w:id="368" w:author="Ericsson" w:date="2021-10-19T23:10:00Z"/>
                <w:lang w:eastAsia="ja-JP"/>
              </w:rPr>
            </w:pPr>
            <w:ins w:id="369" w:author="Ericsson" w:date="2021-10-19T23:10:00Z">
              <w:r w:rsidRPr="00806178">
                <w:rPr>
                  <w:lang w:eastAsia="ja-JP"/>
                </w:rPr>
                <w:t>DC_</w:t>
              </w:r>
              <w:r>
                <w:rPr>
                  <w:lang w:eastAsia="ja-JP"/>
                </w:rPr>
                <w:t>n2(2A)</w:t>
              </w:r>
              <w:r w:rsidRPr="00806178">
                <w:rPr>
                  <w:lang w:eastAsia="ja-JP"/>
                </w:rPr>
                <w:t>-n260</w:t>
              </w:r>
              <w:r>
                <w:rPr>
                  <w:lang w:eastAsia="ja-JP"/>
                </w:rPr>
                <w:t>L</w:t>
              </w:r>
            </w:ins>
          </w:p>
          <w:p w14:paraId="656D0966" w14:textId="5B39D422" w:rsidR="00477C0D" w:rsidRPr="0090054D" w:rsidRDefault="00477C0D" w:rsidP="00477C0D">
            <w:pPr>
              <w:pStyle w:val="TAC"/>
              <w:rPr>
                <w:ins w:id="370" w:author="Ericsson" w:date="2021-10-17T23:39:00Z"/>
                <w:rFonts w:cs="Arial"/>
                <w:szCs w:val="18"/>
                <w:lang w:eastAsia="ja-JP"/>
              </w:rPr>
            </w:pPr>
            <w:ins w:id="371" w:author="Ericsson" w:date="2021-10-17T23:39:00Z">
              <w:r>
                <w:rPr>
                  <w:lang w:eastAsia="ja-JP"/>
                </w:rPr>
                <w:t>DC</w:t>
              </w:r>
              <w:r w:rsidRPr="00806178">
                <w:rPr>
                  <w:lang w:eastAsia="ja-JP"/>
                </w:rPr>
                <w:t>_</w:t>
              </w:r>
              <w:r>
                <w:rPr>
                  <w:lang w:eastAsia="ja-JP"/>
                </w:rPr>
                <w:t>n2(2A)</w:t>
              </w:r>
              <w:r w:rsidRPr="00806178">
                <w:rPr>
                  <w:lang w:eastAsia="ja-JP"/>
                </w:rPr>
                <w:t>-n260M</w:t>
              </w:r>
            </w:ins>
          </w:p>
        </w:tc>
        <w:tc>
          <w:tcPr>
            <w:tcW w:w="3969" w:type="dxa"/>
          </w:tcPr>
          <w:p w14:paraId="18BE23FC" w14:textId="0BF4C180" w:rsidR="00477C0D" w:rsidRDefault="00477C0D" w:rsidP="00477C0D">
            <w:pPr>
              <w:pStyle w:val="TAC"/>
              <w:rPr>
                <w:ins w:id="372" w:author="Ericsson" w:date="2021-10-19T23:10:00Z"/>
                <w:lang w:eastAsia="ja-JP"/>
              </w:rPr>
            </w:pPr>
            <w:ins w:id="373" w:author="Ericsson" w:date="2021-10-17T23:39:00Z">
              <w:r w:rsidRPr="00806178">
                <w:rPr>
                  <w:lang w:eastAsia="ja-JP"/>
                </w:rPr>
                <w:t>DC_</w:t>
              </w:r>
              <w:r>
                <w:rPr>
                  <w:lang w:eastAsia="ja-JP"/>
                </w:rPr>
                <w:t>n2</w:t>
              </w:r>
            </w:ins>
            <w:ins w:id="374" w:author="Ericsson" w:date="2021-10-21T17:12:00Z">
              <w:r w:rsidR="006E7367">
                <w:rPr>
                  <w:lang w:eastAsia="ja-JP"/>
                </w:rPr>
                <w:t>A</w:t>
              </w:r>
            </w:ins>
            <w:ins w:id="375" w:author="Ericsson" w:date="2021-10-17T23:39:00Z">
              <w:r w:rsidRPr="00806178">
                <w:rPr>
                  <w:lang w:eastAsia="ja-JP"/>
                </w:rPr>
                <w:t>-n260A</w:t>
              </w:r>
            </w:ins>
          </w:p>
          <w:p w14:paraId="765C693B" w14:textId="329C1A76" w:rsidR="0056472F" w:rsidRDefault="0056472F" w:rsidP="0056472F">
            <w:pPr>
              <w:pStyle w:val="TAC"/>
              <w:rPr>
                <w:ins w:id="376" w:author="Ericsson" w:date="2021-10-19T23:10:00Z"/>
                <w:lang w:eastAsia="ja-JP"/>
              </w:rPr>
            </w:pPr>
            <w:ins w:id="377" w:author="Ericsson" w:date="2021-10-19T23:10:00Z">
              <w:r w:rsidRPr="00806178">
                <w:rPr>
                  <w:lang w:eastAsia="ja-JP"/>
                </w:rPr>
                <w:t>DC_</w:t>
              </w:r>
              <w:r>
                <w:rPr>
                  <w:lang w:eastAsia="ja-JP"/>
                </w:rPr>
                <w:t>n2A</w:t>
              </w:r>
              <w:r w:rsidRPr="00806178">
                <w:rPr>
                  <w:lang w:eastAsia="ja-JP"/>
                </w:rPr>
                <w:t>-n260</w:t>
              </w:r>
            </w:ins>
            <w:ins w:id="378" w:author="Ericsson" w:date="2021-10-19T23:11:00Z">
              <w:r>
                <w:rPr>
                  <w:lang w:eastAsia="ja-JP"/>
                </w:rPr>
                <w:t>G</w:t>
              </w:r>
            </w:ins>
          </w:p>
          <w:p w14:paraId="0E6C7397" w14:textId="6BA3D76D" w:rsidR="0056472F" w:rsidRDefault="0056472F" w:rsidP="0056472F">
            <w:pPr>
              <w:pStyle w:val="TAC"/>
              <w:rPr>
                <w:ins w:id="379" w:author="Ericsson" w:date="2021-10-19T23:11:00Z"/>
                <w:lang w:eastAsia="ja-JP"/>
              </w:rPr>
            </w:pPr>
            <w:ins w:id="380" w:author="Ericsson" w:date="2021-10-19T23:11:00Z">
              <w:r w:rsidRPr="00806178">
                <w:rPr>
                  <w:lang w:eastAsia="ja-JP"/>
                </w:rPr>
                <w:t>DC_</w:t>
              </w:r>
              <w:r>
                <w:rPr>
                  <w:lang w:eastAsia="ja-JP"/>
                </w:rPr>
                <w:t>n2A</w:t>
              </w:r>
              <w:r w:rsidRPr="00806178">
                <w:rPr>
                  <w:lang w:eastAsia="ja-JP"/>
                </w:rPr>
                <w:t>-n260</w:t>
              </w:r>
              <w:r>
                <w:rPr>
                  <w:lang w:eastAsia="ja-JP"/>
                </w:rPr>
                <w:t>H</w:t>
              </w:r>
            </w:ins>
          </w:p>
          <w:p w14:paraId="719B2A2A" w14:textId="0561A8F6" w:rsidR="0056472F" w:rsidRDefault="0056472F" w:rsidP="0056472F">
            <w:pPr>
              <w:pStyle w:val="TAC"/>
              <w:rPr>
                <w:ins w:id="381" w:author="Ericsson" w:date="2021-10-19T23:11:00Z"/>
                <w:lang w:eastAsia="ja-JP"/>
              </w:rPr>
            </w:pPr>
            <w:ins w:id="382" w:author="Ericsson" w:date="2021-10-19T23:11:00Z">
              <w:r w:rsidRPr="00806178">
                <w:rPr>
                  <w:lang w:eastAsia="ja-JP"/>
                </w:rPr>
                <w:t>DC_</w:t>
              </w:r>
              <w:r>
                <w:rPr>
                  <w:lang w:eastAsia="ja-JP"/>
                </w:rPr>
                <w:t>n2A</w:t>
              </w:r>
              <w:r w:rsidRPr="00806178">
                <w:rPr>
                  <w:lang w:eastAsia="ja-JP"/>
                </w:rPr>
                <w:t>-n260</w:t>
              </w:r>
              <w:r>
                <w:rPr>
                  <w:lang w:eastAsia="ja-JP"/>
                </w:rPr>
                <w:t>I</w:t>
              </w:r>
            </w:ins>
          </w:p>
          <w:p w14:paraId="68AD83F1" w14:textId="6AF30420" w:rsidR="0056472F" w:rsidRDefault="0056472F" w:rsidP="0056472F">
            <w:pPr>
              <w:pStyle w:val="TAC"/>
              <w:rPr>
                <w:ins w:id="383" w:author="Ericsson" w:date="2021-10-19T23:11:00Z"/>
                <w:lang w:eastAsia="ja-JP"/>
              </w:rPr>
            </w:pPr>
            <w:ins w:id="384" w:author="Ericsson" w:date="2021-10-19T23:11:00Z">
              <w:r w:rsidRPr="00806178">
                <w:rPr>
                  <w:lang w:eastAsia="ja-JP"/>
                </w:rPr>
                <w:t>DC_</w:t>
              </w:r>
              <w:r>
                <w:rPr>
                  <w:lang w:eastAsia="ja-JP"/>
                </w:rPr>
                <w:t>n2A</w:t>
              </w:r>
              <w:r w:rsidRPr="00806178">
                <w:rPr>
                  <w:lang w:eastAsia="ja-JP"/>
                </w:rPr>
                <w:t>-n260</w:t>
              </w:r>
              <w:r>
                <w:rPr>
                  <w:lang w:eastAsia="ja-JP"/>
                </w:rPr>
                <w:t>J</w:t>
              </w:r>
            </w:ins>
          </w:p>
          <w:p w14:paraId="63ABA9F6" w14:textId="4D1795B7" w:rsidR="0056472F" w:rsidRDefault="0056472F" w:rsidP="0056472F">
            <w:pPr>
              <w:pStyle w:val="TAC"/>
              <w:rPr>
                <w:ins w:id="385" w:author="Ericsson" w:date="2021-10-19T23:11:00Z"/>
                <w:lang w:eastAsia="ja-JP"/>
              </w:rPr>
            </w:pPr>
            <w:ins w:id="386" w:author="Ericsson" w:date="2021-10-19T23:11:00Z">
              <w:r w:rsidRPr="00806178">
                <w:rPr>
                  <w:lang w:eastAsia="ja-JP"/>
                </w:rPr>
                <w:t>DC_</w:t>
              </w:r>
              <w:r>
                <w:rPr>
                  <w:lang w:eastAsia="ja-JP"/>
                </w:rPr>
                <w:t>n2A</w:t>
              </w:r>
              <w:r w:rsidRPr="00806178">
                <w:rPr>
                  <w:lang w:eastAsia="ja-JP"/>
                </w:rPr>
                <w:t>-n260</w:t>
              </w:r>
              <w:r>
                <w:rPr>
                  <w:lang w:eastAsia="ja-JP"/>
                </w:rPr>
                <w:t>K</w:t>
              </w:r>
            </w:ins>
          </w:p>
          <w:p w14:paraId="4BA43468" w14:textId="30835232" w:rsidR="0056472F" w:rsidRDefault="0056472F" w:rsidP="0056472F">
            <w:pPr>
              <w:pStyle w:val="TAC"/>
              <w:rPr>
                <w:ins w:id="387" w:author="Ericsson" w:date="2021-10-19T23:11:00Z"/>
                <w:lang w:eastAsia="ja-JP"/>
              </w:rPr>
            </w:pPr>
            <w:ins w:id="388" w:author="Ericsson" w:date="2021-10-19T23:11:00Z">
              <w:r w:rsidRPr="00806178">
                <w:rPr>
                  <w:lang w:eastAsia="ja-JP"/>
                </w:rPr>
                <w:t>DC_</w:t>
              </w:r>
              <w:r>
                <w:rPr>
                  <w:lang w:eastAsia="ja-JP"/>
                </w:rPr>
                <w:t>n2A</w:t>
              </w:r>
              <w:r w:rsidRPr="00806178">
                <w:rPr>
                  <w:lang w:eastAsia="ja-JP"/>
                </w:rPr>
                <w:t>-n260</w:t>
              </w:r>
              <w:r>
                <w:rPr>
                  <w:lang w:eastAsia="ja-JP"/>
                </w:rPr>
                <w:t>L</w:t>
              </w:r>
            </w:ins>
          </w:p>
          <w:p w14:paraId="230E71C9" w14:textId="1E016B4A" w:rsidR="00477C0D" w:rsidRDefault="00477C0D" w:rsidP="00477C0D">
            <w:pPr>
              <w:pStyle w:val="TAC"/>
              <w:rPr>
                <w:ins w:id="389" w:author="Ericsson" w:date="2021-10-17T23:39:00Z"/>
                <w:rFonts w:cs="Arial"/>
                <w:szCs w:val="18"/>
              </w:rPr>
            </w:pPr>
            <w:ins w:id="390" w:author="Ericsson" w:date="2021-10-17T23:39:00Z">
              <w:r>
                <w:rPr>
                  <w:lang w:eastAsia="ja-JP"/>
                </w:rPr>
                <w:t>DC</w:t>
              </w:r>
              <w:r w:rsidRPr="00806178">
                <w:rPr>
                  <w:lang w:eastAsia="ja-JP"/>
                </w:rPr>
                <w:t>_</w:t>
              </w:r>
              <w:r>
                <w:rPr>
                  <w:lang w:eastAsia="ja-JP"/>
                </w:rPr>
                <w:t>n2A</w:t>
              </w:r>
              <w:r w:rsidRPr="00806178">
                <w:rPr>
                  <w:lang w:eastAsia="ja-JP"/>
                </w:rPr>
                <w:t>-n260M</w:t>
              </w:r>
            </w:ins>
          </w:p>
        </w:tc>
      </w:tr>
      <w:tr w:rsidR="00477C0D" w:rsidRPr="00EF5447" w14:paraId="451F5250" w14:textId="77777777" w:rsidTr="0056472F">
        <w:trPr>
          <w:trHeight w:val="187"/>
          <w:jc w:val="center"/>
        </w:trPr>
        <w:tc>
          <w:tcPr>
            <w:tcW w:w="3823" w:type="dxa"/>
          </w:tcPr>
          <w:p w14:paraId="33D82EF6" w14:textId="77777777" w:rsidR="00477C0D" w:rsidRPr="0090054D" w:rsidRDefault="00477C0D" w:rsidP="00477C0D">
            <w:pPr>
              <w:pStyle w:val="TAC"/>
              <w:rPr>
                <w:rFonts w:cs="Arial"/>
                <w:szCs w:val="18"/>
                <w:lang w:eastAsia="ja-JP"/>
              </w:rPr>
            </w:pPr>
            <w:r w:rsidRPr="0090054D">
              <w:rPr>
                <w:rFonts w:cs="Arial"/>
                <w:szCs w:val="18"/>
                <w:lang w:eastAsia="ja-JP"/>
              </w:rPr>
              <w:t>DC_n2A-n261A</w:t>
            </w:r>
          </w:p>
          <w:p w14:paraId="078E52C3" w14:textId="77777777" w:rsidR="00477C0D" w:rsidRPr="0090054D" w:rsidRDefault="00477C0D" w:rsidP="00477C0D">
            <w:pPr>
              <w:pStyle w:val="TAC"/>
              <w:rPr>
                <w:rFonts w:cs="Arial"/>
                <w:szCs w:val="18"/>
                <w:lang w:eastAsia="ja-JP"/>
              </w:rPr>
            </w:pPr>
            <w:r w:rsidRPr="0090054D">
              <w:rPr>
                <w:rFonts w:cs="Arial"/>
                <w:szCs w:val="18"/>
                <w:lang w:eastAsia="ja-JP"/>
              </w:rPr>
              <w:t>DC_n2A-n261G</w:t>
            </w:r>
          </w:p>
          <w:p w14:paraId="7A09A993" w14:textId="77777777" w:rsidR="00477C0D" w:rsidRPr="0090054D" w:rsidRDefault="00477C0D" w:rsidP="00477C0D">
            <w:pPr>
              <w:pStyle w:val="TAC"/>
              <w:rPr>
                <w:rFonts w:cs="Arial"/>
                <w:szCs w:val="18"/>
                <w:lang w:eastAsia="ja-JP"/>
              </w:rPr>
            </w:pPr>
            <w:r w:rsidRPr="0090054D">
              <w:rPr>
                <w:rFonts w:cs="Arial"/>
                <w:szCs w:val="18"/>
                <w:lang w:eastAsia="ja-JP"/>
              </w:rPr>
              <w:t>DC_n2A-n261H</w:t>
            </w:r>
          </w:p>
          <w:p w14:paraId="5FBB6915" w14:textId="77777777" w:rsidR="00477C0D" w:rsidRPr="0090054D" w:rsidRDefault="00477C0D" w:rsidP="00477C0D">
            <w:pPr>
              <w:pStyle w:val="TAC"/>
              <w:rPr>
                <w:rFonts w:cs="Arial"/>
                <w:szCs w:val="18"/>
                <w:lang w:eastAsia="ja-JP"/>
              </w:rPr>
            </w:pPr>
            <w:r w:rsidRPr="0090054D">
              <w:rPr>
                <w:rFonts w:cs="Arial"/>
                <w:szCs w:val="18"/>
                <w:lang w:eastAsia="ja-JP"/>
              </w:rPr>
              <w:t>DC_n2A-n261I</w:t>
            </w:r>
          </w:p>
          <w:p w14:paraId="33BB2E0F" w14:textId="77777777" w:rsidR="00477C0D" w:rsidRPr="0090054D" w:rsidRDefault="00477C0D" w:rsidP="00477C0D">
            <w:pPr>
              <w:pStyle w:val="TAC"/>
              <w:rPr>
                <w:rFonts w:cs="Arial"/>
                <w:szCs w:val="18"/>
                <w:lang w:eastAsia="ja-JP"/>
              </w:rPr>
            </w:pPr>
            <w:r w:rsidRPr="0090054D">
              <w:rPr>
                <w:rFonts w:cs="Arial"/>
                <w:szCs w:val="18"/>
                <w:lang w:eastAsia="ja-JP"/>
              </w:rPr>
              <w:t>DC_n2A-n261J</w:t>
            </w:r>
          </w:p>
          <w:p w14:paraId="2EE2D0B7" w14:textId="77777777" w:rsidR="00477C0D" w:rsidRPr="0090054D" w:rsidRDefault="00477C0D" w:rsidP="00477C0D">
            <w:pPr>
              <w:pStyle w:val="TAC"/>
              <w:rPr>
                <w:rFonts w:cs="Arial"/>
                <w:szCs w:val="18"/>
                <w:lang w:eastAsia="ja-JP"/>
              </w:rPr>
            </w:pPr>
            <w:r w:rsidRPr="0090054D">
              <w:rPr>
                <w:rFonts w:cs="Arial"/>
                <w:szCs w:val="18"/>
                <w:lang w:eastAsia="ja-JP"/>
              </w:rPr>
              <w:t>DC_n2A-n261K</w:t>
            </w:r>
          </w:p>
          <w:p w14:paraId="4E6DB919" w14:textId="77777777" w:rsidR="00477C0D" w:rsidRPr="0090054D" w:rsidRDefault="00477C0D" w:rsidP="00477C0D">
            <w:pPr>
              <w:pStyle w:val="TAC"/>
              <w:rPr>
                <w:rFonts w:cs="Arial"/>
                <w:szCs w:val="18"/>
                <w:lang w:eastAsia="ja-JP"/>
              </w:rPr>
            </w:pPr>
            <w:r w:rsidRPr="0090054D">
              <w:rPr>
                <w:rFonts w:cs="Arial"/>
                <w:szCs w:val="18"/>
                <w:lang w:eastAsia="ja-JP"/>
              </w:rPr>
              <w:t>DC_n2A-n261L</w:t>
            </w:r>
          </w:p>
          <w:p w14:paraId="6262CBE5" w14:textId="77777777" w:rsidR="00477C0D" w:rsidRPr="0090054D" w:rsidRDefault="00477C0D" w:rsidP="00477C0D">
            <w:pPr>
              <w:pStyle w:val="TAC"/>
              <w:rPr>
                <w:lang w:eastAsia="ja-JP"/>
              </w:rPr>
            </w:pPr>
            <w:r w:rsidRPr="0090054D">
              <w:rPr>
                <w:rFonts w:cs="Arial"/>
                <w:szCs w:val="18"/>
                <w:lang w:eastAsia="ja-JP"/>
              </w:rPr>
              <w:t>DC_n2A-n261M</w:t>
            </w:r>
          </w:p>
        </w:tc>
        <w:tc>
          <w:tcPr>
            <w:tcW w:w="3969" w:type="dxa"/>
          </w:tcPr>
          <w:p w14:paraId="03350BE7" w14:textId="77777777" w:rsidR="00477C0D" w:rsidRDefault="00477C0D" w:rsidP="00477C0D">
            <w:pPr>
              <w:pStyle w:val="TAC"/>
              <w:rPr>
                <w:rFonts w:cs="Arial"/>
                <w:szCs w:val="18"/>
              </w:rPr>
            </w:pPr>
            <w:r>
              <w:rPr>
                <w:rFonts w:cs="Arial"/>
                <w:szCs w:val="18"/>
              </w:rPr>
              <w:t>DC_n2A-n261A</w:t>
            </w:r>
          </w:p>
          <w:p w14:paraId="25164C20" w14:textId="77777777" w:rsidR="00477C0D" w:rsidRDefault="00477C0D" w:rsidP="00477C0D">
            <w:pPr>
              <w:pStyle w:val="TAC"/>
              <w:rPr>
                <w:rFonts w:cs="Arial"/>
                <w:szCs w:val="18"/>
              </w:rPr>
            </w:pPr>
            <w:r>
              <w:rPr>
                <w:rFonts w:cs="Arial"/>
                <w:szCs w:val="18"/>
              </w:rPr>
              <w:t>DC_n2A-n261G</w:t>
            </w:r>
          </w:p>
          <w:p w14:paraId="63732BBC" w14:textId="77777777" w:rsidR="00477C0D" w:rsidRDefault="00477C0D" w:rsidP="00477C0D">
            <w:pPr>
              <w:pStyle w:val="TAC"/>
              <w:rPr>
                <w:rFonts w:cs="Arial"/>
                <w:szCs w:val="18"/>
              </w:rPr>
            </w:pPr>
            <w:r>
              <w:rPr>
                <w:rFonts w:cs="Arial"/>
                <w:szCs w:val="18"/>
              </w:rPr>
              <w:t>DC_n2A-n261H</w:t>
            </w:r>
          </w:p>
          <w:p w14:paraId="5461C069" w14:textId="77777777" w:rsidR="00477C0D" w:rsidRPr="00EF5447" w:rsidRDefault="00477C0D" w:rsidP="00477C0D">
            <w:pPr>
              <w:pStyle w:val="TAC"/>
              <w:rPr>
                <w:lang w:eastAsia="ja-JP"/>
              </w:rPr>
            </w:pPr>
            <w:r>
              <w:rPr>
                <w:rFonts w:cs="Arial"/>
                <w:szCs w:val="18"/>
              </w:rPr>
              <w:t>DC_n2A-n261I</w:t>
            </w:r>
          </w:p>
        </w:tc>
      </w:tr>
      <w:tr w:rsidR="00477C0D" w:rsidRPr="00EF5447" w14:paraId="37279BBD" w14:textId="77777777" w:rsidTr="0056472F">
        <w:trPr>
          <w:trHeight w:val="187"/>
          <w:jc w:val="center"/>
        </w:trPr>
        <w:tc>
          <w:tcPr>
            <w:tcW w:w="3823" w:type="dxa"/>
          </w:tcPr>
          <w:p w14:paraId="5DA59C8E" w14:textId="77777777" w:rsidR="00477C0D" w:rsidRDefault="00477C0D" w:rsidP="00477C0D">
            <w:pPr>
              <w:pStyle w:val="TAC"/>
              <w:rPr>
                <w:rFonts w:cs="Arial"/>
                <w:szCs w:val="18"/>
                <w:lang w:eastAsia="ja-JP"/>
              </w:rPr>
            </w:pPr>
            <w:r>
              <w:rPr>
                <w:rFonts w:cs="Arial"/>
                <w:szCs w:val="18"/>
                <w:lang w:eastAsia="ja-JP"/>
              </w:rPr>
              <w:t>DC_n2A-n261(2A)</w:t>
            </w:r>
          </w:p>
          <w:p w14:paraId="3573D717" w14:textId="77777777" w:rsidR="00477C0D" w:rsidRDefault="00477C0D" w:rsidP="00477C0D">
            <w:pPr>
              <w:pStyle w:val="TAC"/>
              <w:rPr>
                <w:rFonts w:cs="Arial"/>
                <w:szCs w:val="18"/>
                <w:lang w:eastAsia="ja-JP"/>
              </w:rPr>
            </w:pPr>
            <w:r>
              <w:rPr>
                <w:rFonts w:cs="Arial"/>
                <w:szCs w:val="18"/>
                <w:lang w:eastAsia="ja-JP"/>
              </w:rPr>
              <w:t>DC_n2A-n261(3A)</w:t>
            </w:r>
          </w:p>
          <w:p w14:paraId="380F6F96" w14:textId="77777777" w:rsidR="00477C0D" w:rsidRDefault="00477C0D" w:rsidP="00477C0D">
            <w:pPr>
              <w:pStyle w:val="TAC"/>
              <w:rPr>
                <w:rFonts w:cs="Arial"/>
                <w:szCs w:val="18"/>
                <w:lang w:eastAsia="ja-JP"/>
              </w:rPr>
            </w:pPr>
            <w:r>
              <w:rPr>
                <w:rFonts w:cs="Arial"/>
                <w:szCs w:val="18"/>
                <w:lang w:eastAsia="ja-JP"/>
              </w:rPr>
              <w:t>DC_n2A-n261(4A)</w:t>
            </w:r>
          </w:p>
          <w:p w14:paraId="4338AC5A" w14:textId="77777777" w:rsidR="00477C0D" w:rsidRPr="0090054D" w:rsidRDefault="00477C0D" w:rsidP="00477C0D">
            <w:pPr>
              <w:pStyle w:val="TAC"/>
              <w:rPr>
                <w:rFonts w:cs="Arial"/>
                <w:szCs w:val="18"/>
                <w:lang w:eastAsia="ja-JP"/>
              </w:rPr>
            </w:pPr>
            <w:r w:rsidRPr="0090054D">
              <w:rPr>
                <w:rFonts w:cs="Arial"/>
                <w:szCs w:val="18"/>
                <w:lang w:eastAsia="ja-JP"/>
              </w:rPr>
              <w:t>DC_n2A-n261(2G)</w:t>
            </w:r>
          </w:p>
          <w:p w14:paraId="7038D0E2" w14:textId="77777777" w:rsidR="00477C0D" w:rsidRPr="0090054D" w:rsidRDefault="00477C0D" w:rsidP="00477C0D">
            <w:pPr>
              <w:pStyle w:val="TAC"/>
              <w:rPr>
                <w:rFonts w:cs="Arial"/>
                <w:szCs w:val="18"/>
                <w:lang w:eastAsia="ja-JP"/>
              </w:rPr>
            </w:pPr>
            <w:r w:rsidRPr="0090054D">
              <w:rPr>
                <w:rFonts w:cs="Arial"/>
                <w:szCs w:val="18"/>
                <w:lang w:eastAsia="ja-JP"/>
              </w:rPr>
              <w:t>DC_n2A-n261(2H)</w:t>
            </w:r>
          </w:p>
          <w:p w14:paraId="4EB26649" w14:textId="77777777" w:rsidR="00477C0D" w:rsidRPr="0090054D" w:rsidRDefault="00477C0D" w:rsidP="00477C0D">
            <w:pPr>
              <w:pStyle w:val="TAC"/>
              <w:rPr>
                <w:rFonts w:cs="Arial"/>
                <w:szCs w:val="18"/>
                <w:lang w:eastAsia="ja-JP"/>
              </w:rPr>
            </w:pPr>
            <w:r w:rsidRPr="0090054D">
              <w:rPr>
                <w:rFonts w:cs="Arial"/>
                <w:szCs w:val="18"/>
                <w:lang w:eastAsia="ja-JP"/>
              </w:rPr>
              <w:t>DC_n2A-n261(2I)</w:t>
            </w:r>
          </w:p>
          <w:p w14:paraId="2D0AE5D9" w14:textId="77777777" w:rsidR="00477C0D" w:rsidRPr="0090054D" w:rsidRDefault="00477C0D" w:rsidP="00477C0D">
            <w:pPr>
              <w:pStyle w:val="TAC"/>
              <w:rPr>
                <w:rFonts w:cs="Arial"/>
                <w:szCs w:val="18"/>
                <w:lang w:eastAsia="ja-JP"/>
              </w:rPr>
            </w:pPr>
            <w:r w:rsidRPr="0090054D">
              <w:rPr>
                <w:rFonts w:cs="Arial"/>
                <w:szCs w:val="18"/>
                <w:lang w:eastAsia="ja-JP"/>
              </w:rPr>
              <w:t>DC_n2A-n261(A-G)</w:t>
            </w:r>
          </w:p>
          <w:p w14:paraId="16207BD1" w14:textId="77777777" w:rsidR="00477C0D" w:rsidRPr="0090054D" w:rsidRDefault="00477C0D" w:rsidP="00477C0D">
            <w:pPr>
              <w:pStyle w:val="TAC"/>
              <w:rPr>
                <w:rFonts w:cs="Arial"/>
                <w:szCs w:val="18"/>
                <w:lang w:eastAsia="ja-JP"/>
              </w:rPr>
            </w:pPr>
            <w:r w:rsidRPr="0090054D">
              <w:rPr>
                <w:rFonts w:cs="Arial"/>
                <w:szCs w:val="18"/>
                <w:lang w:eastAsia="ja-JP"/>
              </w:rPr>
              <w:t>DC_n2A-n261(A-H)</w:t>
            </w:r>
          </w:p>
          <w:p w14:paraId="773ACD6D" w14:textId="77777777" w:rsidR="00477C0D" w:rsidRPr="0090054D" w:rsidRDefault="00477C0D" w:rsidP="00477C0D">
            <w:pPr>
              <w:pStyle w:val="TAC"/>
              <w:rPr>
                <w:rFonts w:cs="Arial"/>
                <w:szCs w:val="18"/>
                <w:lang w:eastAsia="ja-JP"/>
              </w:rPr>
            </w:pPr>
            <w:r w:rsidRPr="0090054D">
              <w:rPr>
                <w:rFonts w:cs="Arial"/>
                <w:szCs w:val="18"/>
                <w:lang w:eastAsia="ja-JP"/>
              </w:rPr>
              <w:t>DC_n2A-n261(A-I)</w:t>
            </w:r>
          </w:p>
          <w:p w14:paraId="25E7B9E6" w14:textId="77777777" w:rsidR="00477C0D" w:rsidRPr="0090054D" w:rsidRDefault="00477C0D" w:rsidP="00477C0D">
            <w:pPr>
              <w:pStyle w:val="TAC"/>
              <w:rPr>
                <w:rFonts w:cs="Arial"/>
                <w:szCs w:val="18"/>
                <w:lang w:eastAsia="ja-JP"/>
              </w:rPr>
            </w:pPr>
            <w:r w:rsidRPr="0090054D">
              <w:rPr>
                <w:rFonts w:cs="Arial"/>
                <w:szCs w:val="18"/>
                <w:lang w:eastAsia="ja-JP"/>
              </w:rPr>
              <w:t>DC_n2A-n261(A-J)</w:t>
            </w:r>
          </w:p>
          <w:p w14:paraId="45D3643A" w14:textId="77777777" w:rsidR="00477C0D" w:rsidRPr="0090054D" w:rsidRDefault="00477C0D" w:rsidP="00477C0D">
            <w:pPr>
              <w:pStyle w:val="TAC"/>
              <w:rPr>
                <w:rFonts w:cs="Arial"/>
                <w:szCs w:val="18"/>
                <w:lang w:eastAsia="ja-JP"/>
              </w:rPr>
            </w:pPr>
            <w:r w:rsidRPr="0090054D">
              <w:rPr>
                <w:rFonts w:cs="Arial"/>
                <w:szCs w:val="18"/>
                <w:lang w:eastAsia="ja-JP"/>
              </w:rPr>
              <w:t>DC_n2A-n261(A-K)</w:t>
            </w:r>
          </w:p>
          <w:p w14:paraId="59B8DD56" w14:textId="77777777" w:rsidR="00477C0D" w:rsidRPr="0090054D" w:rsidRDefault="00477C0D" w:rsidP="00477C0D">
            <w:pPr>
              <w:pStyle w:val="TAC"/>
              <w:rPr>
                <w:rFonts w:cs="Arial"/>
                <w:szCs w:val="18"/>
                <w:lang w:eastAsia="ja-JP"/>
              </w:rPr>
            </w:pPr>
            <w:r w:rsidRPr="0090054D">
              <w:rPr>
                <w:rFonts w:cs="Arial"/>
                <w:szCs w:val="18"/>
                <w:lang w:eastAsia="ja-JP"/>
              </w:rPr>
              <w:t>DC_n2A-n261(A-L)</w:t>
            </w:r>
          </w:p>
          <w:p w14:paraId="24100509" w14:textId="77777777" w:rsidR="00477C0D" w:rsidRPr="0090054D" w:rsidRDefault="00477C0D" w:rsidP="00477C0D">
            <w:pPr>
              <w:pStyle w:val="TAC"/>
              <w:rPr>
                <w:rFonts w:cs="Arial"/>
                <w:szCs w:val="18"/>
                <w:lang w:eastAsia="ja-JP"/>
              </w:rPr>
            </w:pPr>
            <w:r w:rsidRPr="0090054D">
              <w:rPr>
                <w:rFonts w:cs="Arial"/>
                <w:szCs w:val="18"/>
                <w:lang w:eastAsia="ja-JP"/>
              </w:rPr>
              <w:t>DC_n2A-n261(G-H)</w:t>
            </w:r>
          </w:p>
          <w:p w14:paraId="159DE71D" w14:textId="77777777" w:rsidR="00477C0D" w:rsidRPr="0090054D" w:rsidRDefault="00477C0D" w:rsidP="00477C0D">
            <w:pPr>
              <w:pStyle w:val="TAC"/>
              <w:rPr>
                <w:rFonts w:cs="Arial"/>
                <w:szCs w:val="18"/>
                <w:lang w:eastAsia="ja-JP"/>
              </w:rPr>
            </w:pPr>
            <w:r w:rsidRPr="0090054D">
              <w:rPr>
                <w:rFonts w:cs="Arial"/>
                <w:szCs w:val="18"/>
                <w:lang w:eastAsia="ja-JP"/>
              </w:rPr>
              <w:t>DC_n2A-n261(H-I)</w:t>
            </w:r>
          </w:p>
          <w:p w14:paraId="65B809E4" w14:textId="77777777" w:rsidR="00477C0D" w:rsidRPr="0090054D" w:rsidRDefault="00477C0D" w:rsidP="00477C0D">
            <w:pPr>
              <w:pStyle w:val="TAC"/>
              <w:rPr>
                <w:rFonts w:cs="Arial"/>
                <w:szCs w:val="18"/>
                <w:lang w:eastAsia="ja-JP"/>
              </w:rPr>
            </w:pPr>
            <w:r w:rsidRPr="0090054D">
              <w:rPr>
                <w:rFonts w:cs="Arial"/>
                <w:szCs w:val="18"/>
                <w:lang w:eastAsia="ja-JP"/>
              </w:rPr>
              <w:t>DC_n2A-n261(G-I)</w:t>
            </w:r>
          </w:p>
          <w:p w14:paraId="60605F2B" w14:textId="77777777" w:rsidR="00477C0D" w:rsidRPr="0090054D" w:rsidRDefault="00477C0D" w:rsidP="00477C0D">
            <w:pPr>
              <w:pStyle w:val="TAC"/>
              <w:rPr>
                <w:rFonts w:cs="Arial"/>
                <w:szCs w:val="18"/>
                <w:lang w:eastAsia="ja-JP"/>
              </w:rPr>
            </w:pPr>
            <w:r w:rsidRPr="0090054D">
              <w:rPr>
                <w:rFonts w:cs="Arial"/>
                <w:szCs w:val="18"/>
                <w:lang w:eastAsia="ja-JP"/>
              </w:rPr>
              <w:t>DC_n2A-n261(A-G-H)</w:t>
            </w:r>
          </w:p>
          <w:p w14:paraId="6C2FF1AD" w14:textId="77777777" w:rsidR="00477C0D" w:rsidRPr="0090054D" w:rsidRDefault="00477C0D" w:rsidP="00477C0D">
            <w:pPr>
              <w:pStyle w:val="TAC"/>
              <w:rPr>
                <w:rFonts w:cs="Arial"/>
                <w:szCs w:val="18"/>
                <w:lang w:eastAsia="ja-JP"/>
              </w:rPr>
            </w:pPr>
            <w:r w:rsidRPr="0090054D">
              <w:rPr>
                <w:rFonts w:cs="Arial"/>
                <w:szCs w:val="18"/>
                <w:lang w:eastAsia="ja-JP"/>
              </w:rPr>
              <w:t>DC_n2A-n261(A-G-I)</w:t>
            </w:r>
          </w:p>
          <w:p w14:paraId="065759C2" w14:textId="77777777" w:rsidR="00477C0D" w:rsidRPr="0090054D" w:rsidRDefault="00477C0D" w:rsidP="00477C0D">
            <w:pPr>
              <w:pStyle w:val="TAC"/>
              <w:rPr>
                <w:rFonts w:cs="Arial"/>
                <w:szCs w:val="18"/>
                <w:lang w:eastAsia="ja-JP"/>
              </w:rPr>
            </w:pPr>
            <w:r w:rsidRPr="0090054D">
              <w:rPr>
                <w:rFonts w:cs="Arial"/>
                <w:szCs w:val="18"/>
                <w:lang w:eastAsia="ja-JP"/>
              </w:rPr>
              <w:t>DC_n2A-n261(2A-H)</w:t>
            </w:r>
          </w:p>
          <w:p w14:paraId="601B2E22" w14:textId="77777777" w:rsidR="00477C0D" w:rsidRPr="0090054D" w:rsidRDefault="00477C0D" w:rsidP="00477C0D">
            <w:pPr>
              <w:pStyle w:val="TAC"/>
              <w:rPr>
                <w:rFonts w:cs="Arial"/>
                <w:szCs w:val="18"/>
                <w:lang w:eastAsia="ja-JP"/>
              </w:rPr>
            </w:pPr>
            <w:r w:rsidRPr="0090054D">
              <w:rPr>
                <w:rFonts w:cs="Arial"/>
                <w:szCs w:val="18"/>
                <w:lang w:eastAsia="ja-JP"/>
              </w:rPr>
              <w:t>DC_n2A-n261(2A-G)</w:t>
            </w:r>
          </w:p>
          <w:p w14:paraId="0DC5B335" w14:textId="77777777" w:rsidR="00477C0D" w:rsidRPr="0090054D" w:rsidRDefault="00477C0D" w:rsidP="00477C0D">
            <w:pPr>
              <w:pStyle w:val="TAC"/>
              <w:rPr>
                <w:rFonts w:cs="Arial"/>
                <w:szCs w:val="18"/>
                <w:lang w:eastAsia="ja-JP"/>
              </w:rPr>
            </w:pPr>
            <w:r w:rsidRPr="0090054D">
              <w:rPr>
                <w:rFonts w:cs="Arial"/>
                <w:szCs w:val="18"/>
                <w:lang w:eastAsia="ja-JP"/>
              </w:rPr>
              <w:t>DC_n2A-n261(2A-I)</w:t>
            </w:r>
          </w:p>
          <w:p w14:paraId="7478BE75" w14:textId="77777777" w:rsidR="00477C0D" w:rsidRPr="0090054D" w:rsidRDefault="00477C0D" w:rsidP="00477C0D">
            <w:pPr>
              <w:pStyle w:val="TAC"/>
              <w:rPr>
                <w:rFonts w:cs="Arial"/>
                <w:szCs w:val="18"/>
                <w:lang w:eastAsia="ja-JP"/>
              </w:rPr>
            </w:pPr>
            <w:r w:rsidRPr="0090054D">
              <w:rPr>
                <w:rFonts w:cs="Arial"/>
                <w:szCs w:val="18"/>
                <w:lang w:eastAsia="ja-JP"/>
              </w:rPr>
              <w:t>DC_n2A-n261(A-2G)</w:t>
            </w:r>
          </w:p>
        </w:tc>
        <w:tc>
          <w:tcPr>
            <w:tcW w:w="3969" w:type="dxa"/>
          </w:tcPr>
          <w:p w14:paraId="572F9646" w14:textId="77777777" w:rsidR="00477C0D" w:rsidRDefault="00477C0D" w:rsidP="00477C0D">
            <w:pPr>
              <w:pStyle w:val="TAC"/>
              <w:rPr>
                <w:rFonts w:cs="Arial"/>
                <w:szCs w:val="18"/>
              </w:rPr>
            </w:pPr>
            <w:r>
              <w:rPr>
                <w:rFonts w:cs="Arial"/>
                <w:szCs w:val="18"/>
              </w:rPr>
              <w:t>DC_n2A-n261A</w:t>
            </w:r>
          </w:p>
          <w:p w14:paraId="57A4DA5D" w14:textId="77777777" w:rsidR="00477C0D" w:rsidRDefault="00477C0D" w:rsidP="00477C0D">
            <w:pPr>
              <w:pStyle w:val="TAC"/>
              <w:rPr>
                <w:rFonts w:cs="Arial"/>
                <w:szCs w:val="18"/>
              </w:rPr>
            </w:pPr>
            <w:r>
              <w:rPr>
                <w:rFonts w:cs="Arial"/>
                <w:szCs w:val="18"/>
              </w:rPr>
              <w:t>DC_n2A-n261G</w:t>
            </w:r>
          </w:p>
          <w:p w14:paraId="6A5A00F1" w14:textId="77777777" w:rsidR="00477C0D" w:rsidRDefault="00477C0D" w:rsidP="00477C0D">
            <w:pPr>
              <w:pStyle w:val="TAC"/>
              <w:rPr>
                <w:rFonts w:cs="Arial"/>
                <w:szCs w:val="18"/>
              </w:rPr>
            </w:pPr>
            <w:r>
              <w:rPr>
                <w:rFonts w:cs="Arial"/>
                <w:szCs w:val="18"/>
              </w:rPr>
              <w:t>DC_n2A-n261H</w:t>
            </w:r>
          </w:p>
          <w:p w14:paraId="19E3119E" w14:textId="77777777" w:rsidR="00477C0D" w:rsidRPr="00EF5447" w:rsidRDefault="00477C0D" w:rsidP="00477C0D">
            <w:pPr>
              <w:pStyle w:val="TAC"/>
              <w:rPr>
                <w:lang w:eastAsia="ja-JP"/>
              </w:rPr>
            </w:pPr>
            <w:r>
              <w:rPr>
                <w:rFonts w:cs="Arial"/>
                <w:szCs w:val="18"/>
              </w:rPr>
              <w:t>DC_n2A-n261I</w:t>
            </w:r>
          </w:p>
        </w:tc>
      </w:tr>
      <w:tr w:rsidR="00477C0D" w:rsidRPr="00EF5447" w14:paraId="70B9F86B" w14:textId="77777777" w:rsidTr="0056472F">
        <w:trPr>
          <w:trHeight w:val="187"/>
          <w:jc w:val="center"/>
        </w:trPr>
        <w:tc>
          <w:tcPr>
            <w:tcW w:w="3823" w:type="dxa"/>
          </w:tcPr>
          <w:p w14:paraId="058E6420" w14:textId="77777777" w:rsidR="00477C0D" w:rsidRPr="00EF5447" w:rsidRDefault="00477C0D" w:rsidP="00477C0D">
            <w:pPr>
              <w:pStyle w:val="TAC"/>
              <w:rPr>
                <w:lang w:eastAsia="ja-JP"/>
              </w:rPr>
            </w:pPr>
            <w:r w:rsidRPr="00EF5447">
              <w:rPr>
                <w:lang w:eastAsia="ja-JP"/>
              </w:rPr>
              <w:t>DC_n3A-n257A</w:t>
            </w:r>
            <w:r w:rsidRPr="008A2A38">
              <w:rPr>
                <w:vertAlign w:val="superscript"/>
                <w:lang w:eastAsia="ja-JP"/>
              </w:rPr>
              <w:t>1</w:t>
            </w:r>
          </w:p>
          <w:p w14:paraId="42A3D786" w14:textId="77777777" w:rsidR="00477C0D" w:rsidRPr="00EF5447" w:rsidRDefault="00477C0D" w:rsidP="00477C0D">
            <w:pPr>
              <w:pStyle w:val="TAC"/>
              <w:rPr>
                <w:lang w:eastAsia="ja-JP"/>
              </w:rPr>
            </w:pPr>
            <w:r w:rsidRPr="00EF5447">
              <w:rPr>
                <w:lang w:eastAsia="ja-JP"/>
              </w:rPr>
              <w:t>DC_n3A-n257D</w:t>
            </w:r>
            <w:r w:rsidRPr="008A2A38">
              <w:rPr>
                <w:vertAlign w:val="superscript"/>
                <w:lang w:eastAsia="ja-JP"/>
              </w:rPr>
              <w:t>1</w:t>
            </w:r>
          </w:p>
          <w:p w14:paraId="228FF67D" w14:textId="77777777" w:rsidR="00477C0D" w:rsidRPr="00EF5447" w:rsidRDefault="00477C0D" w:rsidP="00477C0D">
            <w:pPr>
              <w:pStyle w:val="TAC"/>
              <w:rPr>
                <w:lang w:eastAsia="ja-JP"/>
              </w:rPr>
            </w:pPr>
            <w:r w:rsidRPr="00EF5447">
              <w:rPr>
                <w:lang w:eastAsia="ja-JP"/>
              </w:rPr>
              <w:t>DC_n3A-n257G</w:t>
            </w:r>
            <w:r w:rsidRPr="008A2A38">
              <w:rPr>
                <w:vertAlign w:val="superscript"/>
                <w:lang w:eastAsia="ja-JP"/>
              </w:rPr>
              <w:t>1</w:t>
            </w:r>
          </w:p>
          <w:p w14:paraId="07EFE5D7" w14:textId="77777777" w:rsidR="00477C0D" w:rsidRPr="00EF5447" w:rsidRDefault="00477C0D" w:rsidP="00477C0D">
            <w:pPr>
              <w:pStyle w:val="TAC"/>
              <w:rPr>
                <w:lang w:eastAsia="ja-JP"/>
              </w:rPr>
            </w:pPr>
            <w:r w:rsidRPr="00EF5447">
              <w:rPr>
                <w:lang w:eastAsia="ja-JP"/>
              </w:rPr>
              <w:t>DC_n3A-n257H</w:t>
            </w:r>
            <w:r w:rsidRPr="008A2A38">
              <w:rPr>
                <w:vertAlign w:val="superscript"/>
                <w:lang w:eastAsia="ja-JP"/>
              </w:rPr>
              <w:t>1</w:t>
            </w:r>
          </w:p>
          <w:p w14:paraId="19512713" w14:textId="77777777" w:rsidR="00477C0D" w:rsidRPr="00EF5447" w:rsidRDefault="00477C0D" w:rsidP="00477C0D">
            <w:pPr>
              <w:pStyle w:val="TAC"/>
              <w:rPr>
                <w:lang w:eastAsia="zh-CN"/>
              </w:rPr>
            </w:pPr>
            <w:r w:rsidRPr="00EF5447">
              <w:rPr>
                <w:lang w:eastAsia="ja-JP"/>
              </w:rPr>
              <w:t>DC_n3A-n257I</w:t>
            </w:r>
            <w:r w:rsidRPr="008A2A38">
              <w:rPr>
                <w:vertAlign w:val="superscript"/>
                <w:lang w:eastAsia="ja-JP"/>
              </w:rPr>
              <w:t>1</w:t>
            </w:r>
          </w:p>
        </w:tc>
        <w:tc>
          <w:tcPr>
            <w:tcW w:w="3969" w:type="dxa"/>
          </w:tcPr>
          <w:p w14:paraId="5954BFB2" w14:textId="77777777" w:rsidR="00477C0D" w:rsidRPr="00EF5447" w:rsidRDefault="00477C0D" w:rsidP="00477C0D">
            <w:pPr>
              <w:pStyle w:val="TAC"/>
              <w:rPr>
                <w:lang w:eastAsia="ja-JP"/>
              </w:rPr>
            </w:pPr>
            <w:r w:rsidRPr="00EF5447">
              <w:rPr>
                <w:lang w:eastAsia="ja-JP"/>
              </w:rPr>
              <w:t>DC_n3A-n257A</w:t>
            </w:r>
          </w:p>
          <w:p w14:paraId="234AE78F" w14:textId="77777777" w:rsidR="00477C0D" w:rsidRPr="00EF5447" w:rsidRDefault="00477C0D" w:rsidP="00477C0D">
            <w:pPr>
              <w:pStyle w:val="TAC"/>
              <w:rPr>
                <w:lang w:eastAsia="ja-JP"/>
              </w:rPr>
            </w:pPr>
            <w:r w:rsidRPr="00EF5447">
              <w:rPr>
                <w:lang w:eastAsia="ja-JP"/>
              </w:rPr>
              <w:t>DC_n3A-n257D</w:t>
            </w:r>
          </w:p>
          <w:p w14:paraId="0BA20EE7" w14:textId="77777777" w:rsidR="00477C0D" w:rsidRPr="00EF5447" w:rsidRDefault="00477C0D" w:rsidP="00477C0D">
            <w:pPr>
              <w:pStyle w:val="TAC"/>
              <w:rPr>
                <w:lang w:eastAsia="ja-JP"/>
              </w:rPr>
            </w:pPr>
            <w:r w:rsidRPr="00EF5447">
              <w:rPr>
                <w:lang w:eastAsia="ja-JP"/>
              </w:rPr>
              <w:t>DC_n3A-n257G</w:t>
            </w:r>
          </w:p>
          <w:p w14:paraId="63225F00" w14:textId="77777777" w:rsidR="00477C0D" w:rsidRPr="00EF5447" w:rsidRDefault="00477C0D" w:rsidP="00477C0D">
            <w:pPr>
              <w:pStyle w:val="TAC"/>
              <w:rPr>
                <w:lang w:eastAsia="ja-JP"/>
              </w:rPr>
            </w:pPr>
            <w:r w:rsidRPr="00EF5447">
              <w:rPr>
                <w:lang w:eastAsia="ja-JP"/>
              </w:rPr>
              <w:t>DC_n3A-n257H</w:t>
            </w:r>
          </w:p>
          <w:p w14:paraId="38A36DD9" w14:textId="77777777" w:rsidR="00477C0D" w:rsidRPr="00EF5447" w:rsidRDefault="00477C0D" w:rsidP="00477C0D">
            <w:pPr>
              <w:pStyle w:val="TAC"/>
              <w:rPr>
                <w:lang w:eastAsia="zh-CN"/>
              </w:rPr>
            </w:pPr>
            <w:r w:rsidRPr="00EF5447">
              <w:rPr>
                <w:lang w:eastAsia="ja-JP"/>
              </w:rPr>
              <w:t>DC_n3A-n257I</w:t>
            </w:r>
          </w:p>
        </w:tc>
      </w:tr>
      <w:tr w:rsidR="00477C0D" w:rsidRPr="00EF5447" w14:paraId="3BF4606A" w14:textId="77777777" w:rsidTr="0056472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7C11DD" w14:textId="77777777" w:rsidR="00477C0D" w:rsidRDefault="00477C0D" w:rsidP="00477C0D">
            <w:pPr>
              <w:pStyle w:val="TAC"/>
            </w:pPr>
            <w:r>
              <w:t>DC_n3(2A)-n257A</w:t>
            </w:r>
          </w:p>
          <w:p w14:paraId="17C621D5" w14:textId="77777777" w:rsidR="00477C0D" w:rsidRDefault="00477C0D" w:rsidP="00477C0D">
            <w:pPr>
              <w:pStyle w:val="TAC"/>
            </w:pPr>
            <w:r>
              <w:t>DC_n3(2A)-n257G</w:t>
            </w:r>
          </w:p>
          <w:p w14:paraId="270C93FD" w14:textId="77777777" w:rsidR="00477C0D" w:rsidRDefault="00477C0D" w:rsidP="00477C0D">
            <w:pPr>
              <w:pStyle w:val="TAC"/>
            </w:pPr>
            <w:r>
              <w:t>DC_n3(2A)-n257H</w:t>
            </w:r>
          </w:p>
          <w:p w14:paraId="28961FD0" w14:textId="77777777" w:rsidR="00477C0D" w:rsidRDefault="00477C0D" w:rsidP="00477C0D">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24F2C4E" w14:textId="77777777" w:rsidR="00477C0D" w:rsidRDefault="00477C0D" w:rsidP="00477C0D">
            <w:pPr>
              <w:pStyle w:val="TAC"/>
            </w:pPr>
            <w:r>
              <w:t>DC_n3A-n257A</w:t>
            </w:r>
          </w:p>
          <w:p w14:paraId="52637996" w14:textId="77777777" w:rsidR="00477C0D" w:rsidRDefault="00477C0D" w:rsidP="00477C0D">
            <w:pPr>
              <w:pStyle w:val="TAC"/>
            </w:pPr>
            <w:r>
              <w:t>DC_n3A-n257G</w:t>
            </w:r>
          </w:p>
          <w:p w14:paraId="4D3C53BF" w14:textId="77777777" w:rsidR="00477C0D" w:rsidRDefault="00477C0D" w:rsidP="00477C0D">
            <w:pPr>
              <w:pStyle w:val="TAC"/>
            </w:pPr>
            <w:r>
              <w:t>DC_n3A-n257I</w:t>
            </w:r>
          </w:p>
          <w:p w14:paraId="1E65A194" w14:textId="77777777" w:rsidR="00477C0D" w:rsidRDefault="00477C0D" w:rsidP="00477C0D">
            <w:pPr>
              <w:pStyle w:val="TAC"/>
            </w:pPr>
            <w:r>
              <w:t>DC_n3A-n257H</w:t>
            </w:r>
          </w:p>
        </w:tc>
      </w:tr>
      <w:tr w:rsidR="00477C0D" w:rsidRPr="00EF5447" w14:paraId="12A72F6C" w14:textId="77777777" w:rsidTr="0056472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239E72" w14:textId="77777777" w:rsidR="00477C0D" w:rsidRDefault="00477C0D" w:rsidP="00477C0D">
            <w:pPr>
              <w:pStyle w:val="TAC"/>
              <w:rPr>
                <w:lang w:eastAsia="ja-JP"/>
              </w:rPr>
            </w:pPr>
            <w:r>
              <w:rPr>
                <w:lang w:eastAsia="ja-JP"/>
              </w:rPr>
              <w:t>DC_n3A-n258A</w:t>
            </w:r>
          </w:p>
          <w:p w14:paraId="56825062" w14:textId="77777777" w:rsidR="00477C0D" w:rsidRDefault="00477C0D" w:rsidP="00477C0D">
            <w:pPr>
              <w:pStyle w:val="TAC"/>
              <w:rPr>
                <w:lang w:eastAsia="ja-JP"/>
              </w:rPr>
            </w:pPr>
            <w:r>
              <w:rPr>
                <w:lang w:eastAsia="ja-JP"/>
              </w:rPr>
              <w:t>DC_n3A-n258</w:t>
            </w:r>
            <w:r>
              <w:rPr>
                <w:lang w:eastAsia="zh-CN"/>
              </w:rPr>
              <w:t>B</w:t>
            </w:r>
          </w:p>
          <w:p w14:paraId="605298B1" w14:textId="77777777" w:rsidR="00477C0D" w:rsidRDefault="00477C0D" w:rsidP="00477C0D">
            <w:pPr>
              <w:pStyle w:val="TAC"/>
              <w:rPr>
                <w:lang w:eastAsia="ja-JP"/>
              </w:rPr>
            </w:pPr>
            <w:r>
              <w:rPr>
                <w:lang w:eastAsia="ja-JP"/>
              </w:rPr>
              <w:t>DC_n3A-n258C</w:t>
            </w:r>
          </w:p>
          <w:p w14:paraId="5BB89704" w14:textId="77777777" w:rsidR="00477C0D" w:rsidRDefault="00477C0D" w:rsidP="00477C0D">
            <w:pPr>
              <w:pStyle w:val="TAC"/>
              <w:rPr>
                <w:lang w:eastAsia="ja-JP"/>
              </w:rPr>
            </w:pPr>
            <w:r>
              <w:rPr>
                <w:lang w:eastAsia="ja-JP"/>
              </w:rPr>
              <w:t>DC_n3A-n258D</w:t>
            </w:r>
          </w:p>
          <w:p w14:paraId="538650B0" w14:textId="77777777" w:rsidR="00477C0D" w:rsidRDefault="00477C0D" w:rsidP="00477C0D">
            <w:pPr>
              <w:pStyle w:val="TAC"/>
              <w:rPr>
                <w:lang w:eastAsia="ja-JP"/>
              </w:rPr>
            </w:pPr>
            <w:r>
              <w:rPr>
                <w:lang w:eastAsia="ja-JP"/>
              </w:rPr>
              <w:t>DC_n3A-n258E</w:t>
            </w:r>
          </w:p>
          <w:p w14:paraId="62D260C7" w14:textId="77777777" w:rsidR="00477C0D" w:rsidRDefault="00477C0D" w:rsidP="00477C0D">
            <w:pPr>
              <w:pStyle w:val="TAC"/>
              <w:rPr>
                <w:lang w:eastAsia="ja-JP"/>
              </w:rPr>
            </w:pPr>
            <w:r>
              <w:rPr>
                <w:lang w:eastAsia="ja-JP"/>
              </w:rPr>
              <w:t>DC_n3A-n258F</w:t>
            </w:r>
          </w:p>
          <w:p w14:paraId="3BD7A143" w14:textId="77777777" w:rsidR="00477C0D" w:rsidRDefault="00477C0D" w:rsidP="00477C0D">
            <w:pPr>
              <w:pStyle w:val="TAC"/>
              <w:rPr>
                <w:lang w:eastAsia="ja-JP"/>
              </w:rPr>
            </w:pPr>
            <w:r>
              <w:rPr>
                <w:lang w:eastAsia="ja-JP"/>
              </w:rPr>
              <w:t>DC_n3A-n258G</w:t>
            </w:r>
          </w:p>
          <w:p w14:paraId="5A52618D" w14:textId="77777777" w:rsidR="00477C0D" w:rsidRDefault="00477C0D" w:rsidP="00477C0D">
            <w:pPr>
              <w:pStyle w:val="TAC"/>
              <w:rPr>
                <w:lang w:eastAsia="ja-JP"/>
              </w:rPr>
            </w:pPr>
            <w:r>
              <w:rPr>
                <w:lang w:eastAsia="ja-JP"/>
              </w:rPr>
              <w:t>DC_n3A-n258H</w:t>
            </w:r>
          </w:p>
          <w:p w14:paraId="257552BD" w14:textId="77777777" w:rsidR="00477C0D" w:rsidRDefault="00477C0D" w:rsidP="00477C0D">
            <w:pPr>
              <w:pStyle w:val="TAC"/>
              <w:rPr>
                <w:lang w:eastAsia="ja-JP"/>
              </w:rPr>
            </w:pPr>
            <w:r>
              <w:rPr>
                <w:lang w:eastAsia="ja-JP"/>
              </w:rPr>
              <w:t>DC_n3A-n258I</w:t>
            </w:r>
          </w:p>
          <w:p w14:paraId="20F3E172" w14:textId="77777777" w:rsidR="00477C0D" w:rsidRDefault="00477C0D" w:rsidP="00477C0D">
            <w:pPr>
              <w:pStyle w:val="TAC"/>
              <w:rPr>
                <w:lang w:eastAsia="ja-JP"/>
              </w:rPr>
            </w:pPr>
            <w:r>
              <w:rPr>
                <w:lang w:eastAsia="ja-JP"/>
              </w:rPr>
              <w:t>DC_n3A-n258J</w:t>
            </w:r>
          </w:p>
          <w:p w14:paraId="471CA283" w14:textId="77777777" w:rsidR="00477C0D" w:rsidRDefault="00477C0D" w:rsidP="00477C0D">
            <w:pPr>
              <w:pStyle w:val="TAC"/>
              <w:rPr>
                <w:lang w:eastAsia="ja-JP"/>
              </w:rPr>
            </w:pPr>
            <w:r>
              <w:rPr>
                <w:lang w:eastAsia="ja-JP"/>
              </w:rPr>
              <w:t>DC_n3A-n258K</w:t>
            </w:r>
          </w:p>
          <w:p w14:paraId="30935C19" w14:textId="77777777" w:rsidR="00477C0D" w:rsidRDefault="00477C0D" w:rsidP="00477C0D">
            <w:pPr>
              <w:pStyle w:val="TAC"/>
              <w:rPr>
                <w:lang w:eastAsia="ja-JP"/>
              </w:rPr>
            </w:pPr>
            <w:r>
              <w:rPr>
                <w:lang w:eastAsia="ja-JP"/>
              </w:rPr>
              <w:t>DC_n3A-n258L</w:t>
            </w:r>
          </w:p>
          <w:p w14:paraId="20410320" w14:textId="77777777" w:rsidR="00477C0D" w:rsidRDefault="00477C0D" w:rsidP="00477C0D">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7921A682" w14:textId="77777777" w:rsidR="00477C0D" w:rsidRDefault="00477C0D" w:rsidP="00477C0D">
            <w:pPr>
              <w:pStyle w:val="TAC"/>
              <w:rPr>
                <w:lang w:eastAsia="ja-JP"/>
              </w:rPr>
            </w:pPr>
            <w:r>
              <w:rPr>
                <w:lang w:eastAsia="ja-JP"/>
              </w:rPr>
              <w:t>DC_n3A-n258A</w:t>
            </w:r>
          </w:p>
          <w:p w14:paraId="1AFDB8CC" w14:textId="77777777" w:rsidR="00477C0D" w:rsidRDefault="00477C0D" w:rsidP="00477C0D">
            <w:pPr>
              <w:pStyle w:val="TAC"/>
            </w:pPr>
          </w:p>
        </w:tc>
      </w:tr>
      <w:tr w:rsidR="00477C0D" w:rsidRPr="00EF5447" w14:paraId="18A0DFD0" w14:textId="77777777" w:rsidTr="0056472F">
        <w:trPr>
          <w:trHeight w:val="187"/>
          <w:jc w:val="center"/>
        </w:trPr>
        <w:tc>
          <w:tcPr>
            <w:tcW w:w="3823" w:type="dxa"/>
          </w:tcPr>
          <w:p w14:paraId="32D2F663" w14:textId="77777777" w:rsidR="00477C0D" w:rsidRDefault="00477C0D" w:rsidP="00477C0D">
            <w:pPr>
              <w:pStyle w:val="TAC"/>
            </w:pPr>
            <w:r>
              <w:t>DC_n5A-n260A</w:t>
            </w:r>
          </w:p>
          <w:p w14:paraId="6242F7A0" w14:textId="77777777" w:rsidR="00477C0D" w:rsidRDefault="00477C0D" w:rsidP="00477C0D">
            <w:pPr>
              <w:pStyle w:val="TAC"/>
            </w:pPr>
            <w:r>
              <w:t>DC_n5A-n260G</w:t>
            </w:r>
          </w:p>
          <w:p w14:paraId="3E228FCA" w14:textId="77777777" w:rsidR="00477C0D" w:rsidRDefault="00477C0D" w:rsidP="00477C0D">
            <w:pPr>
              <w:pStyle w:val="TAC"/>
            </w:pPr>
            <w:r>
              <w:t>DC_n5A-n260H</w:t>
            </w:r>
          </w:p>
          <w:p w14:paraId="4EF309FB" w14:textId="77777777" w:rsidR="00477C0D" w:rsidRDefault="00477C0D" w:rsidP="00477C0D">
            <w:pPr>
              <w:pStyle w:val="TAC"/>
            </w:pPr>
            <w:r>
              <w:t>DC_n5A-n260I</w:t>
            </w:r>
          </w:p>
          <w:p w14:paraId="5CD2B49A" w14:textId="77777777" w:rsidR="00477C0D" w:rsidRDefault="00477C0D" w:rsidP="00477C0D">
            <w:pPr>
              <w:pStyle w:val="TAC"/>
            </w:pPr>
            <w:r>
              <w:t>DC_n5A-n260J</w:t>
            </w:r>
          </w:p>
          <w:p w14:paraId="1A6770A8" w14:textId="77777777" w:rsidR="00477C0D" w:rsidRDefault="00477C0D" w:rsidP="00477C0D">
            <w:pPr>
              <w:pStyle w:val="TAC"/>
            </w:pPr>
            <w:r>
              <w:t>DC_n5A-n260K</w:t>
            </w:r>
          </w:p>
          <w:p w14:paraId="0D59A86A" w14:textId="77777777" w:rsidR="00477C0D" w:rsidRDefault="00477C0D" w:rsidP="00477C0D">
            <w:pPr>
              <w:pStyle w:val="TAC"/>
            </w:pPr>
            <w:r>
              <w:t>DC_n5A-n260L</w:t>
            </w:r>
          </w:p>
          <w:p w14:paraId="439E93A5" w14:textId="77777777" w:rsidR="00477C0D" w:rsidRPr="00EF5447" w:rsidRDefault="00477C0D" w:rsidP="00477C0D">
            <w:pPr>
              <w:pStyle w:val="TAC"/>
              <w:rPr>
                <w:lang w:eastAsia="ja-JP"/>
              </w:rPr>
            </w:pPr>
            <w:r>
              <w:t>DC_n5A-n260M</w:t>
            </w:r>
          </w:p>
        </w:tc>
        <w:tc>
          <w:tcPr>
            <w:tcW w:w="3969" w:type="dxa"/>
          </w:tcPr>
          <w:p w14:paraId="3592F011" w14:textId="77777777" w:rsidR="00477C0D" w:rsidRDefault="00477C0D" w:rsidP="00477C0D">
            <w:pPr>
              <w:pStyle w:val="TAC"/>
            </w:pPr>
            <w:r>
              <w:t>DC_n5A-n260A</w:t>
            </w:r>
          </w:p>
          <w:p w14:paraId="61108ED2" w14:textId="77777777" w:rsidR="00477C0D" w:rsidRDefault="00477C0D" w:rsidP="00477C0D">
            <w:pPr>
              <w:pStyle w:val="TAC"/>
            </w:pPr>
            <w:r>
              <w:t>DC_n5A-n260G</w:t>
            </w:r>
          </w:p>
          <w:p w14:paraId="5343F58A" w14:textId="77777777" w:rsidR="00477C0D" w:rsidRDefault="00477C0D" w:rsidP="00477C0D">
            <w:pPr>
              <w:pStyle w:val="TAC"/>
            </w:pPr>
            <w:r>
              <w:t>DC_n5A-n260H</w:t>
            </w:r>
          </w:p>
          <w:p w14:paraId="712F9482" w14:textId="77777777" w:rsidR="00477C0D" w:rsidRDefault="00477C0D" w:rsidP="00477C0D">
            <w:pPr>
              <w:pStyle w:val="TAC"/>
            </w:pPr>
            <w:r>
              <w:t>DC_n5A-n260I</w:t>
            </w:r>
          </w:p>
          <w:p w14:paraId="49613636" w14:textId="77777777" w:rsidR="00477C0D" w:rsidRDefault="00477C0D" w:rsidP="00477C0D">
            <w:pPr>
              <w:pStyle w:val="TAC"/>
            </w:pPr>
            <w:r>
              <w:t>DC_n5A-n260K</w:t>
            </w:r>
          </w:p>
          <w:p w14:paraId="3169A08B" w14:textId="77777777" w:rsidR="00477C0D" w:rsidRDefault="00477C0D" w:rsidP="00477C0D">
            <w:pPr>
              <w:pStyle w:val="TAC"/>
            </w:pPr>
            <w:r>
              <w:t>DC_n5A-n260L</w:t>
            </w:r>
          </w:p>
          <w:p w14:paraId="3C40AFB1" w14:textId="77777777" w:rsidR="00477C0D" w:rsidRPr="00EF5447" w:rsidRDefault="00477C0D" w:rsidP="00477C0D">
            <w:pPr>
              <w:pStyle w:val="TAC"/>
              <w:rPr>
                <w:lang w:eastAsia="ja-JP"/>
              </w:rPr>
            </w:pPr>
            <w:r>
              <w:t>DC_n5A-n260M</w:t>
            </w:r>
          </w:p>
        </w:tc>
      </w:tr>
      <w:tr w:rsidR="00477C0D" w:rsidRPr="00EF5447" w14:paraId="1B36EA19" w14:textId="77777777" w:rsidTr="0056472F">
        <w:trPr>
          <w:trHeight w:val="187"/>
          <w:jc w:val="center"/>
        </w:trPr>
        <w:tc>
          <w:tcPr>
            <w:tcW w:w="3823" w:type="dxa"/>
          </w:tcPr>
          <w:p w14:paraId="6EB6DF1D" w14:textId="77777777" w:rsidR="00477C0D" w:rsidRDefault="00477C0D" w:rsidP="00477C0D">
            <w:pPr>
              <w:pStyle w:val="TAC"/>
            </w:pPr>
            <w:r>
              <w:t>DC_n40A-n258A</w:t>
            </w:r>
          </w:p>
          <w:p w14:paraId="789A5058" w14:textId="77777777" w:rsidR="00477C0D" w:rsidRDefault="00477C0D" w:rsidP="00477C0D">
            <w:pPr>
              <w:pStyle w:val="TAC"/>
            </w:pPr>
            <w:r>
              <w:t>DC_n40A-n258G</w:t>
            </w:r>
          </w:p>
          <w:p w14:paraId="53094710" w14:textId="77777777" w:rsidR="00477C0D" w:rsidRDefault="00477C0D" w:rsidP="00477C0D">
            <w:pPr>
              <w:pStyle w:val="TAC"/>
            </w:pPr>
            <w:r>
              <w:t>DC_n40A-n258H</w:t>
            </w:r>
          </w:p>
          <w:p w14:paraId="25F81DD6" w14:textId="77777777" w:rsidR="00477C0D" w:rsidRDefault="00477C0D" w:rsidP="00477C0D">
            <w:pPr>
              <w:pStyle w:val="TAC"/>
            </w:pPr>
            <w:r>
              <w:t>DC_n40A-n258I</w:t>
            </w:r>
          </w:p>
          <w:p w14:paraId="3A9D593C" w14:textId="77777777" w:rsidR="00477C0D" w:rsidRDefault="00477C0D" w:rsidP="00477C0D">
            <w:pPr>
              <w:pStyle w:val="TAC"/>
            </w:pPr>
            <w:r>
              <w:t>DC_n40A-n258J</w:t>
            </w:r>
          </w:p>
          <w:p w14:paraId="41751901" w14:textId="77777777" w:rsidR="00477C0D" w:rsidRDefault="00477C0D" w:rsidP="00477C0D">
            <w:pPr>
              <w:pStyle w:val="TAC"/>
            </w:pPr>
            <w:r>
              <w:t>DC_n40A-n258K</w:t>
            </w:r>
          </w:p>
          <w:p w14:paraId="444D1CC5" w14:textId="77777777" w:rsidR="00477C0D" w:rsidRDefault="00477C0D" w:rsidP="00477C0D">
            <w:pPr>
              <w:pStyle w:val="TAC"/>
            </w:pPr>
            <w:r>
              <w:t>DC_n40A-n258L</w:t>
            </w:r>
          </w:p>
          <w:p w14:paraId="5D559080" w14:textId="77777777" w:rsidR="00477C0D" w:rsidRPr="00EF5447" w:rsidRDefault="00477C0D" w:rsidP="00477C0D">
            <w:pPr>
              <w:pStyle w:val="TAC"/>
              <w:rPr>
                <w:lang w:eastAsia="ja-JP"/>
              </w:rPr>
            </w:pPr>
            <w:r>
              <w:t>DC_n40A-n258M</w:t>
            </w:r>
          </w:p>
        </w:tc>
        <w:tc>
          <w:tcPr>
            <w:tcW w:w="3969" w:type="dxa"/>
          </w:tcPr>
          <w:p w14:paraId="36955DA9" w14:textId="77777777" w:rsidR="00477C0D" w:rsidRPr="00EF5447" w:rsidRDefault="00477C0D" w:rsidP="00477C0D">
            <w:pPr>
              <w:pStyle w:val="TAC"/>
              <w:rPr>
                <w:lang w:eastAsia="ja-JP"/>
              </w:rPr>
            </w:pPr>
            <w:r>
              <w:t>DC_n40A-n258A</w:t>
            </w:r>
          </w:p>
        </w:tc>
      </w:tr>
      <w:tr w:rsidR="00477C0D" w:rsidRPr="00EF5447" w14:paraId="3A1E88E8" w14:textId="77777777" w:rsidTr="0056472F">
        <w:trPr>
          <w:trHeight w:val="187"/>
          <w:jc w:val="center"/>
        </w:trPr>
        <w:tc>
          <w:tcPr>
            <w:tcW w:w="3823" w:type="dxa"/>
          </w:tcPr>
          <w:p w14:paraId="24BF826C" w14:textId="77777777" w:rsidR="00477C0D" w:rsidRDefault="00477C0D" w:rsidP="00477C0D">
            <w:pPr>
              <w:pStyle w:val="TAC"/>
              <w:rPr>
                <w:rFonts w:cs="Arial"/>
                <w:szCs w:val="18"/>
              </w:rPr>
            </w:pPr>
            <w:r>
              <w:rPr>
                <w:rFonts w:cs="Arial"/>
                <w:szCs w:val="18"/>
              </w:rPr>
              <w:t>DC_n5A-n261A</w:t>
            </w:r>
          </w:p>
          <w:p w14:paraId="61FB2BB2" w14:textId="77777777" w:rsidR="00477C0D" w:rsidRDefault="00477C0D" w:rsidP="00477C0D">
            <w:pPr>
              <w:pStyle w:val="TAC"/>
              <w:rPr>
                <w:rFonts w:cs="Arial"/>
                <w:szCs w:val="18"/>
              </w:rPr>
            </w:pPr>
            <w:r>
              <w:rPr>
                <w:rFonts w:cs="Arial"/>
                <w:szCs w:val="18"/>
              </w:rPr>
              <w:t>DC_n5A-n261G</w:t>
            </w:r>
          </w:p>
          <w:p w14:paraId="7BC829EC" w14:textId="77777777" w:rsidR="00477C0D" w:rsidRDefault="00477C0D" w:rsidP="00477C0D">
            <w:pPr>
              <w:pStyle w:val="TAC"/>
              <w:rPr>
                <w:rFonts w:cs="Arial"/>
                <w:szCs w:val="18"/>
              </w:rPr>
            </w:pPr>
            <w:r>
              <w:rPr>
                <w:rFonts w:cs="Arial"/>
                <w:szCs w:val="18"/>
              </w:rPr>
              <w:t>DC_n5A-n261H</w:t>
            </w:r>
          </w:p>
          <w:p w14:paraId="48FD2FE8" w14:textId="77777777" w:rsidR="00477C0D" w:rsidRDefault="00477C0D" w:rsidP="00477C0D">
            <w:pPr>
              <w:pStyle w:val="TAC"/>
              <w:rPr>
                <w:rFonts w:cs="Arial"/>
                <w:szCs w:val="18"/>
              </w:rPr>
            </w:pPr>
            <w:r>
              <w:rPr>
                <w:rFonts w:cs="Arial"/>
                <w:szCs w:val="18"/>
              </w:rPr>
              <w:t>DC_n5A-n261I</w:t>
            </w:r>
          </w:p>
          <w:p w14:paraId="3423A3C9" w14:textId="77777777" w:rsidR="00477C0D" w:rsidRDefault="00477C0D" w:rsidP="00477C0D">
            <w:pPr>
              <w:pStyle w:val="TAC"/>
              <w:rPr>
                <w:rFonts w:cs="Arial"/>
                <w:szCs w:val="18"/>
              </w:rPr>
            </w:pPr>
            <w:r>
              <w:rPr>
                <w:rFonts w:cs="Arial"/>
                <w:szCs w:val="18"/>
              </w:rPr>
              <w:t>DC_n5A-n261J</w:t>
            </w:r>
          </w:p>
          <w:p w14:paraId="564F1AF4" w14:textId="77777777" w:rsidR="00477C0D" w:rsidRDefault="00477C0D" w:rsidP="00477C0D">
            <w:pPr>
              <w:pStyle w:val="TAC"/>
              <w:rPr>
                <w:rFonts w:cs="Arial"/>
                <w:szCs w:val="18"/>
              </w:rPr>
            </w:pPr>
            <w:r>
              <w:rPr>
                <w:rFonts w:cs="Arial"/>
                <w:szCs w:val="18"/>
              </w:rPr>
              <w:t>DC_n5A-n261K</w:t>
            </w:r>
          </w:p>
          <w:p w14:paraId="33C9E0AD" w14:textId="77777777" w:rsidR="00477C0D" w:rsidRDefault="00477C0D" w:rsidP="00477C0D">
            <w:pPr>
              <w:pStyle w:val="TAC"/>
              <w:rPr>
                <w:rFonts w:cs="Arial"/>
                <w:szCs w:val="18"/>
              </w:rPr>
            </w:pPr>
            <w:r>
              <w:rPr>
                <w:rFonts w:cs="Arial"/>
                <w:szCs w:val="18"/>
              </w:rPr>
              <w:t>DC_n5A-n261L</w:t>
            </w:r>
          </w:p>
          <w:p w14:paraId="62BD251D" w14:textId="77777777" w:rsidR="00477C0D" w:rsidRDefault="00477C0D" w:rsidP="00477C0D">
            <w:pPr>
              <w:pStyle w:val="TAC"/>
            </w:pPr>
            <w:r>
              <w:rPr>
                <w:rFonts w:cs="Arial"/>
                <w:szCs w:val="18"/>
              </w:rPr>
              <w:t>DC_n5A-n261M</w:t>
            </w:r>
          </w:p>
        </w:tc>
        <w:tc>
          <w:tcPr>
            <w:tcW w:w="3969" w:type="dxa"/>
          </w:tcPr>
          <w:p w14:paraId="0D45A254" w14:textId="77777777" w:rsidR="00477C0D" w:rsidRDefault="00477C0D" w:rsidP="00477C0D">
            <w:pPr>
              <w:pStyle w:val="TAC"/>
              <w:rPr>
                <w:rFonts w:cs="Arial"/>
                <w:szCs w:val="18"/>
              </w:rPr>
            </w:pPr>
            <w:r>
              <w:rPr>
                <w:rFonts w:cs="Arial"/>
                <w:szCs w:val="18"/>
              </w:rPr>
              <w:t>DC_n5A-n261A</w:t>
            </w:r>
          </w:p>
          <w:p w14:paraId="43712D5C" w14:textId="77777777" w:rsidR="00477C0D" w:rsidRDefault="00477C0D" w:rsidP="00477C0D">
            <w:pPr>
              <w:pStyle w:val="TAC"/>
              <w:rPr>
                <w:rFonts w:cs="Arial"/>
                <w:szCs w:val="18"/>
              </w:rPr>
            </w:pPr>
            <w:r>
              <w:rPr>
                <w:rFonts w:cs="Arial"/>
                <w:szCs w:val="18"/>
              </w:rPr>
              <w:t>DC_n5A-n261G</w:t>
            </w:r>
          </w:p>
          <w:p w14:paraId="67E5E8C7" w14:textId="77777777" w:rsidR="00477C0D" w:rsidRDefault="00477C0D" w:rsidP="00477C0D">
            <w:pPr>
              <w:pStyle w:val="TAC"/>
              <w:rPr>
                <w:rFonts w:cs="Arial"/>
                <w:szCs w:val="18"/>
              </w:rPr>
            </w:pPr>
            <w:r>
              <w:rPr>
                <w:rFonts w:cs="Arial"/>
                <w:szCs w:val="18"/>
              </w:rPr>
              <w:t>DC_n5A-n261H</w:t>
            </w:r>
          </w:p>
          <w:p w14:paraId="7A2009A2" w14:textId="77777777" w:rsidR="00477C0D" w:rsidRDefault="00477C0D" w:rsidP="00477C0D">
            <w:pPr>
              <w:pStyle w:val="TAC"/>
            </w:pPr>
            <w:r>
              <w:rPr>
                <w:rFonts w:cs="Arial"/>
                <w:szCs w:val="18"/>
              </w:rPr>
              <w:t>DC_n5A-n261I</w:t>
            </w:r>
          </w:p>
        </w:tc>
      </w:tr>
      <w:tr w:rsidR="00477C0D" w:rsidRPr="00EF5447" w14:paraId="385F5142" w14:textId="77777777" w:rsidTr="0056472F">
        <w:trPr>
          <w:trHeight w:val="187"/>
          <w:jc w:val="center"/>
        </w:trPr>
        <w:tc>
          <w:tcPr>
            <w:tcW w:w="3823" w:type="dxa"/>
          </w:tcPr>
          <w:p w14:paraId="40770C44" w14:textId="77777777" w:rsidR="00477C0D" w:rsidRDefault="00477C0D" w:rsidP="00477C0D">
            <w:pPr>
              <w:pStyle w:val="TAC"/>
              <w:rPr>
                <w:rFonts w:cs="Arial"/>
                <w:szCs w:val="18"/>
              </w:rPr>
            </w:pPr>
            <w:r>
              <w:rPr>
                <w:rFonts w:cs="Arial"/>
                <w:szCs w:val="18"/>
              </w:rPr>
              <w:t>DC_n5A-n261(2A)</w:t>
            </w:r>
          </w:p>
          <w:p w14:paraId="321E5A54" w14:textId="77777777" w:rsidR="00477C0D" w:rsidRDefault="00477C0D" w:rsidP="00477C0D">
            <w:pPr>
              <w:pStyle w:val="TAC"/>
              <w:rPr>
                <w:rFonts w:cs="Arial"/>
                <w:szCs w:val="18"/>
              </w:rPr>
            </w:pPr>
            <w:r>
              <w:rPr>
                <w:rFonts w:cs="Arial"/>
                <w:szCs w:val="18"/>
              </w:rPr>
              <w:t>DC_n5A-n261(3A)</w:t>
            </w:r>
          </w:p>
          <w:p w14:paraId="517C293F" w14:textId="77777777" w:rsidR="00477C0D" w:rsidRDefault="00477C0D" w:rsidP="00477C0D">
            <w:pPr>
              <w:pStyle w:val="TAC"/>
              <w:rPr>
                <w:rFonts w:cs="Arial"/>
                <w:szCs w:val="18"/>
              </w:rPr>
            </w:pPr>
            <w:r>
              <w:rPr>
                <w:rFonts w:cs="Arial"/>
                <w:szCs w:val="18"/>
              </w:rPr>
              <w:t>DC_n5A-n261(4A)</w:t>
            </w:r>
          </w:p>
          <w:p w14:paraId="234742D6" w14:textId="77777777" w:rsidR="00477C0D" w:rsidRDefault="00477C0D" w:rsidP="00477C0D">
            <w:pPr>
              <w:pStyle w:val="TAC"/>
              <w:rPr>
                <w:rFonts w:cs="Arial"/>
                <w:szCs w:val="18"/>
              </w:rPr>
            </w:pPr>
            <w:r>
              <w:rPr>
                <w:rFonts w:cs="Arial"/>
                <w:szCs w:val="18"/>
              </w:rPr>
              <w:t>DC_n5A-n261(2G)</w:t>
            </w:r>
          </w:p>
          <w:p w14:paraId="7FDBC343" w14:textId="77777777" w:rsidR="00477C0D" w:rsidRDefault="00477C0D" w:rsidP="00477C0D">
            <w:pPr>
              <w:pStyle w:val="TAC"/>
              <w:rPr>
                <w:rFonts w:cs="Arial"/>
                <w:szCs w:val="18"/>
              </w:rPr>
            </w:pPr>
            <w:r>
              <w:rPr>
                <w:rFonts w:cs="Arial"/>
                <w:szCs w:val="18"/>
              </w:rPr>
              <w:t>DC_n5A-n261(2H)</w:t>
            </w:r>
          </w:p>
          <w:p w14:paraId="2CDED209" w14:textId="77777777" w:rsidR="00477C0D" w:rsidRDefault="00477C0D" w:rsidP="00477C0D">
            <w:pPr>
              <w:pStyle w:val="TAC"/>
              <w:rPr>
                <w:rFonts w:cs="Arial"/>
                <w:szCs w:val="18"/>
              </w:rPr>
            </w:pPr>
            <w:r>
              <w:rPr>
                <w:rFonts w:cs="Arial"/>
                <w:szCs w:val="18"/>
              </w:rPr>
              <w:t>DC_n5A-n261(2I)</w:t>
            </w:r>
          </w:p>
          <w:p w14:paraId="7B2C5DEF" w14:textId="77777777" w:rsidR="00477C0D" w:rsidRDefault="00477C0D" w:rsidP="00477C0D">
            <w:pPr>
              <w:pStyle w:val="TAC"/>
              <w:rPr>
                <w:rFonts w:cs="Arial"/>
                <w:szCs w:val="18"/>
              </w:rPr>
            </w:pPr>
            <w:r>
              <w:rPr>
                <w:rFonts w:cs="Arial"/>
                <w:szCs w:val="18"/>
              </w:rPr>
              <w:t>DC_n5A-n261(A-G)</w:t>
            </w:r>
          </w:p>
          <w:p w14:paraId="701CA2A4" w14:textId="77777777" w:rsidR="00477C0D" w:rsidRDefault="00477C0D" w:rsidP="00477C0D">
            <w:pPr>
              <w:pStyle w:val="TAC"/>
              <w:rPr>
                <w:rFonts w:cs="Arial"/>
                <w:szCs w:val="18"/>
              </w:rPr>
            </w:pPr>
            <w:r>
              <w:rPr>
                <w:rFonts w:cs="Arial"/>
                <w:szCs w:val="18"/>
              </w:rPr>
              <w:t>DC_n5A-n261(A-H)</w:t>
            </w:r>
          </w:p>
          <w:p w14:paraId="1598617F" w14:textId="77777777" w:rsidR="00477C0D" w:rsidRDefault="00477C0D" w:rsidP="00477C0D">
            <w:pPr>
              <w:pStyle w:val="TAC"/>
              <w:rPr>
                <w:rFonts w:cs="Arial"/>
                <w:szCs w:val="18"/>
              </w:rPr>
            </w:pPr>
            <w:r>
              <w:rPr>
                <w:rFonts w:cs="Arial"/>
                <w:szCs w:val="18"/>
              </w:rPr>
              <w:t>DC_n5A-n261(A-I)</w:t>
            </w:r>
          </w:p>
          <w:p w14:paraId="11E0F89E" w14:textId="77777777" w:rsidR="00477C0D" w:rsidRDefault="00477C0D" w:rsidP="00477C0D">
            <w:pPr>
              <w:pStyle w:val="TAC"/>
              <w:rPr>
                <w:rFonts w:cs="Arial"/>
                <w:szCs w:val="18"/>
              </w:rPr>
            </w:pPr>
            <w:r>
              <w:rPr>
                <w:rFonts w:cs="Arial"/>
                <w:szCs w:val="18"/>
              </w:rPr>
              <w:t>DC_n5A-n261(A-J)</w:t>
            </w:r>
          </w:p>
          <w:p w14:paraId="7EAE70B4" w14:textId="77777777" w:rsidR="00477C0D" w:rsidRDefault="00477C0D" w:rsidP="00477C0D">
            <w:pPr>
              <w:pStyle w:val="TAC"/>
              <w:rPr>
                <w:rFonts w:cs="Arial"/>
                <w:szCs w:val="18"/>
              </w:rPr>
            </w:pPr>
            <w:r>
              <w:rPr>
                <w:rFonts w:cs="Arial"/>
                <w:szCs w:val="18"/>
              </w:rPr>
              <w:t>DC_n5A-n261(A-K)</w:t>
            </w:r>
          </w:p>
          <w:p w14:paraId="0526A926" w14:textId="77777777" w:rsidR="00477C0D" w:rsidRDefault="00477C0D" w:rsidP="00477C0D">
            <w:pPr>
              <w:pStyle w:val="TAC"/>
              <w:rPr>
                <w:rFonts w:cs="Arial"/>
                <w:szCs w:val="18"/>
              </w:rPr>
            </w:pPr>
            <w:r>
              <w:rPr>
                <w:rFonts w:cs="Arial"/>
                <w:szCs w:val="18"/>
              </w:rPr>
              <w:t>DC_n5A-n261(A-L)</w:t>
            </w:r>
          </w:p>
          <w:p w14:paraId="3733BEBE" w14:textId="77777777" w:rsidR="00477C0D" w:rsidRDefault="00477C0D" w:rsidP="00477C0D">
            <w:pPr>
              <w:pStyle w:val="TAC"/>
              <w:rPr>
                <w:rFonts w:cs="Arial"/>
                <w:szCs w:val="18"/>
              </w:rPr>
            </w:pPr>
            <w:r>
              <w:rPr>
                <w:rFonts w:cs="Arial"/>
                <w:szCs w:val="18"/>
              </w:rPr>
              <w:t>DC_n5A-n261(G-H)</w:t>
            </w:r>
          </w:p>
          <w:p w14:paraId="572951BE" w14:textId="77777777" w:rsidR="00477C0D" w:rsidRDefault="00477C0D" w:rsidP="00477C0D">
            <w:pPr>
              <w:pStyle w:val="TAC"/>
              <w:rPr>
                <w:rFonts w:cs="Arial"/>
                <w:szCs w:val="18"/>
              </w:rPr>
            </w:pPr>
            <w:r>
              <w:rPr>
                <w:rFonts w:cs="Arial"/>
                <w:szCs w:val="18"/>
              </w:rPr>
              <w:t>DC_n5A-n261(H-I)</w:t>
            </w:r>
          </w:p>
          <w:p w14:paraId="6731D43E" w14:textId="77777777" w:rsidR="00477C0D" w:rsidRDefault="00477C0D" w:rsidP="00477C0D">
            <w:pPr>
              <w:pStyle w:val="TAC"/>
              <w:rPr>
                <w:rFonts w:cs="Arial"/>
                <w:szCs w:val="18"/>
              </w:rPr>
            </w:pPr>
            <w:r>
              <w:rPr>
                <w:rFonts w:cs="Arial"/>
                <w:szCs w:val="18"/>
              </w:rPr>
              <w:t>DC_n5A-n261(G-I)</w:t>
            </w:r>
          </w:p>
          <w:p w14:paraId="7DA82FC7" w14:textId="77777777" w:rsidR="00477C0D" w:rsidRDefault="00477C0D" w:rsidP="00477C0D">
            <w:pPr>
              <w:pStyle w:val="TAC"/>
              <w:rPr>
                <w:rFonts w:cs="Arial"/>
                <w:szCs w:val="18"/>
              </w:rPr>
            </w:pPr>
            <w:r>
              <w:rPr>
                <w:rFonts w:cs="Arial"/>
                <w:szCs w:val="18"/>
              </w:rPr>
              <w:t>DC_n5A-n261(A-G-H)</w:t>
            </w:r>
          </w:p>
          <w:p w14:paraId="383DDCA8" w14:textId="77777777" w:rsidR="00477C0D" w:rsidRDefault="00477C0D" w:rsidP="00477C0D">
            <w:pPr>
              <w:pStyle w:val="TAC"/>
              <w:rPr>
                <w:rFonts w:cs="Arial"/>
                <w:szCs w:val="18"/>
              </w:rPr>
            </w:pPr>
            <w:r>
              <w:rPr>
                <w:rFonts w:cs="Arial"/>
                <w:szCs w:val="18"/>
              </w:rPr>
              <w:t>DC_n5A-n261(A-G-I)</w:t>
            </w:r>
          </w:p>
          <w:p w14:paraId="3846DA25" w14:textId="77777777" w:rsidR="00477C0D" w:rsidRDefault="00477C0D" w:rsidP="00477C0D">
            <w:pPr>
              <w:pStyle w:val="TAC"/>
              <w:rPr>
                <w:rFonts w:cs="Arial"/>
                <w:szCs w:val="18"/>
              </w:rPr>
            </w:pPr>
            <w:r>
              <w:rPr>
                <w:rFonts w:cs="Arial"/>
                <w:szCs w:val="18"/>
              </w:rPr>
              <w:t>DC_n5A-n261(2A-H)</w:t>
            </w:r>
          </w:p>
          <w:p w14:paraId="112B915D" w14:textId="77777777" w:rsidR="00477C0D" w:rsidRDefault="00477C0D" w:rsidP="00477C0D">
            <w:pPr>
              <w:pStyle w:val="TAC"/>
              <w:rPr>
                <w:rFonts w:cs="Arial"/>
                <w:szCs w:val="18"/>
              </w:rPr>
            </w:pPr>
            <w:r>
              <w:rPr>
                <w:rFonts w:cs="Arial"/>
                <w:szCs w:val="18"/>
              </w:rPr>
              <w:t>DC_n5A-n261(2A-G)</w:t>
            </w:r>
          </w:p>
          <w:p w14:paraId="4F74610B" w14:textId="77777777" w:rsidR="00477C0D" w:rsidRDefault="00477C0D" w:rsidP="00477C0D">
            <w:pPr>
              <w:pStyle w:val="TAC"/>
              <w:rPr>
                <w:rFonts w:cs="Arial"/>
                <w:szCs w:val="18"/>
              </w:rPr>
            </w:pPr>
            <w:r>
              <w:rPr>
                <w:rFonts w:cs="Arial"/>
                <w:szCs w:val="18"/>
              </w:rPr>
              <w:t>DC_n5A-n261(2A-I)</w:t>
            </w:r>
          </w:p>
          <w:p w14:paraId="3EBBCF0B" w14:textId="77777777" w:rsidR="00477C0D" w:rsidRDefault="00477C0D" w:rsidP="00477C0D">
            <w:pPr>
              <w:pStyle w:val="TAC"/>
            </w:pPr>
            <w:r>
              <w:rPr>
                <w:rFonts w:cs="Arial"/>
                <w:szCs w:val="18"/>
              </w:rPr>
              <w:t>DC_n5A-n261(A-2G)</w:t>
            </w:r>
          </w:p>
        </w:tc>
        <w:tc>
          <w:tcPr>
            <w:tcW w:w="3969" w:type="dxa"/>
          </w:tcPr>
          <w:p w14:paraId="4602AFFD" w14:textId="77777777" w:rsidR="00477C0D" w:rsidRDefault="00477C0D" w:rsidP="00477C0D">
            <w:pPr>
              <w:pStyle w:val="TAC"/>
              <w:rPr>
                <w:rFonts w:cs="Arial"/>
                <w:szCs w:val="18"/>
              </w:rPr>
            </w:pPr>
            <w:r>
              <w:rPr>
                <w:rFonts w:cs="Arial"/>
                <w:szCs w:val="18"/>
              </w:rPr>
              <w:t>DC_n5A-n261A</w:t>
            </w:r>
          </w:p>
          <w:p w14:paraId="70265253" w14:textId="77777777" w:rsidR="00477C0D" w:rsidRDefault="00477C0D" w:rsidP="00477C0D">
            <w:pPr>
              <w:pStyle w:val="TAC"/>
              <w:rPr>
                <w:rFonts w:cs="Arial"/>
                <w:szCs w:val="18"/>
              </w:rPr>
            </w:pPr>
            <w:r>
              <w:rPr>
                <w:rFonts w:cs="Arial"/>
                <w:szCs w:val="18"/>
              </w:rPr>
              <w:t>DC_n5A-n261G</w:t>
            </w:r>
          </w:p>
          <w:p w14:paraId="09313D0E" w14:textId="77777777" w:rsidR="00477C0D" w:rsidRDefault="00477C0D" w:rsidP="00477C0D">
            <w:pPr>
              <w:pStyle w:val="TAC"/>
              <w:rPr>
                <w:rFonts w:cs="Arial"/>
                <w:szCs w:val="18"/>
              </w:rPr>
            </w:pPr>
            <w:r>
              <w:rPr>
                <w:rFonts w:cs="Arial"/>
                <w:szCs w:val="18"/>
              </w:rPr>
              <w:t>DC_n5A-n261H</w:t>
            </w:r>
          </w:p>
          <w:p w14:paraId="41000226" w14:textId="77777777" w:rsidR="00477C0D" w:rsidRDefault="00477C0D" w:rsidP="00477C0D">
            <w:pPr>
              <w:pStyle w:val="TAC"/>
            </w:pPr>
            <w:r>
              <w:rPr>
                <w:rFonts w:cs="Arial"/>
                <w:szCs w:val="18"/>
              </w:rPr>
              <w:t>DC_n5A-n261I</w:t>
            </w:r>
          </w:p>
        </w:tc>
      </w:tr>
      <w:tr w:rsidR="00477C0D" w:rsidRPr="00E35C57" w14:paraId="289DFB31" w14:textId="77777777" w:rsidTr="0056472F">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BD2891" w14:textId="77777777" w:rsidR="00477C0D" w:rsidRDefault="00477C0D" w:rsidP="00477C0D">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62CA297A"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00A60F41"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7DA3F399"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14:paraId="15C51D43"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460048EA"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13FA0DFB"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7AF708E8"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721DAB5B"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7743C4A8"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7DDC51F2"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0840A6EE"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3350AF3C"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395F622B" w14:textId="77777777" w:rsidR="00477C0D" w:rsidRDefault="00477C0D" w:rsidP="00477C0D">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1B45EF81"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6501E035" w14:textId="77777777" w:rsidR="00477C0D" w:rsidRPr="00583F5C" w:rsidRDefault="00477C0D" w:rsidP="00477C0D">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258C</w:t>
            </w:r>
          </w:p>
          <w:p w14:paraId="140341E0" w14:textId="77777777" w:rsidR="00477C0D" w:rsidRPr="00583F5C" w:rsidRDefault="00477C0D" w:rsidP="00477C0D">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258D</w:t>
            </w:r>
          </w:p>
          <w:p w14:paraId="5C02E213" w14:textId="77777777" w:rsidR="00477C0D" w:rsidRPr="00583F5C" w:rsidRDefault="00477C0D" w:rsidP="00477C0D">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258E</w:t>
            </w:r>
          </w:p>
          <w:p w14:paraId="75A7D97A" w14:textId="77777777" w:rsidR="00477C0D" w:rsidRPr="00583F5C" w:rsidRDefault="00477C0D" w:rsidP="00477C0D">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258F</w:t>
            </w:r>
          </w:p>
          <w:p w14:paraId="434F10B6" w14:textId="77777777" w:rsidR="00477C0D" w:rsidRPr="00583F5C" w:rsidRDefault="00477C0D" w:rsidP="00477C0D">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258G</w:t>
            </w:r>
          </w:p>
          <w:p w14:paraId="4B40E577" w14:textId="77777777" w:rsidR="00477C0D" w:rsidRPr="00583F5C" w:rsidRDefault="00477C0D" w:rsidP="00477C0D">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258H</w:t>
            </w:r>
          </w:p>
          <w:p w14:paraId="13AFEDC9" w14:textId="77777777" w:rsidR="00477C0D" w:rsidRDefault="00477C0D" w:rsidP="00477C0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5F41EC8B" w14:textId="77777777" w:rsidR="00477C0D" w:rsidRDefault="00477C0D" w:rsidP="00477C0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7F1C76FF" w14:textId="77777777" w:rsidR="00477C0D" w:rsidRDefault="00477C0D" w:rsidP="00477C0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020E0110" w14:textId="77777777" w:rsidR="00477C0D" w:rsidRDefault="00477C0D" w:rsidP="00477C0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6E4B6FFE" w14:textId="77777777" w:rsidR="00477C0D" w:rsidRDefault="00477C0D" w:rsidP="00477C0D">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5F14516B" w14:textId="77777777" w:rsidR="00477C0D" w:rsidRDefault="00477C0D" w:rsidP="00477C0D">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2984673D"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5779622E"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66B86270" w14:textId="77777777" w:rsidR="00477C0D" w:rsidRDefault="00477C0D" w:rsidP="00477C0D">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AA559D3" w14:textId="77777777" w:rsidR="00477C0D" w:rsidRDefault="00477C0D" w:rsidP="00477C0D">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4473C626" w14:textId="77777777" w:rsidR="00477C0D" w:rsidRDefault="00477C0D" w:rsidP="00477C0D">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2885791F" w14:textId="77777777" w:rsidR="00477C0D" w:rsidRDefault="00477C0D" w:rsidP="00477C0D">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23846185" w14:textId="77777777" w:rsidR="00477C0D" w:rsidRPr="00583F5C" w:rsidRDefault="00477C0D" w:rsidP="00477C0D">
            <w:pPr>
              <w:pStyle w:val="TAC"/>
              <w:rPr>
                <w:lang w:val="sv-SE"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477C0D" w:rsidRPr="00EF5447" w14:paraId="5425CE88" w14:textId="77777777" w:rsidTr="0056472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FBA5267" w14:textId="77777777" w:rsidR="00477C0D" w:rsidRDefault="00477C0D" w:rsidP="00477C0D">
            <w:pPr>
              <w:pStyle w:val="TAC"/>
              <w:rPr>
                <w:lang w:eastAsia="ja-JP"/>
              </w:rPr>
            </w:pPr>
            <w:r>
              <w:rPr>
                <w:lang w:eastAsia="ja-JP"/>
              </w:rPr>
              <w:t>DC_n8A-n258A</w:t>
            </w:r>
          </w:p>
          <w:p w14:paraId="39F81DD3" w14:textId="77777777" w:rsidR="00477C0D" w:rsidRDefault="00477C0D" w:rsidP="00477C0D">
            <w:pPr>
              <w:pStyle w:val="TAC"/>
              <w:rPr>
                <w:lang w:eastAsia="ja-JP"/>
              </w:rPr>
            </w:pPr>
            <w:r>
              <w:rPr>
                <w:lang w:eastAsia="ja-JP"/>
              </w:rPr>
              <w:t>DC_n8A-n258</w:t>
            </w:r>
            <w:r>
              <w:rPr>
                <w:lang w:eastAsia="zh-CN"/>
              </w:rPr>
              <w:t>B</w:t>
            </w:r>
          </w:p>
          <w:p w14:paraId="7E9CEA69" w14:textId="77777777" w:rsidR="00477C0D" w:rsidRDefault="00477C0D" w:rsidP="00477C0D">
            <w:pPr>
              <w:pStyle w:val="TAC"/>
              <w:rPr>
                <w:lang w:eastAsia="ja-JP"/>
              </w:rPr>
            </w:pPr>
            <w:r>
              <w:rPr>
                <w:lang w:eastAsia="ja-JP"/>
              </w:rPr>
              <w:t>DC_n8A-n258C</w:t>
            </w:r>
          </w:p>
          <w:p w14:paraId="64D9B847" w14:textId="77777777" w:rsidR="00477C0D" w:rsidRDefault="00477C0D" w:rsidP="00477C0D">
            <w:pPr>
              <w:pStyle w:val="TAC"/>
              <w:rPr>
                <w:lang w:eastAsia="ja-JP"/>
              </w:rPr>
            </w:pPr>
            <w:r>
              <w:rPr>
                <w:lang w:eastAsia="ja-JP"/>
              </w:rPr>
              <w:t>DC_n8A-n258D</w:t>
            </w:r>
          </w:p>
          <w:p w14:paraId="0F7F58A2" w14:textId="77777777" w:rsidR="00477C0D" w:rsidRDefault="00477C0D" w:rsidP="00477C0D">
            <w:pPr>
              <w:pStyle w:val="TAC"/>
              <w:rPr>
                <w:lang w:eastAsia="ja-JP"/>
              </w:rPr>
            </w:pPr>
            <w:r>
              <w:rPr>
                <w:lang w:eastAsia="ja-JP"/>
              </w:rPr>
              <w:t>DC_n8A-n258E</w:t>
            </w:r>
          </w:p>
          <w:p w14:paraId="2377F45A" w14:textId="77777777" w:rsidR="00477C0D" w:rsidRDefault="00477C0D" w:rsidP="00477C0D">
            <w:pPr>
              <w:pStyle w:val="TAC"/>
              <w:rPr>
                <w:lang w:eastAsia="ja-JP"/>
              </w:rPr>
            </w:pPr>
            <w:r>
              <w:rPr>
                <w:lang w:eastAsia="ja-JP"/>
              </w:rPr>
              <w:t>DC_n8A-n258F</w:t>
            </w:r>
          </w:p>
          <w:p w14:paraId="4BE5EEB2" w14:textId="77777777" w:rsidR="00477C0D" w:rsidRDefault="00477C0D" w:rsidP="00477C0D">
            <w:pPr>
              <w:pStyle w:val="TAC"/>
              <w:rPr>
                <w:lang w:eastAsia="ja-JP"/>
              </w:rPr>
            </w:pPr>
            <w:r>
              <w:rPr>
                <w:lang w:eastAsia="ja-JP"/>
              </w:rPr>
              <w:t>DC_n8A-n258G</w:t>
            </w:r>
          </w:p>
          <w:p w14:paraId="4F02FFE0" w14:textId="77777777" w:rsidR="00477C0D" w:rsidRDefault="00477C0D" w:rsidP="00477C0D">
            <w:pPr>
              <w:pStyle w:val="TAC"/>
              <w:rPr>
                <w:lang w:eastAsia="ja-JP"/>
              </w:rPr>
            </w:pPr>
            <w:r>
              <w:rPr>
                <w:lang w:eastAsia="ja-JP"/>
              </w:rPr>
              <w:t>DC_n8A-n258H</w:t>
            </w:r>
          </w:p>
          <w:p w14:paraId="411F0CB7" w14:textId="77777777" w:rsidR="00477C0D" w:rsidRDefault="00477C0D" w:rsidP="00477C0D">
            <w:pPr>
              <w:pStyle w:val="TAC"/>
              <w:rPr>
                <w:lang w:eastAsia="ja-JP"/>
              </w:rPr>
            </w:pPr>
            <w:r>
              <w:rPr>
                <w:lang w:eastAsia="ja-JP"/>
              </w:rPr>
              <w:t>DC_n8A-n258I</w:t>
            </w:r>
          </w:p>
          <w:p w14:paraId="5F37A83D" w14:textId="77777777" w:rsidR="00477C0D" w:rsidRDefault="00477C0D" w:rsidP="00477C0D">
            <w:pPr>
              <w:pStyle w:val="TAC"/>
              <w:rPr>
                <w:lang w:eastAsia="ja-JP"/>
              </w:rPr>
            </w:pPr>
            <w:r>
              <w:rPr>
                <w:lang w:eastAsia="ja-JP"/>
              </w:rPr>
              <w:t>DC_n8A-n258J</w:t>
            </w:r>
          </w:p>
          <w:p w14:paraId="753E0B3E" w14:textId="77777777" w:rsidR="00477C0D" w:rsidRDefault="00477C0D" w:rsidP="00477C0D">
            <w:pPr>
              <w:pStyle w:val="TAC"/>
              <w:rPr>
                <w:lang w:eastAsia="ja-JP"/>
              </w:rPr>
            </w:pPr>
            <w:r>
              <w:rPr>
                <w:lang w:eastAsia="ja-JP"/>
              </w:rPr>
              <w:t>DC_n8A-n258K</w:t>
            </w:r>
          </w:p>
          <w:p w14:paraId="6842369E" w14:textId="77777777" w:rsidR="00477C0D" w:rsidRDefault="00477C0D" w:rsidP="00477C0D">
            <w:pPr>
              <w:pStyle w:val="TAC"/>
              <w:rPr>
                <w:lang w:eastAsia="ja-JP"/>
              </w:rPr>
            </w:pPr>
            <w:r>
              <w:rPr>
                <w:lang w:eastAsia="ja-JP"/>
              </w:rPr>
              <w:t>DC_n8A-n258L</w:t>
            </w:r>
          </w:p>
          <w:p w14:paraId="4F363738" w14:textId="77777777" w:rsidR="00477C0D" w:rsidRDefault="00477C0D" w:rsidP="00477C0D">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6DF147CB" w14:textId="77777777" w:rsidR="00477C0D" w:rsidRDefault="00477C0D" w:rsidP="00477C0D">
            <w:pPr>
              <w:pStyle w:val="TAC"/>
              <w:rPr>
                <w:lang w:eastAsia="ja-JP"/>
              </w:rPr>
            </w:pPr>
            <w:r>
              <w:rPr>
                <w:lang w:eastAsia="ja-JP"/>
              </w:rPr>
              <w:t>DC_n8A-n258A</w:t>
            </w:r>
          </w:p>
          <w:p w14:paraId="5C5C1887" w14:textId="77777777" w:rsidR="00477C0D" w:rsidRDefault="00477C0D" w:rsidP="00477C0D">
            <w:pPr>
              <w:pStyle w:val="TAC"/>
              <w:rPr>
                <w:lang w:eastAsia="ja-JP"/>
              </w:rPr>
            </w:pPr>
          </w:p>
        </w:tc>
      </w:tr>
      <w:tr w:rsidR="00477C0D" w14:paraId="019C9642" w14:textId="77777777" w:rsidTr="0056472F">
        <w:tblPrEx>
          <w:tblLook w:val="04A0" w:firstRow="1" w:lastRow="0" w:firstColumn="1" w:lastColumn="0" w:noHBand="0" w:noVBand="1"/>
        </w:tblPrEx>
        <w:trPr>
          <w:trHeight w:val="187"/>
          <w:jc w:val="center"/>
        </w:trPr>
        <w:tc>
          <w:tcPr>
            <w:tcW w:w="3823" w:type="dxa"/>
          </w:tcPr>
          <w:p w14:paraId="497108EE" w14:textId="77777777" w:rsidR="00477C0D" w:rsidRDefault="00477C0D" w:rsidP="00477C0D">
            <w:pPr>
              <w:pStyle w:val="TAC"/>
              <w:rPr>
                <w:lang w:eastAsia="ja-JP"/>
              </w:rPr>
            </w:pPr>
            <w:r>
              <w:rPr>
                <w:lang w:eastAsia="ja-JP"/>
              </w:rPr>
              <w:t>DC_n25A-n258A</w:t>
            </w:r>
          </w:p>
          <w:p w14:paraId="10705DEB" w14:textId="77777777" w:rsidR="00477C0D" w:rsidRDefault="00477C0D" w:rsidP="00477C0D">
            <w:pPr>
              <w:pStyle w:val="TAC"/>
              <w:rPr>
                <w:lang w:eastAsia="ja-JP"/>
              </w:rPr>
            </w:pPr>
            <w:r>
              <w:rPr>
                <w:lang w:eastAsia="ja-JP"/>
              </w:rPr>
              <w:t>DC_n25A-n258G</w:t>
            </w:r>
          </w:p>
          <w:p w14:paraId="41CFB07A" w14:textId="77777777" w:rsidR="00477C0D" w:rsidRDefault="00477C0D" w:rsidP="00477C0D">
            <w:pPr>
              <w:pStyle w:val="TAC"/>
              <w:rPr>
                <w:lang w:eastAsia="ja-JP"/>
              </w:rPr>
            </w:pPr>
            <w:r>
              <w:rPr>
                <w:lang w:eastAsia="ja-JP"/>
              </w:rPr>
              <w:t>DC_n25A-n258H</w:t>
            </w:r>
          </w:p>
        </w:tc>
        <w:tc>
          <w:tcPr>
            <w:tcW w:w="3969" w:type="dxa"/>
          </w:tcPr>
          <w:p w14:paraId="57B20353" w14:textId="77777777" w:rsidR="00477C0D" w:rsidRDefault="00477C0D" w:rsidP="00477C0D">
            <w:pPr>
              <w:pStyle w:val="TAC"/>
              <w:rPr>
                <w:lang w:eastAsia="ja-JP"/>
              </w:rPr>
            </w:pPr>
            <w:r>
              <w:rPr>
                <w:lang w:eastAsia="ja-JP"/>
              </w:rPr>
              <w:t>DC_n25A-n258A</w:t>
            </w:r>
          </w:p>
          <w:p w14:paraId="63365A2C" w14:textId="77777777" w:rsidR="00477C0D" w:rsidRDefault="00477C0D" w:rsidP="00477C0D">
            <w:pPr>
              <w:pStyle w:val="TAC"/>
              <w:rPr>
                <w:rFonts w:cs="Arial"/>
                <w:szCs w:val="18"/>
              </w:rPr>
            </w:pPr>
            <w:r>
              <w:rPr>
                <w:rFonts w:cs="Arial"/>
                <w:szCs w:val="18"/>
              </w:rPr>
              <w:t>DC_n25A-n258G</w:t>
            </w:r>
          </w:p>
          <w:p w14:paraId="372E2DB7" w14:textId="77777777" w:rsidR="00477C0D" w:rsidRDefault="00477C0D" w:rsidP="00477C0D">
            <w:pPr>
              <w:pStyle w:val="TAC"/>
              <w:rPr>
                <w:lang w:eastAsia="ja-JP"/>
              </w:rPr>
            </w:pPr>
            <w:r>
              <w:rPr>
                <w:rFonts w:cs="Arial"/>
                <w:szCs w:val="18"/>
              </w:rPr>
              <w:t>DC_n25A-n258H</w:t>
            </w:r>
          </w:p>
        </w:tc>
      </w:tr>
      <w:tr w:rsidR="00477C0D" w:rsidRPr="00EF5447" w14:paraId="43AFAB45" w14:textId="77777777" w:rsidTr="0056472F">
        <w:trPr>
          <w:trHeight w:val="187"/>
          <w:jc w:val="center"/>
        </w:trPr>
        <w:tc>
          <w:tcPr>
            <w:tcW w:w="3823" w:type="dxa"/>
          </w:tcPr>
          <w:p w14:paraId="6F3D0E1B" w14:textId="77777777" w:rsidR="00477C0D" w:rsidRDefault="00477C0D" w:rsidP="00477C0D">
            <w:pPr>
              <w:pStyle w:val="TAC"/>
              <w:rPr>
                <w:lang w:eastAsia="ja-JP"/>
              </w:rPr>
            </w:pPr>
            <w:r>
              <w:rPr>
                <w:lang w:eastAsia="ja-JP"/>
              </w:rPr>
              <w:t>DC_n25A-n258(2A)</w:t>
            </w:r>
          </w:p>
          <w:p w14:paraId="1453217E" w14:textId="77777777" w:rsidR="00477C0D" w:rsidRDefault="00477C0D" w:rsidP="00477C0D">
            <w:pPr>
              <w:pStyle w:val="TAC"/>
              <w:rPr>
                <w:lang w:eastAsia="ja-JP"/>
              </w:rPr>
            </w:pPr>
            <w:r>
              <w:rPr>
                <w:lang w:eastAsia="ja-JP"/>
              </w:rPr>
              <w:t>DC_n25A-n258(3A)</w:t>
            </w:r>
          </w:p>
          <w:p w14:paraId="54388B34" w14:textId="77777777" w:rsidR="00477C0D" w:rsidRDefault="00477C0D" w:rsidP="00477C0D">
            <w:pPr>
              <w:pStyle w:val="TAC"/>
              <w:rPr>
                <w:lang w:eastAsia="ja-JP"/>
              </w:rPr>
            </w:pPr>
            <w:r>
              <w:rPr>
                <w:lang w:eastAsia="ja-JP"/>
              </w:rPr>
              <w:t>DC_n25A-n258(4A)</w:t>
            </w:r>
          </w:p>
          <w:p w14:paraId="18413F15" w14:textId="77777777" w:rsidR="00477C0D" w:rsidRDefault="00477C0D" w:rsidP="00477C0D">
            <w:pPr>
              <w:pStyle w:val="TAC"/>
              <w:rPr>
                <w:lang w:eastAsia="ja-JP"/>
              </w:rPr>
            </w:pPr>
            <w:r>
              <w:rPr>
                <w:lang w:eastAsia="ja-JP"/>
              </w:rPr>
              <w:t>DC_n25A-n258(5A)</w:t>
            </w:r>
          </w:p>
          <w:p w14:paraId="1A1DBF67" w14:textId="77777777" w:rsidR="00477C0D" w:rsidRDefault="00477C0D" w:rsidP="00477C0D">
            <w:pPr>
              <w:pStyle w:val="TAC"/>
              <w:rPr>
                <w:lang w:eastAsia="ja-JP"/>
              </w:rPr>
            </w:pPr>
            <w:r>
              <w:rPr>
                <w:lang w:eastAsia="ja-JP"/>
              </w:rPr>
              <w:t>DC_n25A-n258(2G)</w:t>
            </w:r>
          </w:p>
          <w:p w14:paraId="0244A3CB" w14:textId="77777777" w:rsidR="00477C0D" w:rsidRDefault="00477C0D" w:rsidP="00477C0D">
            <w:pPr>
              <w:pStyle w:val="TAC"/>
              <w:rPr>
                <w:lang w:eastAsia="ja-JP"/>
              </w:rPr>
            </w:pPr>
            <w:r>
              <w:rPr>
                <w:lang w:eastAsia="ja-JP"/>
              </w:rPr>
              <w:t>DC_n25A-n258(A-G)</w:t>
            </w:r>
          </w:p>
          <w:p w14:paraId="1E4C6044" w14:textId="77777777" w:rsidR="00477C0D" w:rsidRDefault="00477C0D" w:rsidP="00477C0D">
            <w:pPr>
              <w:pStyle w:val="TAC"/>
              <w:rPr>
                <w:lang w:eastAsia="ja-JP"/>
              </w:rPr>
            </w:pPr>
            <w:r>
              <w:rPr>
                <w:lang w:eastAsia="ja-JP"/>
              </w:rPr>
              <w:t>DC_n25A-n258(A-H)</w:t>
            </w:r>
          </w:p>
          <w:p w14:paraId="7315C90C" w14:textId="77777777" w:rsidR="00477C0D" w:rsidRPr="00EF5447" w:rsidRDefault="00477C0D" w:rsidP="00477C0D">
            <w:pPr>
              <w:pStyle w:val="TAC"/>
              <w:rPr>
                <w:lang w:eastAsia="ja-JP"/>
              </w:rPr>
            </w:pPr>
            <w:r>
              <w:rPr>
                <w:lang w:eastAsia="ja-JP"/>
              </w:rPr>
              <w:t>DC_n25A-n258(G-H)</w:t>
            </w:r>
          </w:p>
        </w:tc>
        <w:tc>
          <w:tcPr>
            <w:tcW w:w="3969" w:type="dxa"/>
          </w:tcPr>
          <w:p w14:paraId="25CED8FB" w14:textId="77777777" w:rsidR="00477C0D" w:rsidRDefault="00477C0D" w:rsidP="00477C0D">
            <w:pPr>
              <w:pStyle w:val="TAC"/>
              <w:rPr>
                <w:lang w:eastAsia="ja-JP"/>
              </w:rPr>
            </w:pPr>
            <w:r>
              <w:rPr>
                <w:lang w:eastAsia="ja-JP"/>
              </w:rPr>
              <w:t>DC_n25A-n258A</w:t>
            </w:r>
          </w:p>
          <w:p w14:paraId="0B66E656" w14:textId="77777777" w:rsidR="00477C0D" w:rsidRDefault="00477C0D" w:rsidP="00477C0D">
            <w:pPr>
              <w:pStyle w:val="TAC"/>
              <w:rPr>
                <w:lang w:eastAsia="ja-JP"/>
              </w:rPr>
            </w:pPr>
            <w:r>
              <w:rPr>
                <w:lang w:eastAsia="ja-JP"/>
              </w:rPr>
              <w:t>DC_n25A-n258G</w:t>
            </w:r>
          </w:p>
          <w:p w14:paraId="059F19DB" w14:textId="77777777" w:rsidR="00477C0D" w:rsidRPr="00EF5447" w:rsidRDefault="00477C0D" w:rsidP="00477C0D">
            <w:pPr>
              <w:pStyle w:val="TAC"/>
              <w:rPr>
                <w:lang w:eastAsia="ja-JP"/>
              </w:rPr>
            </w:pPr>
            <w:r>
              <w:rPr>
                <w:rFonts w:cs="Arial"/>
                <w:szCs w:val="18"/>
              </w:rPr>
              <w:t>DC_n25A-n258H</w:t>
            </w:r>
          </w:p>
        </w:tc>
      </w:tr>
      <w:tr w:rsidR="00477C0D" w:rsidRPr="00EF5447" w14:paraId="29CAF760" w14:textId="77777777" w:rsidTr="0056472F">
        <w:trPr>
          <w:trHeight w:val="187"/>
          <w:jc w:val="center"/>
        </w:trPr>
        <w:tc>
          <w:tcPr>
            <w:tcW w:w="3823" w:type="dxa"/>
          </w:tcPr>
          <w:p w14:paraId="454A3F32" w14:textId="77777777" w:rsidR="00477C0D" w:rsidRDefault="00477C0D" w:rsidP="00477C0D">
            <w:pPr>
              <w:pStyle w:val="TAC"/>
              <w:rPr>
                <w:lang w:eastAsia="ja-JP"/>
              </w:rPr>
            </w:pPr>
            <w:r>
              <w:rPr>
                <w:lang w:eastAsia="ja-JP"/>
              </w:rPr>
              <w:t>DC_n25A-n260A</w:t>
            </w:r>
          </w:p>
          <w:p w14:paraId="4C6745CB" w14:textId="77777777" w:rsidR="00477C0D" w:rsidRDefault="00477C0D" w:rsidP="00477C0D">
            <w:pPr>
              <w:pStyle w:val="TAC"/>
              <w:rPr>
                <w:lang w:eastAsia="ja-JP"/>
              </w:rPr>
            </w:pPr>
            <w:r>
              <w:rPr>
                <w:lang w:eastAsia="ja-JP"/>
              </w:rPr>
              <w:t>DC_n25A-n260G</w:t>
            </w:r>
          </w:p>
          <w:p w14:paraId="30ED546A" w14:textId="77777777" w:rsidR="00477C0D" w:rsidRDefault="00477C0D" w:rsidP="00477C0D">
            <w:pPr>
              <w:pStyle w:val="TAC"/>
              <w:rPr>
                <w:lang w:eastAsia="ja-JP"/>
              </w:rPr>
            </w:pPr>
            <w:r>
              <w:rPr>
                <w:lang w:eastAsia="ja-JP"/>
              </w:rPr>
              <w:t>DC_n25A-n260H</w:t>
            </w:r>
          </w:p>
          <w:p w14:paraId="1BCC2DEB" w14:textId="77777777" w:rsidR="00477C0D" w:rsidRDefault="00477C0D" w:rsidP="00477C0D">
            <w:pPr>
              <w:pStyle w:val="TAC"/>
              <w:rPr>
                <w:lang w:eastAsia="ja-JP"/>
              </w:rPr>
            </w:pPr>
            <w:r>
              <w:rPr>
                <w:lang w:eastAsia="ja-JP"/>
              </w:rPr>
              <w:t>DC_n25A-n260I</w:t>
            </w:r>
          </w:p>
          <w:p w14:paraId="030A47D2" w14:textId="77777777" w:rsidR="00477C0D" w:rsidRDefault="00477C0D" w:rsidP="00477C0D">
            <w:pPr>
              <w:pStyle w:val="TAC"/>
              <w:rPr>
                <w:lang w:eastAsia="ja-JP"/>
              </w:rPr>
            </w:pPr>
            <w:r>
              <w:rPr>
                <w:lang w:eastAsia="ja-JP"/>
              </w:rPr>
              <w:t>DC_n25A-n260J</w:t>
            </w:r>
          </w:p>
          <w:p w14:paraId="3C7206A6" w14:textId="77777777" w:rsidR="00477C0D" w:rsidRDefault="00477C0D" w:rsidP="00477C0D">
            <w:pPr>
              <w:pStyle w:val="TAC"/>
              <w:rPr>
                <w:lang w:eastAsia="ja-JP"/>
              </w:rPr>
            </w:pPr>
            <w:r>
              <w:rPr>
                <w:lang w:eastAsia="ja-JP"/>
              </w:rPr>
              <w:t>DC_n25A-n260K</w:t>
            </w:r>
          </w:p>
          <w:p w14:paraId="7D75F375" w14:textId="77777777" w:rsidR="00477C0D" w:rsidRDefault="00477C0D" w:rsidP="00477C0D">
            <w:pPr>
              <w:pStyle w:val="TAC"/>
              <w:rPr>
                <w:lang w:eastAsia="ja-JP"/>
              </w:rPr>
            </w:pPr>
            <w:r>
              <w:rPr>
                <w:lang w:eastAsia="ja-JP"/>
              </w:rPr>
              <w:t>DC_n25A-n260L</w:t>
            </w:r>
          </w:p>
          <w:p w14:paraId="3109C897" w14:textId="77777777" w:rsidR="00477C0D" w:rsidRPr="00EF5447" w:rsidRDefault="00477C0D" w:rsidP="00477C0D">
            <w:pPr>
              <w:pStyle w:val="TAC"/>
              <w:rPr>
                <w:lang w:eastAsia="ja-JP"/>
              </w:rPr>
            </w:pPr>
            <w:r>
              <w:rPr>
                <w:lang w:eastAsia="ja-JP"/>
              </w:rPr>
              <w:t>DC_n25A-n260M</w:t>
            </w:r>
          </w:p>
        </w:tc>
        <w:tc>
          <w:tcPr>
            <w:tcW w:w="3969" w:type="dxa"/>
          </w:tcPr>
          <w:p w14:paraId="5F6110B6" w14:textId="77777777" w:rsidR="00477C0D" w:rsidRPr="00EF5447" w:rsidRDefault="00477C0D" w:rsidP="00477C0D">
            <w:pPr>
              <w:pStyle w:val="TAC"/>
              <w:rPr>
                <w:lang w:eastAsia="ja-JP"/>
              </w:rPr>
            </w:pPr>
            <w:r>
              <w:rPr>
                <w:lang w:eastAsia="ja-JP"/>
              </w:rPr>
              <w:t>DC_n25A-n260A</w:t>
            </w:r>
          </w:p>
        </w:tc>
      </w:tr>
      <w:tr w:rsidR="00477C0D" w:rsidRPr="00EF5447" w14:paraId="297EA718" w14:textId="77777777" w:rsidTr="0056472F">
        <w:trPr>
          <w:trHeight w:val="187"/>
          <w:jc w:val="center"/>
        </w:trPr>
        <w:tc>
          <w:tcPr>
            <w:tcW w:w="3823" w:type="dxa"/>
          </w:tcPr>
          <w:p w14:paraId="6A80EEDF" w14:textId="77777777" w:rsidR="00477C0D" w:rsidRDefault="00477C0D" w:rsidP="00477C0D">
            <w:pPr>
              <w:pStyle w:val="TAC"/>
              <w:rPr>
                <w:lang w:eastAsia="ja-JP"/>
              </w:rPr>
            </w:pPr>
            <w:r>
              <w:rPr>
                <w:lang w:eastAsia="ja-JP"/>
              </w:rPr>
              <w:t>DC_n25A-n260(2A)</w:t>
            </w:r>
            <w:r>
              <w:rPr>
                <w:lang w:eastAsia="ja-JP"/>
              </w:rPr>
              <w:br/>
              <w:t>DC_n25A-n260(3A)</w:t>
            </w:r>
          </w:p>
          <w:p w14:paraId="6F58C869" w14:textId="77777777" w:rsidR="00477C0D" w:rsidRDefault="00477C0D" w:rsidP="00477C0D">
            <w:pPr>
              <w:pStyle w:val="TAC"/>
              <w:rPr>
                <w:lang w:eastAsia="ja-JP"/>
              </w:rPr>
            </w:pPr>
            <w:r>
              <w:rPr>
                <w:lang w:eastAsia="ja-JP"/>
              </w:rPr>
              <w:t>DC_n25A-n260(4A)</w:t>
            </w:r>
          </w:p>
          <w:p w14:paraId="3C0D5776" w14:textId="77777777" w:rsidR="00477C0D" w:rsidRDefault="00477C0D" w:rsidP="00477C0D">
            <w:pPr>
              <w:pStyle w:val="TAC"/>
              <w:rPr>
                <w:lang w:eastAsia="ja-JP"/>
              </w:rPr>
            </w:pPr>
            <w:r>
              <w:rPr>
                <w:lang w:eastAsia="ja-JP"/>
              </w:rPr>
              <w:t>DC_n25A-n260(5A)</w:t>
            </w:r>
          </w:p>
          <w:p w14:paraId="66E11252" w14:textId="77777777" w:rsidR="00477C0D" w:rsidRDefault="00477C0D" w:rsidP="00477C0D">
            <w:pPr>
              <w:pStyle w:val="TAC"/>
              <w:rPr>
                <w:lang w:eastAsia="ja-JP"/>
              </w:rPr>
            </w:pPr>
            <w:r>
              <w:rPr>
                <w:lang w:eastAsia="ja-JP"/>
              </w:rPr>
              <w:t>DC_n25A-n260(6A)</w:t>
            </w:r>
            <w:r>
              <w:rPr>
                <w:lang w:eastAsia="ja-JP"/>
              </w:rPr>
              <w:br/>
              <w:t>DC_n25A-n260(7A)</w:t>
            </w:r>
          </w:p>
          <w:p w14:paraId="6388C66D" w14:textId="77777777" w:rsidR="00477C0D" w:rsidRPr="00EF5447" w:rsidRDefault="00477C0D" w:rsidP="00477C0D">
            <w:pPr>
              <w:pStyle w:val="TAC"/>
              <w:rPr>
                <w:lang w:eastAsia="ja-JP"/>
              </w:rPr>
            </w:pPr>
            <w:r>
              <w:rPr>
                <w:lang w:eastAsia="ja-JP"/>
              </w:rPr>
              <w:t>DC_n25A-n260(8A)</w:t>
            </w:r>
          </w:p>
        </w:tc>
        <w:tc>
          <w:tcPr>
            <w:tcW w:w="3969" w:type="dxa"/>
          </w:tcPr>
          <w:p w14:paraId="1131405B" w14:textId="77777777" w:rsidR="00477C0D" w:rsidRPr="00EF5447" w:rsidRDefault="00477C0D" w:rsidP="00477C0D">
            <w:pPr>
              <w:pStyle w:val="TAC"/>
              <w:rPr>
                <w:lang w:eastAsia="ja-JP"/>
              </w:rPr>
            </w:pPr>
            <w:r>
              <w:rPr>
                <w:lang w:eastAsia="ja-JP"/>
              </w:rPr>
              <w:t>DC_n25A-n260A</w:t>
            </w:r>
          </w:p>
        </w:tc>
      </w:tr>
      <w:tr w:rsidR="00477C0D" w:rsidRPr="00EF5447" w14:paraId="15BDFFD6" w14:textId="77777777" w:rsidTr="0056472F">
        <w:trPr>
          <w:trHeight w:val="187"/>
          <w:jc w:val="center"/>
        </w:trPr>
        <w:tc>
          <w:tcPr>
            <w:tcW w:w="3823" w:type="dxa"/>
          </w:tcPr>
          <w:p w14:paraId="7ADD1ADB" w14:textId="77777777" w:rsidR="00477C0D" w:rsidRDefault="00477C0D" w:rsidP="00477C0D">
            <w:pPr>
              <w:pStyle w:val="TAC"/>
              <w:rPr>
                <w:rFonts w:cs="Arial"/>
                <w:szCs w:val="18"/>
                <w:lang w:eastAsia="zh-CN"/>
              </w:rPr>
            </w:pPr>
            <w:r>
              <w:rPr>
                <w:rFonts w:cs="Arial"/>
                <w:szCs w:val="18"/>
                <w:lang w:eastAsia="zh-CN"/>
              </w:rPr>
              <w:t>DC_n25A-n261A</w:t>
            </w:r>
          </w:p>
          <w:p w14:paraId="0F5C4D48" w14:textId="77777777" w:rsidR="00477C0D" w:rsidRPr="00EF5447" w:rsidRDefault="00477C0D" w:rsidP="00477C0D">
            <w:pPr>
              <w:pStyle w:val="TAC"/>
              <w:rPr>
                <w:lang w:eastAsia="ja-JP"/>
              </w:rPr>
            </w:pPr>
            <w:r>
              <w:rPr>
                <w:rFonts w:cs="Arial"/>
                <w:szCs w:val="18"/>
                <w:lang w:eastAsia="zh-CN"/>
              </w:rPr>
              <w:t>DC_n25A-n261(2A)</w:t>
            </w:r>
          </w:p>
        </w:tc>
        <w:tc>
          <w:tcPr>
            <w:tcW w:w="3969" w:type="dxa"/>
          </w:tcPr>
          <w:p w14:paraId="630D713C" w14:textId="77777777" w:rsidR="00477C0D" w:rsidRPr="00EF5447" w:rsidRDefault="00477C0D" w:rsidP="00477C0D">
            <w:pPr>
              <w:pStyle w:val="TAC"/>
              <w:rPr>
                <w:lang w:eastAsia="ja-JP"/>
              </w:rPr>
            </w:pPr>
            <w:r>
              <w:rPr>
                <w:rFonts w:cs="Arial"/>
                <w:szCs w:val="18"/>
                <w:lang w:eastAsia="zh-CN"/>
              </w:rPr>
              <w:t>DC_n25A-n261A</w:t>
            </w:r>
          </w:p>
        </w:tc>
      </w:tr>
      <w:tr w:rsidR="00477C0D" w:rsidRPr="00EF5447" w14:paraId="771DD613" w14:textId="77777777" w:rsidTr="0056472F">
        <w:trPr>
          <w:trHeight w:val="187"/>
          <w:jc w:val="center"/>
        </w:trPr>
        <w:tc>
          <w:tcPr>
            <w:tcW w:w="3823" w:type="dxa"/>
          </w:tcPr>
          <w:p w14:paraId="350C83F1" w14:textId="77777777" w:rsidR="00477C0D" w:rsidRPr="00EF5447" w:rsidRDefault="00477C0D" w:rsidP="00477C0D">
            <w:pPr>
              <w:pStyle w:val="TAC"/>
              <w:rPr>
                <w:lang w:eastAsia="ja-JP"/>
              </w:rPr>
            </w:pPr>
            <w:r w:rsidRPr="00EF5447">
              <w:rPr>
                <w:lang w:eastAsia="ja-JP"/>
              </w:rPr>
              <w:t>DC_n28A-n257A</w:t>
            </w:r>
          </w:p>
          <w:p w14:paraId="3C2E8E2A" w14:textId="77777777" w:rsidR="00477C0D" w:rsidRPr="00EF5447" w:rsidRDefault="00477C0D" w:rsidP="00477C0D">
            <w:pPr>
              <w:pStyle w:val="TAC"/>
              <w:rPr>
                <w:lang w:eastAsia="ja-JP"/>
              </w:rPr>
            </w:pPr>
            <w:r w:rsidRPr="00EF5447">
              <w:rPr>
                <w:lang w:eastAsia="ja-JP"/>
              </w:rPr>
              <w:t>DC_n28A-n257D</w:t>
            </w:r>
          </w:p>
          <w:p w14:paraId="6110C463" w14:textId="77777777" w:rsidR="00477C0D" w:rsidRPr="00EF5447" w:rsidRDefault="00477C0D" w:rsidP="00477C0D">
            <w:pPr>
              <w:pStyle w:val="TAC"/>
              <w:rPr>
                <w:lang w:eastAsia="ja-JP"/>
              </w:rPr>
            </w:pPr>
            <w:r w:rsidRPr="00EF5447">
              <w:rPr>
                <w:lang w:eastAsia="ja-JP"/>
              </w:rPr>
              <w:t>DC_n28A-n257G</w:t>
            </w:r>
          </w:p>
          <w:p w14:paraId="5B4AEFB7" w14:textId="77777777" w:rsidR="00477C0D" w:rsidRPr="00EF5447" w:rsidRDefault="00477C0D" w:rsidP="00477C0D">
            <w:pPr>
              <w:pStyle w:val="TAC"/>
              <w:rPr>
                <w:lang w:eastAsia="ja-JP"/>
              </w:rPr>
            </w:pPr>
            <w:r w:rsidRPr="00EF5447">
              <w:rPr>
                <w:lang w:eastAsia="ja-JP"/>
              </w:rPr>
              <w:t>DC_n28A-n257H</w:t>
            </w:r>
          </w:p>
          <w:p w14:paraId="64DB32F1" w14:textId="77777777" w:rsidR="00477C0D" w:rsidRDefault="00477C0D" w:rsidP="00477C0D">
            <w:pPr>
              <w:pStyle w:val="TAC"/>
              <w:rPr>
                <w:lang w:eastAsia="ja-JP"/>
              </w:rPr>
            </w:pPr>
            <w:r w:rsidRPr="00EF5447">
              <w:rPr>
                <w:lang w:eastAsia="ja-JP"/>
              </w:rPr>
              <w:t>DC_n28A-n257I</w:t>
            </w:r>
          </w:p>
        </w:tc>
        <w:tc>
          <w:tcPr>
            <w:tcW w:w="3969" w:type="dxa"/>
          </w:tcPr>
          <w:p w14:paraId="483E443B" w14:textId="77777777" w:rsidR="00477C0D" w:rsidRPr="00EF5447" w:rsidRDefault="00477C0D" w:rsidP="00477C0D">
            <w:pPr>
              <w:pStyle w:val="TAC"/>
              <w:rPr>
                <w:lang w:eastAsia="ja-JP"/>
              </w:rPr>
            </w:pPr>
            <w:r w:rsidRPr="00EF5447">
              <w:rPr>
                <w:lang w:eastAsia="ja-JP"/>
              </w:rPr>
              <w:t>DC_n28A-n257A</w:t>
            </w:r>
          </w:p>
          <w:p w14:paraId="17CC6EDE" w14:textId="77777777" w:rsidR="00477C0D" w:rsidRPr="00EF5447" w:rsidRDefault="00477C0D" w:rsidP="00477C0D">
            <w:pPr>
              <w:pStyle w:val="TAC"/>
              <w:rPr>
                <w:lang w:eastAsia="ja-JP"/>
              </w:rPr>
            </w:pPr>
            <w:r w:rsidRPr="00EF5447">
              <w:rPr>
                <w:lang w:eastAsia="ja-JP"/>
              </w:rPr>
              <w:t>DC_n28A-n257D</w:t>
            </w:r>
          </w:p>
          <w:p w14:paraId="18C5EF8D" w14:textId="77777777" w:rsidR="00477C0D" w:rsidRPr="00EF5447" w:rsidRDefault="00477C0D" w:rsidP="00477C0D">
            <w:pPr>
              <w:pStyle w:val="TAC"/>
              <w:rPr>
                <w:lang w:eastAsia="ja-JP"/>
              </w:rPr>
            </w:pPr>
            <w:r w:rsidRPr="00EF5447">
              <w:rPr>
                <w:lang w:eastAsia="ja-JP"/>
              </w:rPr>
              <w:t>DC_n28A-n257G</w:t>
            </w:r>
          </w:p>
          <w:p w14:paraId="7C83B0D6" w14:textId="77777777" w:rsidR="00477C0D" w:rsidRPr="00EF5447" w:rsidRDefault="00477C0D" w:rsidP="00477C0D">
            <w:pPr>
              <w:pStyle w:val="TAC"/>
              <w:rPr>
                <w:lang w:eastAsia="ja-JP"/>
              </w:rPr>
            </w:pPr>
            <w:r w:rsidRPr="00EF5447">
              <w:rPr>
                <w:lang w:eastAsia="ja-JP"/>
              </w:rPr>
              <w:t>DC_n28A-n257H</w:t>
            </w:r>
          </w:p>
          <w:p w14:paraId="6323FFEB" w14:textId="77777777" w:rsidR="00477C0D" w:rsidRDefault="00477C0D" w:rsidP="00477C0D">
            <w:pPr>
              <w:pStyle w:val="TAC"/>
              <w:rPr>
                <w:lang w:eastAsia="ja-JP"/>
              </w:rPr>
            </w:pPr>
            <w:r w:rsidRPr="00EF5447">
              <w:rPr>
                <w:lang w:eastAsia="ja-JP"/>
              </w:rPr>
              <w:t>DC_n28A-n257I</w:t>
            </w:r>
          </w:p>
        </w:tc>
      </w:tr>
      <w:tr w:rsidR="00477C0D" w:rsidRPr="00EF5447" w14:paraId="6EE36279" w14:textId="77777777" w:rsidTr="0056472F">
        <w:trPr>
          <w:trHeight w:val="187"/>
          <w:jc w:val="center"/>
        </w:trPr>
        <w:tc>
          <w:tcPr>
            <w:tcW w:w="3823" w:type="dxa"/>
          </w:tcPr>
          <w:p w14:paraId="4EAA92D5" w14:textId="77777777" w:rsidR="00477C0D" w:rsidRDefault="00477C0D" w:rsidP="00477C0D">
            <w:pPr>
              <w:pStyle w:val="TAC"/>
              <w:rPr>
                <w:szCs w:val="18"/>
              </w:rPr>
            </w:pPr>
            <w:r>
              <w:rPr>
                <w:szCs w:val="18"/>
              </w:rPr>
              <w:t>DC_n40A-n258A</w:t>
            </w:r>
          </w:p>
          <w:p w14:paraId="00CFE002" w14:textId="77777777" w:rsidR="00477C0D" w:rsidRDefault="00477C0D" w:rsidP="00477C0D">
            <w:pPr>
              <w:pStyle w:val="TAC"/>
              <w:rPr>
                <w:szCs w:val="18"/>
              </w:rPr>
            </w:pPr>
            <w:r>
              <w:rPr>
                <w:szCs w:val="18"/>
              </w:rPr>
              <w:t>DC_n40A-n258G</w:t>
            </w:r>
          </w:p>
          <w:p w14:paraId="41D14C0C" w14:textId="77777777" w:rsidR="00477C0D" w:rsidRDefault="00477C0D" w:rsidP="00477C0D">
            <w:pPr>
              <w:pStyle w:val="TAC"/>
              <w:rPr>
                <w:szCs w:val="18"/>
              </w:rPr>
            </w:pPr>
            <w:r>
              <w:rPr>
                <w:szCs w:val="18"/>
              </w:rPr>
              <w:t>DC_n40A-n258H</w:t>
            </w:r>
          </w:p>
          <w:p w14:paraId="155F3F5B" w14:textId="77777777" w:rsidR="00477C0D" w:rsidRDefault="00477C0D" w:rsidP="00477C0D">
            <w:pPr>
              <w:pStyle w:val="TAC"/>
              <w:rPr>
                <w:szCs w:val="18"/>
              </w:rPr>
            </w:pPr>
            <w:r>
              <w:rPr>
                <w:szCs w:val="18"/>
              </w:rPr>
              <w:t>DC_n40A-n258I</w:t>
            </w:r>
          </w:p>
          <w:p w14:paraId="020E4095" w14:textId="77777777" w:rsidR="00477C0D" w:rsidRDefault="00477C0D" w:rsidP="00477C0D">
            <w:pPr>
              <w:pStyle w:val="TAC"/>
              <w:rPr>
                <w:szCs w:val="18"/>
              </w:rPr>
            </w:pPr>
            <w:r>
              <w:rPr>
                <w:szCs w:val="18"/>
              </w:rPr>
              <w:t>DC_n40A-n258J</w:t>
            </w:r>
          </w:p>
          <w:p w14:paraId="77D04248" w14:textId="77777777" w:rsidR="00477C0D" w:rsidRDefault="00477C0D" w:rsidP="00477C0D">
            <w:pPr>
              <w:pStyle w:val="TAC"/>
              <w:rPr>
                <w:szCs w:val="18"/>
              </w:rPr>
            </w:pPr>
            <w:r>
              <w:rPr>
                <w:szCs w:val="18"/>
              </w:rPr>
              <w:t>DC_n40A-n258K</w:t>
            </w:r>
          </w:p>
          <w:p w14:paraId="0B8BC02B" w14:textId="77777777" w:rsidR="00477C0D" w:rsidRDefault="00477C0D" w:rsidP="00477C0D">
            <w:pPr>
              <w:pStyle w:val="TAC"/>
              <w:rPr>
                <w:szCs w:val="18"/>
              </w:rPr>
            </w:pPr>
            <w:r>
              <w:rPr>
                <w:szCs w:val="18"/>
              </w:rPr>
              <w:t>DC_n40A-n258L</w:t>
            </w:r>
          </w:p>
          <w:p w14:paraId="0B57ED58" w14:textId="77777777" w:rsidR="00477C0D" w:rsidRDefault="00477C0D" w:rsidP="00477C0D">
            <w:pPr>
              <w:pStyle w:val="TAC"/>
              <w:rPr>
                <w:lang w:eastAsia="ja-JP"/>
              </w:rPr>
            </w:pPr>
            <w:r>
              <w:rPr>
                <w:szCs w:val="18"/>
              </w:rPr>
              <w:t>DC_n40A-n258M</w:t>
            </w:r>
          </w:p>
        </w:tc>
        <w:tc>
          <w:tcPr>
            <w:tcW w:w="3969" w:type="dxa"/>
          </w:tcPr>
          <w:p w14:paraId="4738F387" w14:textId="77777777" w:rsidR="00477C0D" w:rsidRDefault="00477C0D" w:rsidP="00477C0D">
            <w:pPr>
              <w:pStyle w:val="TAC"/>
              <w:rPr>
                <w:lang w:eastAsia="ja-JP"/>
              </w:rPr>
            </w:pPr>
            <w:r>
              <w:rPr>
                <w:szCs w:val="18"/>
              </w:rPr>
              <w:t>DC_n40A-n258A</w:t>
            </w:r>
          </w:p>
        </w:tc>
      </w:tr>
      <w:tr w:rsidR="00477C0D" w:rsidRPr="00EF5447" w14:paraId="6999C573" w14:textId="77777777" w:rsidTr="0056472F">
        <w:trPr>
          <w:trHeight w:val="187"/>
          <w:jc w:val="center"/>
        </w:trPr>
        <w:tc>
          <w:tcPr>
            <w:tcW w:w="3823" w:type="dxa"/>
            <w:vAlign w:val="center"/>
          </w:tcPr>
          <w:p w14:paraId="2445B365" w14:textId="77777777" w:rsidR="00477C0D" w:rsidRDefault="00477C0D" w:rsidP="00477C0D">
            <w:pPr>
              <w:pStyle w:val="TAC"/>
              <w:keepNext w:val="0"/>
              <w:rPr>
                <w:rFonts w:cs="Arial"/>
              </w:rPr>
            </w:pPr>
            <w:r>
              <w:rPr>
                <w:rFonts w:cs="Arial"/>
                <w:lang w:eastAsia="zh-CN"/>
              </w:rPr>
              <w:t>DC</w:t>
            </w:r>
            <w:r>
              <w:rPr>
                <w:rFonts w:cs="Arial"/>
              </w:rPr>
              <w:t>_n41A-n257A</w:t>
            </w:r>
          </w:p>
          <w:p w14:paraId="20FFF1D9" w14:textId="77777777" w:rsidR="00477C0D" w:rsidRDefault="00477C0D" w:rsidP="00477C0D">
            <w:pPr>
              <w:pStyle w:val="TAC"/>
              <w:keepNext w:val="0"/>
              <w:rPr>
                <w:rFonts w:cs="Arial"/>
              </w:rPr>
            </w:pPr>
            <w:r>
              <w:rPr>
                <w:rFonts w:cs="Arial"/>
                <w:lang w:eastAsia="zh-CN"/>
              </w:rPr>
              <w:t>DC</w:t>
            </w:r>
            <w:r>
              <w:rPr>
                <w:rFonts w:cs="Arial"/>
              </w:rPr>
              <w:t>_n41A-n257G</w:t>
            </w:r>
          </w:p>
          <w:p w14:paraId="15EDE89A" w14:textId="77777777" w:rsidR="00477C0D" w:rsidRDefault="00477C0D" w:rsidP="00477C0D">
            <w:pPr>
              <w:pStyle w:val="TAC"/>
              <w:keepNext w:val="0"/>
              <w:rPr>
                <w:rFonts w:cs="Arial"/>
              </w:rPr>
            </w:pPr>
            <w:r>
              <w:rPr>
                <w:rFonts w:cs="Arial"/>
                <w:lang w:eastAsia="zh-CN"/>
              </w:rPr>
              <w:t>DC</w:t>
            </w:r>
            <w:r>
              <w:rPr>
                <w:rFonts w:cs="Arial"/>
              </w:rPr>
              <w:t>_n41A-n257H</w:t>
            </w:r>
          </w:p>
          <w:p w14:paraId="63011C75" w14:textId="77777777" w:rsidR="00477C0D" w:rsidRDefault="00477C0D" w:rsidP="00477C0D">
            <w:pPr>
              <w:pStyle w:val="TAC"/>
              <w:rPr>
                <w:lang w:eastAsia="ja-JP"/>
              </w:rPr>
            </w:pPr>
            <w:r>
              <w:rPr>
                <w:rFonts w:cs="Arial"/>
                <w:lang w:eastAsia="zh-CN"/>
              </w:rPr>
              <w:t>DC</w:t>
            </w:r>
            <w:r>
              <w:rPr>
                <w:rFonts w:cs="Arial"/>
              </w:rPr>
              <w:t>_n41A-n257I</w:t>
            </w:r>
          </w:p>
        </w:tc>
        <w:tc>
          <w:tcPr>
            <w:tcW w:w="3969" w:type="dxa"/>
            <w:vAlign w:val="center"/>
          </w:tcPr>
          <w:p w14:paraId="3CAD9D67" w14:textId="77777777" w:rsidR="00477C0D" w:rsidRDefault="00477C0D" w:rsidP="00477C0D">
            <w:pPr>
              <w:pStyle w:val="TAC"/>
              <w:keepNext w:val="0"/>
              <w:rPr>
                <w:rFonts w:cs="Arial"/>
              </w:rPr>
            </w:pPr>
            <w:r>
              <w:rPr>
                <w:rFonts w:cs="Arial"/>
                <w:lang w:eastAsia="zh-CN"/>
              </w:rPr>
              <w:t>DC</w:t>
            </w:r>
            <w:r>
              <w:rPr>
                <w:rFonts w:cs="Arial"/>
              </w:rPr>
              <w:t>_n41A-n257A</w:t>
            </w:r>
          </w:p>
          <w:p w14:paraId="6B7C5DA5" w14:textId="77777777" w:rsidR="00477C0D" w:rsidRDefault="00477C0D" w:rsidP="00477C0D">
            <w:pPr>
              <w:pStyle w:val="TAC"/>
              <w:keepNext w:val="0"/>
              <w:rPr>
                <w:rFonts w:cs="Arial"/>
              </w:rPr>
            </w:pPr>
            <w:r>
              <w:rPr>
                <w:rFonts w:cs="Arial"/>
                <w:lang w:eastAsia="zh-CN"/>
              </w:rPr>
              <w:t>DC</w:t>
            </w:r>
            <w:r>
              <w:rPr>
                <w:rFonts w:cs="Arial"/>
              </w:rPr>
              <w:t>_n41A-n257G</w:t>
            </w:r>
          </w:p>
          <w:p w14:paraId="1D216BFE" w14:textId="77777777" w:rsidR="00477C0D" w:rsidRDefault="00477C0D" w:rsidP="00477C0D">
            <w:pPr>
              <w:pStyle w:val="TAC"/>
              <w:keepNext w:val="0"/>
              <w:rPr>
                <w:rFonts w:cs="Arial"/>
              </w:rPr>
            </w:pPr>
            <w:r>
              <w:rPr>
                <w:rFonts w:cs="Arial"/>
                <w:lang w:eastAsia="zh-CN"/>
              </w:rPr>
              <w:t>DC</w:t>
            </w:r>
            <w:r>
              <w:rPr>
                <w:rFonts w:cs="Arial"/>
              </w:rPr>
              <w:t>_n41A-n257H</w:t>
            </w:r>
          </w:p>
          <w:p w14:paraId="2638BC3A" w14:textId="77777777" w:rsidR="00477C0D" w:rsidRDefault="00477C0D" w:rsidP="00477C0D">
            <w:pPr>
              <w:pStyle w:val="TAC"/>
              <w:rPr>
                <w:lang w:eastAsia="ja-JP"/>
              </w:rPr>
            </w:pPr>
            <w:r>
              <w:rPr>
                <w:rFonts w:cs="Arial"/>
                <w:lang w:eastAsia="zh-CN"/>
              </w:rPr>
              <w:t>DC</w:t>
            </w:r>
            <w:r>
              <w:rPr>
                <w:rFonts w:cs="Arial"/>
              </w:rPr>
              <w:t>_n41A-n257I</w:t>
            </w:r>
          </w:p>
        </w:tc>
      </w:tr>
      <w:tr w:rsidR="00477C0D" w:rsidRPr="00EF5447" w14:paraId="3E8C81D3" w14:textId="77777777" w:rsidTr="0056472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B38B873" w14:textId="77777777" w:rsidR="00477C0D" w:rsidRDefault="00477C0D" w:rsidP="00477C0D">
            <w:pPr>
              <w:pStyle w:val="TAC"/>
            </w:pPr>
            <w:r>
              <w:t>DC_</w:t>
            </w:r>
            <w:r>
              <w:rPr>
                <w:lang w:eastAsia="zh-CN"/>
              </w:rPr>
              <w:t>n41</w:t>
            </w:r>
            <w:r>
              <w:t>(2A)-n257A</w:t>
            </w:r>
          </w:p>
          <w:p w14:paraId="5A08EE4A" w14:textId="77777777" w:rsidR="00477C0D" w:rsidRDefault="00477C0D" w:rsidP="00477C0D">
            <w:pPr>
              <w:pStyle w:val="TAC"/>
            </w:pPr>
            <w:r>
              <w:t>DC_</w:t>
            </w:r>
            <w:r>
              <w:rPr>
                <w:lang w:eastAsia="zh-CN"/>
              </w:rPr>
              <w:t>n41</w:t>
            </w:r>
            <w:r>
              <w:t>(2A)-n257G</w:t>
            </w:r>
          </w:p>
          <w:p w14:paraId="23AA76E9" w14:textId="77777777" w:rsidR="00477C0D" w:rsidRDefault="00477C0D" w:rsidP="00477C0D">
            <w:pPr>
              <w:pStyle w:val="TAC"/>
            </w:pPr>
            <w:r>
              <w:t>DC_</w:t>
            </w:r>
            <w:r>
              <w:rPr>
                <w:lang w:eastAsia="zh-CN"/>
              </w:rPr>
              <w:t>n41</w:t>
            </w:r>
            <w:r>
              <w:t>(2A)-n257H</w:t>
            </w:r>
          </w:p>
          <w:p w14:paraId="5DA07CF1" w14:textId="77777777" w:rsidR="00477C0D" w:rsidRDefault="00477C0D" w:rsidP="00477C0D">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70E62182" w14:textId="77777777" w:rsidR="00477C0D" w:rsidRDefault="00477C0D" w:rsidP="00477C0D">
            <w:pPr>
              <w:pStyle w:val="TAC"/>
            </w:pPr>
            <w:r>
              <w:t>DC_</w:t>
            </w:r>
            <w:r>
              <w:rPr>
                <w:lang w:eastAsia="zh-CN"/>
              </w:rPr>
              <w:t>n41</w:t>
            </w:r>
            <w:r>
              <w:t>A-n257A</w:t>
            </w:r>
          </w:p>
          <w:p w14:paraId="47A07103" w14:textId="77777777" w:rsidR="00477C0D" w:rsidRDefault="00477C0D" w:rsidP="00477C0D">
            <w:pPr>
              <w:pStyle w:val="TAC"/>
            </w:pPr>
            <w:r>
              <w:t>DC_</w:t>
            </w:r>
            <w:r>
              <w:rPr>
                <w:lang w:eastAsia="zh-CN"/>
              </w:rPr>
              <w:t>n41</w:t>
            </w:r>
            <w:r>
              <w:t>A-n257G</w:t>
            </w:r>
          </w:p>
          <w:p w14:paraId="711C526F" w14:textId="77777777" w:rsidR="00477C0D" w:rsidRDefault="00477C0D" w:rsidP="00477C0D">
            <w:pPr>
              <w:pStyle w:val="TAC"/>
            </w:pPr>
            <w:r>
              <w:t>DC_</w:t>
            </w:r>
            <w:r>
              <w:rPr>
                <w:lang w:eastAsia="zh-CN"/>
              </w:rPr>
              <w:t>n41</w:t>
            </w:r>
            <w:r>
              <w:t>A-n257I</w:t>
            </w:r>
          </w:p>
          <w:p w14:paraId="66935E10" w14:textId="77777777" w:rsidR="00477C0D" w:rsidRDefault="00477C0D" w:rsidP="00477C0D">
            <w:pPr>
              <w:pStyle w:val="TAC"/>
              <w:rPr>
                <w:lang w:eastAsia="ja-JP"/>
              </w:rPr>
            </w:pPr>
            <w:r>
              <w:t>DC_</w:t>
            </w:r>
            <w:r>
              <w:rPr>
                <w:lang w:eastAsia="zh-CN"/>
              </w:rPr>
              <w:t>n41</w:t>
            </w:r>
            <w:r>
              <w:t>A-n257H</w:t>
            </w:r>
          </w:p>
        </w:tc>
      </w:tr>
      <w:tr w:rsidR="00477C0D" w:rsidRPr="00EF5447" w14:paraId="18493BA5" w14:textId="77777777" w:rsidTr="0056472F">
        <w:trPr>
          <w:trHeight w:val="187"/>
          <w:jc w:val="center"/>
        </w:trPr>
        <w:tc>
          <w:tcPr>
            <w:tcW w:w="3823" w:type="dxa"/>
          </w:tcPr>
          <w:p w14:paraId="2F5D58B7" w14:textId="77777777" w:rsidR="00477C0D" w:rsidRDefault="00477C0D" w:rsidP="00477C0D">
            <w:pPr>
              <w:pStyle w:val="TAC"/>
              <w:rPr>
                <w:lang w:eastAsia="ja-JP"/>
              </w:rPr>
            </w:pPr>
            <w:r>
              <w:rPr>
                <w:lang w:eastAsia="ja-JP"/>
              </w:rPr>
              <w:t>DC_n41A-n258A</w:t>
            </w:r>
          </w:p>
          <w:p w14:paraId="2B212EE3" w14:textId="77777777" w:rsidR="00477C0D" w:rsidRDefault="00477C0D" w:rsidP="00477C0D">
            <w:pPr>
              <w:pStyle w:val="TAC"/>
              <w:rPr>
                <w:lang w:eastAsia="ja-JP"/>
              </w:rPr>
            </w:pPr>
            <w:r>
              <w:rPr>
                <w:lang w:eastAsia="ja-JP"/>
              </w:rPr>
              <w:t>DC_n41A-n258G</w:t>
            </w:r>
          </w:p>
          <w:p w14:paraId="33107C1A" w14:textId="77777777" w:rsidR="00477C0D" w:rsidRDefault="00477C0D" w:rsidP="00477C0D">
            <w:pPr>
              <w:pStyle w:val="TAC"/>
              <w:rPr>
                <w:lang w:eastAsia="ja-JP"/>
              </w:rPr>
            </w:pPr>
            <w:r>
              <w:rPr>
                <w:lang w:eastAsia="ja-JP"/>
              </w:rPr>
              <w:t>DC_n41A-n258H</w:t>
            </w:r>
          </w:p>
          <w:p w14:paraId="1A75CFC8" w14:textId="77777777" w:rsidR="00477C0D" w:rsidRDefault="00477C0D" w:rsidP="00477C0D">
            <w:pPr>
              <w:pStyle w:val="TAC"/>
              <w:rPr>
                <w:rFonts w:cs="Arial"/>
                <w:bCs/>
                <w:szCs w:val="18"/>
                <w:lang w:val="en-US"/>
              </w:rPr>
            </w:pPr>
            <w:r>
              <w:rPr>
                <w:rFonts w:cs="Arial"/>
                <w:bCs/>
                <w:szCs w:val="18"/>
                <w:lang w:val="en-US"/>
              </w:rPr>
              <w:t>DC_n41C-n258A</w:t>
            </w:r>
          </w:p>
          <w:p w14:paraId="34B0F96F" w14:textId="77777777" w:rsidR="00477C0D" w:rsidRPr="00583F5C" w:rsidRDefault="00477C0D" w:rsidP="00477C0D">
            <w:pPr>
              <w:pStyle w:val="TAC"/>
              <w:rPr>
                <w:lang w:val="sv-SE" w:eastAsia="ja-JP"/>
              </w:rPr>
            </w:pPr>
            <w:r w:rsidRPr="00583F5C">
              <w:rPr>
                <w:lang w:val="sv-SE" w:eastAsia="ja-JP"/>
              </w:rPr>
              <w:t>DC_n41C-n258G</w:t>
            </w:r>
          </w:p>
          <w:p w14:paraId="045DDFA2" w14:textId="77777777" w:rsidR="00477C0D" w:rsidRPr="00583F5C" w:rsidRDefault="00477C0D" w:rsidP="00477C0D">
            <w:pPr>
              <w:pStyle w:val="TAC"/>
              <w:rPr>
                <w:lang w:val="sv-SE" w:eastAsia="ja-JP"/>
              </w:rPr>
            </w:pPr>
            <w:r w:rsidRPr="00583F5C">
              <w:rPr>
                <w:lang w:val="sv-SE" w:eastAsia="ja-JP"/>
              </w:rPr>
              <w:t>DC_n41C-n258H</w:t>
            </w:r>
          </w:p>
        </w:tc>
        <w:tc>
          <w:tcPr>
            <w:tcW w:w="3969" w:type="dxa"/>
          </w:tcPr>
          <w:p w14:paraId="20590832" w14:textId="77777777" w:rsidR="00477C0D" w:rsidRDefault="00477C0D" w:rsidP="00477C0D">
            <w:pPr>
              <w:pStyle w:val="TAC"/>
              <w:rPr>
                <w:lang w:eastAsia="ja-JP"/>
              </w:rPr>
            </w:pPr>
            <w:r>
              <w:rPr>
                <w:lang w:eastAsia="ja-JP"/>
              </w:rPr>
              <w:t>DC_n41A-n258A</w:t>
            </w:r>
          </w:p>
          <w:p w14:paraId="129C1E70" w14:textId="77777777" w:rsidR="00477C0D" w:rsidRDefault="00477C0D" w:rsidP="00477C0D">
            <w:pPr>
              <w:pStyle w:val="TAC"/>
              <w:rPr>
                <w:lang w:eastAsia="ja-JP"/>
              </w:rPr>
            </w:pPr>
            <w:r>
              <w:rPr>
                <w:lang w:eastAsia="ja-JP"/>
              </w:rPr>
              <w:t>DC_n41A-n258G</w:t>
            </w:r>
          </w:p>
          <w:p w14:paraId="0A4871FA" w14:textId="77777777" w:rsidR="00477C0D" w:rsidRDefault="00477C0D" w:rsidP="00477C0D">
            <w:pPr>
              <w:pStyle w:val="TAC"/>
              <w:rPr>
                <w:lang w:eastAsia="ja-JP"/>
              </w:rPr>
            </w:pPr>
            <w:r>
              <w:rPr>
                <w:lang w:eastAsia="ja-JP"/>
              </w:rPr>
              <w:t>DC_n41A-n258H</w:t>
            </w:r>
          </w:p>
        </w:tc>
      </w:tr>
      <w:tr w:rsidR="00477C0D" w:rsidRPr="00EF5447" w14:paraId="6B8CA355" w14:textId="77777777" w:rsidTr="0056472F">
        <w:trPr>
          <w:trHeight w:val="187"/>
          <w:jc w:val="center"/>
        </w:trPr>
        <w:tc>
          <w:tcPr>
            <w:tcW w:w="3823" w:type="dxa"/>
          </w:tcPr>
          <w:p w14:paraId="4C81E8C8" w14:textId="77777777" w:rsidR="00477C0D" w:rsidRDefault="00477C0D" w:rsidP="00477C0D">
            <w:pPr>
              <w:pStyle w:val="TAC"/>
              <w:rPr>
                <w:lang w:eastAsia="ja-JP"/>
              </w:rPr>
            </w:pPr>
            <w:r>
              <w:rPr>
                <w:lang w:eastAsia="ja-JP"/>
              </w:rPr>
              <w:t>DC_n41A-n258(2A)</w:t>
            </w:r>
          </w:p>
          <w:p w14:paraId="2ECC1135" w14:textId="77777777" w:rsidR="00477C0D" w:rsidRDefault="00477C0D" w:rsidP="00477C0D">
            <w:pPr>
              <w:pStyle w:val="TAC"/>
              <w:rPr>
                <w:lang w:eastAsia="ja-JP"/>
              </w:rPr>
            </w:pPr>
            <w:r>
              <w:rPr>
                <w:lang w:eastAsia="ja-JP"/>
              </w:rPr>
              <w:t>DC_n41A-n258(3A)</w:t>
            </w:r>
          </w:p>
          <w:p w14:paraId="65BCDBD8" w14:textId="77777777" w:rsidR="00477C0D" w:rsidRDefault="00477C0D" w:rsidP="00477C0D">
            <w:pPr>
              <w:pStyle w:val="TAC"/>
              <w:rPr>
                <w:lang w:eastAsia="ja-JP"/>
              </w:rPr>
            </w:pPr>
            <w:r>
              <w:rPr>
                <w:lang w:eastAsia="ja-JP"/>
              </w:rPr>
              <w:t>DC_n41A-n258(4A)</w:t>
            </w:r>
          </w:p>
          <w:p w14:paraId="194AD326" w14:textId="77777777" w:rsidR="00477C0D" w:rsidRDefault="00477C0D" w:rsidP="00477C0D">
            <w:pPr>
              <w:pStyle w:val="TAC"/>
              <w:rPr>
                <w:lang w:eastAsia="ja-JP"/>
              </w:rPr>
            </w:pPr>
            <w:r>
              <w:rPr>
                <w:lang w:eastAsia="ja-JP"/>
              </w:rPr>
              <w:t>DC_n41A-n258(5A)</w:t>
            </w:r>
          </w:p>
          <w:p w14:paraId="66931EEF" w14:textId="77777777" w:rsidR="00477C0D" w:rsidRDefault="00477C0D" w:rsidP="00477C0D">
            <w:pPr>
              <w:pStyle w:val="TAC"/>
              <w:rPr>
                <w:rFonts w:cs="Arial"/>
                <w:bCs/>
                <w:szCs w:val="18"/>
                <w:lang w:val="en-US"/>
              </w:rPr>
            </w:pPr>
            <w:r>
              <w:rPr>
                <w:rFonts w:cs="Arial"/>
                <w:bCs/>
                <w:szCs w:val="18"/>
                <w:lang w:val="en-US"/>
              </w:rPr>
              <w:t>DC_n41C-n258(2A)</w:t>
            </w:r>
          </w:p>
          <w:p w14:paraId="3516B7A0" w14:textId="77777777" w:rsidR="00477C0D" w:rsidRDefault="00477C0D" w:rsidP="00477C0D">
            <w:pPr>
              <w:pStyle w:val="TAC"/>
              <w:rPr>
                <w:rFonts w:cs="Arial"/>
                <w:bCs/>
                <w:szCs w:val="18"/>
                <w:lang w:val="en-US"/>
              </w:rPr>
            </w:pPr>
            <w:r>
              <w:rPr>
                <w:rFonts w:cs="Arial"/>
                <w:bCs/>
                <w:szCs w:val="18"/>
                <w:lang w:val="en-US"/>
              </w:rPr>
              <w:t>DC_n41C-n258(3A)</w:t>
            </w:r>
          </w:p>
          <w:p w14:paraId="438F582E" w14:textId="77777777" w:rsidR="00477C0D" w:rsidRDefault="00477C0D" w:rsidP="00477C0D">
            <w:pPr>
              <w:pStyle w:val="TAC"/>
              <w:rPr>
                <w:rFonts w:cs="Arial"/>
                <w:bCs/>
                <w:szCs w:val="18"/>
                <w:lang w:val="en-US"/>
              </w:rPr>
            </w:pPr>
            <w:r>
              <w:rPr>
                <w:rFonts w:cs="Arial"/>
                <w:bCs/>
                <w:szCs w:val="18"/>
                <w:lang w:val="en-US"/>
              </w:rPr>
              <w:t>DC_n41C-n258(4A)</w:t>
            </w:r>
          </w:p>
          <w:p w14:paraId="6D36BB7E" w14:textId="77777777" w:rsidR="00477C0D" w:rsidRDefault="00477C0D" w:rsidP="00477C0D">
            <w:pPr>
              <w:pStyle w:val="TAC"/>
              <w:rPr>
                <w:rFonts w:cs="Arial"/>
                <w:bCs/>
                <w:szCs w:val="18"/>
                <w:lang w:val="en-US"/>
              </w:rPr>
            </w:pPr>
            <w:r>
              <w:rPr>
                <w:rFonts w:cs="Arial"/>
                <w:bCs/>
                <w:szCs w:val="18"/>
                <w:lang w:val="en-US"/>
              </w:rPr>
              <w:t>DC_n41C-n258(5A)</w:t>
            </w:r>
          </w:p>
          <w:p w14:paraId="67C3C85B" w14:textId="77777777" w:rsidR="00477C0D" w:rsidRDefault="00477C0D" w:rsidP="00477C0D">
            <w:pPr>
              <w:pStyle w:val="TAC"/>
              <w:rPr>
                <w:rFonts w:cs="Arial"/>
                <w:bCs/>
                <w:szCs w:val="18"/>
                <w:lang w:val="en-US"/>
              </w:rPr>
            </w:pPr>
            <w:r>
              <w:rPr>
                <w:rFonts w:cs="Arial"/>
                <w:bCs/>
                <w:szCs w:val="18"/>
                <w:lang w:val="en-US"/>
              </w:rPr>
              <w:t>DC_n41(2A)-n258A</w:t>
            </w:r>
          </w:p>
          <w:p w14:paraId="5CEA475D" w14:textId="77777777" w:rsidR="00477C0D" w:rsidRDefault="00477C0D" w:rsidP="00477C0D">
            <w:pPr>
              <w:pStyle w:val="TAC"/>
              <w:rPr>
                <w:lang w:eastAsia="ja-JP"/>
              </w:rPr>
            </w:pPr>
            <w:r>
              <w:rPr>
                <w:lang w:eastAsia="ja-JP"/>
              </w:rPr>
              <w:t>DC_n41(2A)-n258G</w:t>
            </w:r>
          </w:p>
          <w:p w14:paraId="22C0A1BD" w14:textId="77777777" w:rsidR="00477C0D" w:rsidRDefault="00477C0D" w:rsidP="00477C0D">
            <w:pPr>
              <w:pStyle w:val="TAC"/>
              <w:rPr>
                <w:rFonts w:cs="Arial"/>
                <w:bCs/>
                <w:szCs w:val="18"/>
                <w:lang w:val="en-US"/>
              </w:rPr>
            </w:pPr>
            <w:r>
              <w:rPr>
                <w:lang w:eastAsia="ja-JP"/>
              </w:rPr>
              <w:t>DC_n41(2A)-n258H</w:t>
            </w:r>
          </w:p>
          <w:p w14:paraId="5309992A" w14:textId="77777777" w:rsidR="00477C0D" w:rsidRDefault="00477C0D" w:rsidP="00477C0D">
            <w:pPr>
              <w:pStyle w:val="TAC"/>
              <w:rPr>
                <w:rFonts w:cs="Arial"/>
                <w:bCs/>
                <w:szCs w:val="18"/>
                <w:lang w:val="en-US"/>
              </w:rPr>
            </w:pPr>
            <w:r>
              <w:rPr>
                <w:rFonts w:cs="Arial"/>
                <w:bCs/>
                <w:szCs w:val="18"/>
                <w:lang w:val="en-US"/>
              </w:rPr>
              <w:t>DC_n41(2A)-n258(2A)</w:t>
            </w:r>
          </w:p>
          <w:p w14:paraId="3245C15E" w14:textId="77777777" w:rsidR="00477C0D" w:rsidRDefault="00477C0D" w:rsidP="00477C0D">
            <w:pPr>
              <w:pStyle w:val="TAC"/>
              <w:rPr>
                <w:rFonts w:cs="Arial"/>
                <w:bCs/>
                <w:szCs w:val="18"/>
                <w:lang w:val="en-US"/>
              </w:rPr>
            </w:pPr>
            <w:r>
              <w:rPr>
                <w:rFonts w:cs="Arial"/>
                <w:bCs/>
                <w:szCs w:val="18"/>
                <w:lang w:val="en-US"/>
              </w:rPr>
              <w:t>DC_n41(2A)-n258(3A)</w:t>
            </w:r>
          </w:p>
          <w:p w14:paraId="3917F636" w14:textId="77777777" w:rsidR="00477C0D" w:rsidRDefault="00477C0D" w:rsidP="00477C0D">
            <w:pPr>
              <w:pStyle w:val="TAC"/>
              <w:rPr>
                <w:rFonts w:cs="Arial"/>
                <w:bCs/>
                <w:szCs w:val="18"/>
                <w:lang w:val="en-US"/>
              </w:rPr>
            </w:pPr>
            <w:r>
              <w:rPr>
                <w:rFonts w:cs="Arial"/>
                <w:bCs/>
                <w:szCs w:val="18"/>
                <w:lang w:val="en-US"/>
              </w:rPr>
              <w:t>DC_n41(2A)-n258(4A)</w:t>
            </w:r>
          </w:p>
          <w:p w14:paraId="674D3EE5" w14:textId="77777777" w:rsidR="00477C0D" w:rsidRDefault="00477C0D" w:rsidP="00477C0D">
            <w:pPr>
              <w:pStyle w:val="TAC"/>
              <w:rPr>
                <w:rFonts w:cs="Arial"/>
                <w:bCs/>
                <w:szCs w:val="18"/>
                <w:lang w:val="en-US"/>
              </w:rPr>
            </w:pPr>
            <w:r>
              <w:rPr>
                <w:rFonts w:cs="Arial"/>
                <w:bCs/>
                <w:szCs w:val="18"/>
                <w:lang w:val="en-US"/>
              </w:rPr>
              <w:t>DC_n41(2A)-n258(5A)</w:t>
            </w:r>
          </w:p>
          <w:p w14:paraId="1972C9C2" w14:textId="77777777" w:rsidR="00477C0D" w:rsidRDefault="00477C0D" w:rsidP="00477C0D">
            <w:pPr>
              <w:pStyle w:val="TAC"/>
              <w:rPr>
                <w:rFonts w:cs="Arial"/>
              </w:rPr>
            </w:pPr>
            <w:r>
              <w:rPr>
                <w:rFonts w:cs="Arial"/>
              </w:rPr>
              <w:t>DC_n41A-n258(2G)</w:t>
            </w:r>
          </w:p>
          <w:p w14:paraId="63B2E6E6" w14:textId="77777777" w:rsidR="00477C0D" w:rsidRDefault="00477C0D" w:rsidP="00477C0D">
            <w:pPr>
              <w:pStyle w:val="TAC"/>
              <w:rPr>
                <w:rFonts w:cs="Arial"/>
              </w:rPr>
            </w:pPr>
            <w:r>
              <w:rPr>
                <w:rFonts w:cs="Arial"/>
              </w:rPr>
              <w:t>DC_n41C-n258(2G)</w:t>
            </w:r>
          </w:p>
          <w:p w14:paraId="6150F412" w14:textId="77777777" w:rsidR="00477C0D" w:rsidRDefault="00477C0D" w:rsidP="00477C0D">
            <w:pPr>
              <w:pStyle w:val="TAC"/>
              <w:rPr>
                <w:rFonts w:cs="Arial"/>
              </w:rPr>
            </w:pPr>
            <w:r>
              <w:rPr>
                <w:rFonts w:cs="Arial"/>
              </w:rPr>
              <w:t>DC_n41(2A)-n258(2G)</w:t>
            </w:r>
          </w:p>
          <w:p w14:paraId="79B053AB" w14:textId="77777777" w:rsidR="00477C0D" w:rsidRDefault="00477C0D" w:rsidP="00477C0D">
            <w:pPr>
              <w:pStyle w:val="TAC"/>
              <w:rPr>
                <w:rFonts w:cs="Arial"/>
              </w:rPr>
            </w:pPr>
            <w:r>
              <w:rPr>
                <w:rFonts w:cs="Arial"/>
              </w:rPr>
              <w:t>DC_n41A-n258(A-G)</w:t>
            </w:r>
          </w:p>
          <w:p w14:paraId="7C86ADFF" w14:textId="77777777" w:rsidR="00477C0D" w:rsidRDefault="00477C0D" w:rsidP="00477C0D">
            <w:pPr>
              <w:spacing w:after="0"/>
              <w:jc w:val="center"/>
              <w:rPr>
                <w:rFonts w:ascii="Arial" w:hAnsi="Arial" w:cs="Arial"/>
                <w:color w:val="000000"/>
                <w:sz w:val="18"/>
                <w:szCs w:val="18"/>
              </w:rPr>
            </w:pPr>
            <w:r>
              <w:rPr>
                <w:rFonts w:ascii="Arial" w:hAnsi="Arial" w:cs="Arial"/>
                <w:color w:val="000000"/>
                <w:sz w:val="18"/>
                <w:szCs w:val="18"/>
              </w:rPr>
              <w:t>DC_n41C-n258(A-G)</w:t>
            </w:r>
          </w:p>
          <w:p w14:paraId="55CDF89C" w14:textId="77777777" w:rsidR="00477C0D" w:rsidRDefault="00477C0D" w:rsidP="00477C0D">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59C764F1" w14:textId="77777777" w:rsidR="00477C0D" w:rsidRDefault="00477C0D" w:rsidP="00477C0D">
            <w:pPr>
              <w:pStyle w:val="TAC"/>
              <w:rPr>
                <w:rFonts w:cs="Arial"/>
              </w:rPr>
            </w:pPr>
            <w:r>
              <w:rPr>
                <w:rFonts w:cs="Arial"/>
              </w:rPr>
              <w:t>DC_n41A-n258(A-H)</w:t>
            </w:r>
          </w:p>
          <w:p w14:paraId="51785D72" w14:textId="77777777" w:rsidR="00477C0D" w:rsidRDefault="00477C0D" w:rsidP="00477C0D">
            <w:pPr>
              <w:spacing w:after="0"/>
              <w:jc w:val="center"/>
              <w:rPr>
                <w:rFonts w:ascii="Arial" w:hAnsi="Arial" w:cs="Arial"/>
                <w:color w:val="000000"/>
                <w:sz w:val="18"/>
                <w:szCs w:val="18"/>
              </w:rPr>
            </w:pPr>
            <w:r>
              <w:rPr>
                <w:rFonts w:ascii="Arial" w:hAnsi="Arial" w:cs="Arial"/>
                <w:color w:val="000000"/>
                <w:sz w:val="18"/>
                <w:szCs w:val="18"/>
              </w:rPr>
              <w:t>DC_n41C-n258(A-H)</w:t>
            </w:r>
          </w:p>
          <w:p w14:paraId="11A5CDD6" w14:textId="77777777" w:rsidR="00477C0D" w:rsidRDefault="00477C0D" w:rsidP="00477C0D">
            <w:pPr>
              <w:spacing w:after="0"/>
              <w:jc w:val="center"/>
              <w:rPr>
                <w:rFonts w:ascii="Arial" w:hAnsi="Arial" w:cs="Arial"/>
                <w:sz w:val="18"/>
                <w:szCs w:val="18"/>
              </w:rPr>
            </w:pPr>
            <w:r>
              <w:rPr>
                <w:rFonts w:ascii="Arial" w:hAnsi="Arial" w:cs="Arial"/>
                <w:sz w:val="18"/>
                <w:szCs w:val="18"/>
              </w:rPr>
              <w:t>DC_n41(2A)-n258(A-H)</w:t>
            </w:r>
          </w:p>
          <w:p w14:paraId="20D6420B" w14:textId="77777777" w:rsidR="00477C0D" w:rsidRDefault="00477C0D" w:rsidP="00477C0D">
            <w:pPr>
              <w:pStyle w:val="TAC"/>
              <w:rPr>
                <w:rFonts w:cs="Arial"/>
              </w:rPr>
            </w:pPr>
            <w:r>
              <w:rPr>
                <w:rFonts w:cs="Arial"/>
              </w:rPr>
              <w:t>DC_n41A-n258(G-H)</w:t>
            </w:r>
          </w:p>
          <w:p w14:paraId="56B0556B" w14:textId="77777777" w:rsidR="00477C0D" w:rsidRDefault="00477C0D" w:rsidP="00477C0D">
            <w:pPr>
              <w:pStyle w:val="TAC"/>
              <w:rPr>
                <w:rFonts w:cs="Arial"/>
              </w:rPr>
            </w:pPr>
            <w:r>
              <w:rPr>
                <w:rFonts w:cs="Arial"/>
              </w:rPr>
              <w:t>DC_n41C-n258(G-H)</w:t>
            </w:r>
          </w:p>
          <w:p w14:paraId="45C9D744" w14:textId="77777777" w:rsidR="00477C0D" w:rsidRDefault="00477C0D" w:rsidP="00477C0D">
            <w:pPr>
              <w:pStyle w:val="TAC"/>
              <w:rPr>
                <w:rFonts w:cs="Arial"/>
              </w:rPr>
            </w:pPr>
            <w:r>
              <w:rPr>
                <w:rFonts w:cs="Arial"/>
              </w:rPr>
              <w:t>DC_n41(2A)-n258(G-H)</w:t>
            </w:r>
          </w:p>
        </w:tc>
        <w:tc>
          <w:tcPr>
            <w:tcW w:w="3969" w:type="dxa"/>
          </w:tcPr>
          <w:p w14:paraId="6B542D08" w14:textId="77777777" w:rsidR="00477C0D" w:rsidRDefault="00477C0D" w:rsidP="00477C0D">
            <w:pPr>
              <w:pStyle w:val="TAC"/>
              <w:rPr>
                <w:lang w:eastAsia="ja-JP"/>
              </w:rPr>
            </w:pPr>
            <w:r>
              <w:rPr>
                <w:lang w:eastAsia="ja-JP"/>
              </w:rPr>
              <w:t>DC_n41A-n258A</w:t>
            </w:r>
          </w:p>
          <w:p w14:paraId="17508A3D" w14:textId="77777777" w:rsidR="00477C0D" w:rsidRDefault="00477C0D" w:rsidP="00477C0D">
            <w:pPr>
              <w:pStyle w:val="TAC"/>
              <w:rPr>
                <w:rFonts w:cs="Arial"/>
              </w:rPr>
            </w:pPr>
            <w:r>
              <w:rPr>
                <w:rFonts w:cs="Arial"/>
              </w:rPr>
              <w:t>DC_n41A-n258G</w:t>
            </w:r>
          </w:p>
          <w:p w14:paraId="07D4033B" w14:textId="77777777" w:rsidR="00477C0D" w:rsidRDefault="00477C0D" w:rsidP="00477C0D">
            <w:pPr>
              <w:pStyle w:val="TAC"/>
              <w:rPr>
                <w:rFonts w:cs="Arial"/>
              </w:rPr>
            </w:pPr>
            <w:r>
              <w:rPr>
                <w:rFonts w:cs="Arial"/>
              </w:rPr>
              <w:t>DC_n41A-n258H</w:t>
            </w:r>
          </w:p>
        </w:tc>
      </w:tr>
      <w:tr w:rsidR="00477C0D" w:rsidRPr="00EF5447" w14:paraId="655A3667" w14:textId="77777777" w:rsidTr="0056472F">
        <w:trPr>
          <w:trHeight w:val="187"/>
          <w:jc w:val="center"/>
        </w:trPr>
        <w:tc>
          <w:tcPr>
            <w:tcW w:w="3823" w:type="dxa"/>
          </w:tcPr>
          <w:p w14:paraId="0D62D6DD" w14:textId="77777777" w:rsidR="00477C0D" w:rsidRDefault="00477C0D" w:rsidP="00477C0D">
            <w:pPr>
              <w:pStyle w:val="TAC"/>
              <w:rPr>
                <w:lang w:eastAsia="ja-JP"/>
              </w:rPr>
            </w:pPr>
            <w:r>
              <w:rPr>
                <w:lang w:eastAsia="ja-JP"/>
              </w:rPr>
              <w:t>DC_n41A-n260A</w:t>
            </w:r>
          </w:p>
          <w:p w14:paraId="23D98DD1" w14:textId="77777777" w:rsidR="00477C0D" w:rsidRDefault="00477C0D" w:rsidP="00477C0D">
            <w:pPr>
              <w:pStyle w:val="TAC"/>
              <w:rPr>
                <w:lang w:eastAsia="ja-JP"/>
              </w:rPr>
            </w:pPr>
            <w:r>
              <w:rPr>
                <w:lang w:eastAsia="ja-JP"/>
              </w:rPr>
              <w:t>DC_n41A-n260G</w:t>
            </w:r>
          </w:p>
          <w:p w14:paraId="6C2240DF" w14:textId="77777777" w:rsidR="00477C0D" w:rsidRDefault="00477C0D" w:rsidP="00477C0D">
            <w:pPr>
              <w:pStyle w:val="TAC"/>
              <w:rPr>
                <w:lang w:eastAsia="ja-JP"/>
              </w:rPr>
            </w:pPr>
            <w:r>
              <w:rPr>
                <w:lang w:eastAsia="ja-JP"/>
              </w:rPr>
              <w:t>DC_n41A-n260H</w:t>
            </w:r>
          </w:p>
          <w:p w14:paraId="791FA2D2" w14:textId="77777777" w:rsidR="00477C0D" w:rsidRDefault="00477C0D" w:rsidP="00477C0D">
            <w:pPr>
              <w:pStyle w:val="TAC"/>
              <w:rPr>
                <w:lang w:eastAsia="ja-JP"/>
              </w:rPr>
            </w:pPr>
            <w:r>
              <w:rPr>
                <w:lang w:eastAsia="ja-JP"/>
              </w:rPr>
              <w:t>DC_n41A-n260I</w:t>
            </w:r>
          </w:p>
          <w:p w14:paraId="4DB63D36" w14:textId="77777777" w:rsidR="00477C0D" w:rsidRDefault="00477C0D" w:rsidP="00477C0D">
            <w:pPr>
              <w:pStyle w:val="TAC"/>
              <w:rPr>
                <w:lang w:eastAsia="ja-JP"/>
              </w:rPr>
            </w:pPr>
            <w:r>
              <w:rPr>
                <w:lang w:eastAsia="ja-JP"/>
              </w:rPr>
              <w:t>DC_n41A-n260J</w:t>
            </w:r>
          </w:p>
          <w:p w14:paraId="6357223F" w14:textId="77777777" w:rsidR="00477C0D" w:rsidRDefault="00477C0D" w:rsidP="00477C0D">
            <w:pPr>
              <w:pStyle w:val="TAC"/>
              <w:rPr>
                <w:lang w:eastAsia="ja-JP"/>
              </w:rPr>
            </w:pPr>
            <w:r>
              <w:rPr>
                <w:lang w:eastAsia="ja-JP"/>
              </w:rPr>
              <w:t>DC_n41A-n260K</w:t>
            </w:r>
          </w:p>
          <w:p w14:paraId="20C9BEBA" w14:textId="77777777" w:rsidR="00477C0D" w:rsidRDefault="00477C0D" w:rsidP="00477C0D">
            <w:pPr>
              <w:pStyle w:val="TAC"/>
              <w:rPr>
                <w:lang w:eastAsia="ja-JP"/>
              </w:rPr>
            </w:pPr>
            <w:r>
              <w:rPr>
                <w:lang w:eastAsia="ja-JP"/>
              </w:rPr>
              <w:t>DC_n41A-n260L</w:t>
            </w:r>
          </w:p>
          <w:p w14:paraId="76A6B85D" w14:textId="77777777" w:rsidR="00477C0D" w:rsidRDefault="00477C0D" w:rsidP="00477C0D">
            <w:pPr>
              <w:pStyle w:val="TAC"/>
              <w:rPr>
                <w:lang w:eastAsia="ja-JP"/>
              </w:rPr>
            </w:pPr>
            <w:r>
              <w:rPr>
                <w:lang w:eastAsia="ja-JP"/>
              </w:rPr>
              <w:t>DC_n41A-n260M</w:t>
            </w:r>
          </w:p>
          <w:p w14:paraId="74FBBCF8" w14:textId="77777777" w:rsidR="00477C0D" w:rsidRDefault="00477C0D" w:rsidP="00477C0D">
            <w:pPr>
              <w:pStyle w:val="TAC"/>
              <w:rPr>
                <w:lang w:eastAsia="ja-JP"/>
              </w:rPr>
            </w:pPr>
            <w:r>
              <w:rPr>
                <w:lang w:eastAsia="ja-JP"/>
              </w:rPr>
              <w:t>DC_n41C-n260A</w:t>
            </w:r>
          </w:p>
          <w:p w14:paraId="788D7997" w14:textId="77777777" w:rsidR="00477C0D" w:rsidRPr="00583F5C" w:rsidRDefault="00477C0D" w:rsidP="00477C0D">
            <w:pPr>
              <w:pStyle w:val="TAC"/>
              <w:rPr>
                <w:lang w:val="en-US" w:eastAsia="ja-JP"/>
              </w:rPr>
            </w:pPr>
            <w:r w:rsidRPr="00583F5C">
              <w:rPr>
                <w:lang w:val="en-US" w:eastAsia="ja-JP"/>
              </w:rPr>
              <w:t>DC_n41C-n260G</w:t>
            </w:r>
          </w:p>
          <w:p w14:paraId="667E8DAA" w14:textId="77777777" w:rsidR="00477C0D" w:rsidRDefault="00477C0D" w:rsidP="00477C0D">
            <w:pPr>
              <w:pStyle w:val="TAC"/>
              <w:rPr>
                <w:lang w:val="sv-FI" w:eastAsia="ja-JP"/>
              </w:rPr>
            </w:pPr>
            <w:r>
              <w:rPr>
                <w:lang w:val="sv-FI" w:eastAsia="ja-JP"/>
              </w:rPr>
              <w:t>DC_n41C-n260H</w:t>
            </w:r>
          </w:p>
          <w:p w14:paraId="200D9DAF" w14:textId="77777777" w:rsidR="00477C0D" w:rsidRDefault="00477C0D" w:rsidP="00477C0D">
            <w:pPr>
              <w:pStyle w:val="TAC"/>
              <w:rPr>
                <w:lang w:val="sv-FI" w:eastAsia="ja-JP"/>
              </w:rPr>
            </w:pPr>
            <w:r>
              <w:rPr>
                <w:lang w:val="sv-FI" w:eastAsia="ja-JP"/>
              </w:rPr>
              <w:t>DC_n41C-n260I</w:t>
            </w:r>
          </w:p>
          <w:p w14:paraId="4566FDC4" w14:textId="77777777" w:rsidR="00477C0D" w:rsidRDefault="00477C0D" w:rsidP="00477C0D">
            <w:pPr>
              <w:pStyle w:val="TAC"/>
              <w:rPr>
                <w:lang w:val="sv-FI" w:eastAsia="ja-JP"/>
              </w:rPr>
            </w:pPr>
            <w:r>
              <w:rPr>
                <w:lang w:val="sv-FI" w:eastAsia="ja-JP"/>
              </w:rPr>
              <w:t>DC_n41C-n260J</w:t>
            </w:r>
          </w:p>
          <w:p w14:paraId="1B223514" w14:textId="77777777" w:rsidR="00477C0D" w:rsidRPr="00583F5C" w:rsidRDefault="00477C0D" w:rsidP="00477C0D">
            <w:pPr>
              <w:pStyle w:val="TAC"/>
              <w:rPr>
                <w:lang w:val="sv-SE" w:eastAsia="ja-JP"/>
              </w:rPr>
            </w:pPr>
            <w:r w:rsidRPr="00583F5C">
              <w:rPr>
                <w:lang w:val="sv-SE" w:eastAsia="ja-JP"/>
              </w:rPr>
              <w:t>DC_n41C-n260K</w:t>
            </w:r>
          </w:p>
          <w:p w14:paraId="0A5AF0D3" w14:textId="77777777" w:rsidR="00477C0D" w:rsidRPr="00583F5C" w:rsidRDefault="00477C0D" w:rsidP="00477C0D">
            <w:pPr>
              <w:pStyle w:val="TAC"/>
              <w:rPr>
                <w:lang w:val="sv-SE" w:eastAsia="ja-JP"/>
              </w:rPr>
            </w:pPr>
            <w:r w:rsidRPr="00583F5C">
              <w:rPr>
                <w:lang w:val="sv-SE" w:eastAsia="ja-JP"/>
              </w:rPr>
              <w:t>DC_n41C-n260L</w:t>
            </w:r>
          </w:p>
          <w:p w14:paraId="5DD576BD" w14:textId="77777777" w:rsidR="00477C0D" w:rsidRPr="00583F5C" w:rsidRDefault="00477C0D" w:rsidP="00477C0D">
            <w:pPr>
              <w:pStyle w:val="TAC"/>
              <w:rPr>
                <w:rFonts w:cs="Arial"/>
                <w:lang w:val="sv-SE"/>
              </w:rPr>
            </w:pPr>
            <w:r w:rsidRPr="00583F5C">
              <w:rPr>
                <w:lang w:val="sv-SE" w:eastAsia="ja-JP"/>
              </w:rPr>
              <w:t>DC_n41C-n260M</w:t>
            </w:r>
          </w:p>
        </w:tc>
        <w:tc>
          <w:tcPr>
            <w:tcW w:w="3969" w:type="dxa"/>
          </w:tcPr>
          <w:p w14:paraId="61391151" w14:textId="77777777" w:rsidR="00477C0D" w:rsidRDefault="00477C0D" w:rsidP="00477C0D">
            <w:pPr>
              <w:pStyle w:val="TAC"/>
              <w:rPr>
                <w:rFonts w:cs="Arial"/>
              </w:rPr>
            </w:pPr>
            <w:r>
              <w:rPr>
                <w:lang w:eastAsia="ja-JP"/>
              </w:rPr>
              <w:t>DC_n41A-n260A</w:t>
            </w:r>
          </w:p>
        </w:tc>
      </w:tr>
      <w:tr w:rsidR="00477C0D" w:rsidRPr="00EF5447" w14:paraId="2132CA05" w14:textId="77777777" w:rsidTr="0056472F">
        <w:trPr>
          <w:trHeight w:val="187"/>
          <w:jc w:val="center"/>
        </w:trPr>
        <w:tc>
          <w:tcPr>
            <w:tcW w:w="3823" w:type="dxa"/>
          </w:tcPr>
          <w:p w14:paraId="50E5EF6C" w14:textId="77777777" w:rsidR="00477C0D" w:rsidRDefault="00477C0D" w:rsidP="00477C0D">
            <w:pPr>
              <w:pStyle w:val="TAC"/>
              <w:rPr>
                <w:lang w:eastAsia="ja-JP"/>
              </w:rPr>
            </w:pPr>
            <w:r>
              <w:rPr>
                <w:lang w:eastAsia="ja-JP"/>
              </w:rPr>
              <w:t>DC_n41A-n260(2A)</w:t>
            </w:r>
          </w:p>
          <w:p w14:paraId="201EF28E" w14:textId="77777777" w:rsidR="00477C0D" w:rsidRDefault="00477C0D" w:rsidP="00477C0D">
            <w:pPr>
              <w:pStyle w:val="TAC"/>
              <w:rPr>
                <w:lang w:eastAsia="ja-JP"/>
              </w:rPr>
            </w:pPr>
            <w:r>
              <w:rPr>
                <w:lang w:eastAsia="ja-JP"/>
              </w:rPr>
              <w:t>DC_n41A-n260(3A)</w:t>
            </w:r>
          </w:p>
          <w:p w14:paraId="5E4BEFC6" w14:textId="77777777" w:rsidR="00477C0D" w:rsidRDefault="00477C0D" w:rsidP="00477C0D">
            <w:pPr>
              <w:pStyle w:val="TAC"/>
              <w:rPr>
                <w:lang w:eastAsia="ja-JP"/>
              </w:rPr>
            </w:pPr>
            <w:r>
              <w:rPr>
                <w:lang w:eastAsia="ja-JP"/>
              </w:rPr>
              <w:t>DC_n41A-n260(4A)</w:t>
            </w:r>
          </w:p>
          <w:p w14:paraId="223A75FE" w14:textId="77777777" w:rsidR="00477C0D" w:rsidRDefault="00477C0D" w:rsidP="00477C0D">
            <w:pPr>
              <w:pStyle w:val="TAC"/>
              <w:rPr>
                <w:lang w:eastAsia="ja-JP"/>
              </w:rPr>
            </w:pPr>
            <w:r>
              <w:rPr>
                <w:lang w:eastAsia="ja-JP"/>
              </w:rPr>
              <w:t>DC_n41A-n260(5A)</w:t>
            </w:r>
          </w:p>
          <w:p w14:paraId="37CD5CCD" w14:textId="77777777" w:rsidR="00477C0D" w:rsidRDefault="00477C0D" w:rsidP="00477C0D">
            <w:pPr>
              <w:pStyle w:val="TAC"/>
              <w:rPr>
                <w:lang w:eastAsia="ja-JP"/>
              </w:rPr>
            </w:pPr>
            <w:r>
              <w:rPr>
                <w:lang w:eastAsia="ja-JP"/>
              </w:rPr>
              <w:t>DC_n41A-n260(6A)</w:t>
            </w:r>
          </w:p>
          <w:p w14:paraId="5C6E01E8" w14:textId="77777777" w:rsidR="00477C0D" w:rsidRDefault="00477C0D" w:rsidP="00477C0D">
            <w:pPr>
              <w:pStyle w:val="TAC"/>
              <w:rPr>
                <w:lang w:eastAsia="ja-JP"/>
              </w:rPr>
            </w:pPr>
            <w:r>
              <w:rPr>
                <w:lang w:eastAsia="ja-JP"/>
              </w:rPr>
              <w:t>DC_n41A-n260(7A)</w:t>
            </w:r>
          </w:p>
          <w:p w14:paraId="034C0E88" w14:textId="77777777" w:rsidR="00477C0D" w:rsidRDefault="00477C0D" w:rsidP="00477C0D">
            <w:pPr>
              <w:pStyle w:val="TAC"/>
              <w:rPr>
                <w:lang w:eastAsia="ja-JP"/>
              </w:rPr>
            </w:pPr>
            <w:r>
              <w:rPr>
                <w:lang w:eastAsia="ja-JP"/>
              </w:rPr>
              <w:t>DC_n41A-n260(8A)</w:t>
            </w:r>
          </w:p>
          <w:p w14:paraId="17D62471" w14:textId="77777777" w:rsidR="00477C0D" w:rsidRDefault="00477C0D" w:rsidP="00477C0D">
            <w:pPr>
              <w:pStyle w:val="TAC"/>
              <w:rPr>
                <w:lang w:eastAsia="ja-JP"/>
              </w:rPr>
            </w:pPr>
            <w:r>
              <w:rPr>
                <w:lang w:eastAsia="ja-JP"/>
              </w:rPr>
              <w:t>DC_n41(2A)-n260A</w:t>
            </w:r>
          </w:p>
          <w:p w14:paraId="0D40BCE7" w14:textId="77777777" w:rsidR="00477C0D" w:rsidRDefault="00477C0D" w:rsidP="00477C0D">
            <w:pPr>
              <w:pStyle w:val="TAC"/>
              <w:rPr>
                <w:lang w:eastAsia="ja-JP"/>
              </w:rPr>
            </w:pPr>
            <w:r>
              <w:rPr>
                <w:lang w:eastAsia="ja-JP"/>
              </w:rPr>
              <w:t>DC_n41(2A)-n260(2A)</w:t>
            </w:r>
          </w:p>
          <w:p w14:paraId="079B96BB" w14:textId="77777777" w:rsidR="00477C0D" w:rsidRDefault="00477C0D" w:rsidP="00477C0D">
            <w:pPr>
              <w:pStyle w:val="TAC"/>
              <w:rPr>
                <w:lang w:eastAsia="ja-JP"/>
              </w:rPr>
            </w:pPr>
            <w:r>
              <w:rPr>
                <w:lang w:eastAsia="ja-JP"/>
              </w:rPr>
              <w:t>DC_n41(2A)-n260(3A)</w:t>
            </w:r>
          </w:p>
          <w:p w14:paraId="76F228DF" w14:textId="77777777" w:rsidR="00477C0D" w:rsidRDefault="00477C0D" w:rsidP="00477C0D">
            <w:pPr>
              <w:pStyle w:val="TAC"/>
              <w:rPr>
                <w:lang w:eastAsia="ja-JP"/>
              </w:rPr>
            </w:pPr>
            <w:r>
              <w:rPr>
                <w:lang w:eastAsia="ja-JP"/>
              </w:rPr>
              <w:t>DC_n41(2A)-n260(4A)</w:t>
            </w:r>
          </w:p>
          <w:p w14:paraId="4316E1E8" w14:textId="77777777" w:rsidR="00477C0D" w:rsidRDefault="00477C0D" w:rsidP="00477C0D">
            <w:pPr>
              <w:pStyle w:val="TAC"/>
              <w:rPr>
                <w:lang w:eastAsia="ja-JP"/>
              </w:rPr>
            </w:pPr>
            <w:r>
              <w:rPr>
                <w:lang w:eastAsia="ja-JP"/>
              </w:rPr>
              <w:t>DC_n41(2A)-n260(5A)</w:t>
            </w:r>
          </w:p>
          <w:p w14:paraId="5FE55486" w14:textId="77777777" w:rsidR="00477C0D" w:rsidRDefault="00477C0D" w:rsidP="00477C0D">
            <w:pPr>
              <w:pStyle w:val="TAC"/>
              <w:rPr>
                <w:lang w:eastAsia="ja-JP"/>
              </w:rPr>
            </w:pPr>
            <w:r>
              <w:rPr>
                <w:lang w:eastAsia="ja-JP"/>
              </w:rPr>
              <w:t>DC_n41(2A)-n260(6A)</w:t>
            </w:r>
          </w:p>
          <w:p w14:paraId="7BE89150" w14:textId="77777777" w:rsidR="00477C0D" w:rsidRDefault="00477C0D" w:rsidP="00477C0D">
            <w:pPr>
              <w:pStyle w:val="TAC"/>
              <w:rPr>
                <w:lang w:eastAsia="ja-JP"/>
              </w:rPr>
            </w:pPr>
            <w:r>
              <w:rPr>
                <w:lang w:eastAsia="ja-JP"/>
              </w:rPr>
              <w:t>DC_n41(2A)-n260(7A)</w:t>
            </w:r>
          </w:p>
          <w:p w14:paraId="241B94D6" w14:textId="77777777" w:rsidR="00477C0D" w:rsidRDefault="00477C0D" w:rsidP="00477C0D">
            <w:pPr>
              <w:pStyle w:val="TAC"/>
              <w:rPr>
                <w:lang w:eastAsia="ja-JP"/>
              </w:rPr>
            </w:pPr>
            <w:r>
              <w:rPr>
                <w:lang w:eastAsia="ja-JP"/>
              </w:rPr>
              <w:t>DC_n41(2A)-n260(8A)</w:t>
            </w:r>
          </w:p>
          <w:p w14:paraId="5129A970" w14:textId="77777777" w:rsidR="00477C0D" w:rsidRDefault="00477C0D" w:rsidP="00477C0D">
            <w:pPr>
              <w:pStyle w:val="TAC"/>
              <w:rPr>
                <w:lang w:eastAsia="ja-JP"/>
              </w:rPr>
            </w:pPr>
            <w:r>
              <w:rPr>
                <w:lang w:eastAsia="ja-JP"/>
              </w:rPr>
              <w:t>DC_n41(2A)-n260G</w:t>
            </w:r>
          </w:p>
          <w:p w14:paraId="46560368" w14:textId="77777777" w:rsidR="00477C0D" w:rsidRDefault="00477C0D" w:rsidP="00477C0D">
            <w:pPr>
              <w:pStyle w:val="TAC"/>
              <w:rPr>
                <w:lang w:eastAsia="ja-JP"/>
              </w:rPr>
            </w:pPr>
            <w:r>
              <w:rPr>
                <w:lang w:eastAsia="ja-JP"/>
              </w:rPr>
              <w:t>DC_n41(2A)-n260H</w:t>
            </w:r>
          </w:p>
          <w:p w14:paraId="6CCD7ED3" w14:textId="77777777" w:rsidR="00477C0D" w:rsidRDefault="00477C0D" w:rsidP="00477C0D">
            <w:pPr>
              <w:pStyle w:val="TAC"/>
              <w:rPr>
                <w:lang w:eastAsia="ja-JP"/>
              </w:rPr>
            </w:pPr>
            <w:r>
              <w:rPr>
                <w:lang w:eastAsia="ja-JP"/>
              </w:rPr>
              <w:t>DC_n41(2A)-n260I</w:t>
            </w:r>
          </w:p>
          <w:p w14:paraId="228760E3" w14:textId="77777777" w:rsidR="00477C0D" w:rsidRDefault="00477C0D" w:rsidP="00477C0D">
            <w:pPr>
              <w:pStyle w:val="TAC"/>
              <w:rPr>
                <w:lang w:eastAsia="ja-JP"/>
              </w:rPr>
            </w:pPr>
            <w:r>
              <w:rPr>
                <w:lang w:eastAsia="ja-JP"/>
              </w:rPr>
              <w:t>DC_n41(2A)-n260J</w:t>
            </w:r>
          </w:p>
          <w:p w14:paraId="3E9C9E3C" w14:textId="77777777" w:rsidR="00477C0D" w:rsidRDefault="00477C0D" w:rsidP="00477C0D">
            <w:pPr>
              <w:pStyle w:val="TAC"/>
              <w:rPr>
                <w:lang w:eastAsia="ja-JP"/>
              </w:rPr>
            </w:pPr>
            <w:r>
              <w:rPr>
                <w:lang w:eastAsia="ja-JP"/>
              </w:rPr>
              <w:t>DC_n41(2A)-n260K</w:t>
            </w:r>
          </w:p>
          <w:p w14:paraId="196F3F5D" w14:textId="77777777" w:rsidR="00477C0D" w:rsidRDefault="00477C0D" w:rsidP="00477C0D">
            <w:pPr>
              <w:pStyle w:val="TAC"/>
              <w:rPr>
                <w:lang w:eastAsia="ja-JP"/>
              </w:rPr>
            </w:pPr>
            <w:r>
              <w:rPr>
                <w:lang w:eastAsia="ja-JP"/>
              </w:rPr>
              <w:t>DC_n41(2A)-n260L</w:t>
            </w:r>
          </w:p>
          <w:p w14:paraId="5BDE84E9" w14:textId="77777777" w:rsidR="00477C0D" w:rsidRDefault="00477C0D" w:rsidP="00477C0D">
            <w:pPr>
              <w:pStyle w:val="TAC"/>
              <w:rPr>
                <w:lang w:eastAsia="ja-JP"/>
              </w:rPr>
            </w:pPr>
            <w:r>
              <w:rPr>
                <w:lang w:eastAsia="ja-JP"/>
              </w:rPr>
              <w:t>DC_n41(2A)-n260M</w:t>
            </w:r>
          </w:p>
          <w:p w14:paraId="029DCC58" w14:textId="77777777" w:rsidR="00477C0D" w:rsidRDefault="00477C0D" w:rsidP="00477C0D">
            <w:pPr>
              <w:pStyle w:val="TAC"/>
              <w:rPr>
                <w:lang w:eastAsia="ja-JP"/>
              </w:rPr>
            </w:pPr>
            <w:r>
              <w:rPr>
                <w:lang w:eastAsia="ja-JP"/>
              </w:rPr>
              <w:t>DC_n41C-n260(2A)</w:t>
            </w:r>
          </w:p>
          <w:p w14:paraId="7AB4FC72" w14:textId="77777777" w:rsidR="00477C0D" w:rsidRDefault="00477C0D" w:rsidP="00477C0D">
            <w:pPr>
              <w:pStyle w:val="TAC"/>
              <w:rPr>
                <w:lang w:eastAsia="ja-JP"/>
              </w:rPr>
            </w:pPr>
            <w:r>
              <w:rPr>
                <w:lang w:eastAsia="ja-JP"/>
              </w:rPr>
              <w:t>DC_n41C-n260(3A)</w:t>
            </w:r>
          </w:p>
          <w:p w14:paraId="0C458F44" w14:textId="77777777" w:rsidR="00477C0D" w:rsidRDefault="00477C0D" w:rsidP="00477C0D">
            <w:pPr>
              <w:pStyle w:val="TAC"/>
              <w:rPr>
                <w:lang w:eastAsia="ja-JP"/>
              </w:rPr>
            </w:pPr>
            <w:r>
              <w:rPr>
                <w:lang w:eastAsia="ja-JP"/>
              </w:rPr>
              <w:t>DC_n41C-n260(4A)</w:t>
            </w:r>
          </w:p>
          <w:p w14:paraId="6395D2D5" w14:textId="77777777" w:rsidR="00477C0D" w:rsidRDefault="00477C0D" w:rsidP="00477C0D">
            <w:pPr>
              <w:pStyle w:val="TAC"/>
              <w:rPr>
                <w:lang w:eastAsia="ja-JP"/>
              </w:rPr>
            </w:pPr>
            <w:r>
              <w:rPr>
                <w:lang w:eastAsia="ja-JP"/>
              </w:rPr>
              <w:t>DC_n41C-n260(5A)</w:t>
            </w:r>
          </w:p>
          <w:p w14:paraId="05C618E3" w14:textId="77777777" w:rsidR="00477C0D" w:rsidRDefault="00477C0D" w:rsidP="00477C0D">
            <w:pPr>
              <w:pStyle w:val="TAC"/>
              <w:rPr>
                <w:lang w:eastAsia="ja-JP"/>
              </w:rPr>
            </w:pPr>
            <w:r>
              <w:rPr>
                <w:lang w:eastAsia="ja-JP"/>
              </w:rPr>
              <w:t>DC_n41C-n260(6A)</w:t>
            </w:r>
          </w:p>
          <w:p w14:paraId="1BB57856" w14:textId="77777777" w:rsidR="00477C0D" w:rsidRDefault="00477C0D" w:rsidP="00477C0D">
            <w:pPr>
              <w:pStyle w:val="TAC"/>
              <w:rPr>
                <w:lang w:eastAsia="ja-JP"/>
              </w:rPr>
            </w:pPr>
            <w:r>
              <w:rPr>
                <w:lang w:eastAsia="ja-JP"/>
              </w:rPr>
              <w:t>DC_n41C-n260(7A)</w:t>
            </w:r>
          </w:p>
          <w:p w14:paraId="1BD633BE" w14:textId="77777777" w:rsidR="00477C0D" w:rsidRDefault="00477C0D" w:rsidP="00477C0D">
            <w:pPr>
              <w:pStyle w:val="TAC"/>
              <w:rPr>
                <w:rFonts w:cs="Arial"/>
              </w:rPr>
            </w:pPr>
            <w:r>
              <w:rPr>
                <w:lang w:eastAsia="ja-JP"/>
              </w:rPr>
              <w:t>DC_n41C-n260(8A)</w:t>
            </w:r>
          </w:p>
        </w:tc>
        <w:tc>
          <w:tcPr>
            <w:tcW w:w="3969" w:type="dxa"/>
          </w:tcPr>
          <w:p w14:paraId="038BB1DB" w14:textId="77777777" w:rsidR="00477C0D" w:rsidRDefault="00477C0D" w:rsidP="00477C0D">
            <w:pPr>
              <w:pStyle w:val="TAC"/>
              <w:rPr>
                <w:rFonts w:cs="Arial"/>
              </w:rPr>
            </w:pPr>
            <w:r>
              <w:rPr>
                <w:lang w:eastAsia="ja-JP"/>
              </w:rPr>
              <w:t>DC_n41A-n260A</w:t>
            </w:r>
          </w:p>
        </w:tc>
      </w:tr>
      <w:tr w:rsidR="00477C0D" w:rsidRPr="00EF5447" w14:paraId="05B96291" w14:textId="77777777" w:rsidTr="0056472F">
        <w:trPr>
          <w:trHeight w:val="187"/>
          <w:jc w:val="center"/>
        </w:trPr>
        <w:tc>
          <w:tcPr>
            <w:tcW w:w="3823" w:type="dxa"/>
          </w:tcPr>
          <w:p w14:paraId="347CE2C8" w14:textId="77777777" w:rsidR="00477C0D" w:rsidRDefault="00477C0D" w:rsidP="00477C0D">
            <w:pPr>
              <w:pStyle w:val="TAC"/>
              <w:rPr>
                <w:lang w:eastAsia="ja-JP"/>
              </w:rPr>
            </w:pPr>
            <w:r>
              <w:rPr>
                <w:lang w:eastAsia="ja-JP"/>
              </w:rPr>
              <w:t>DC_n41A-n261A</w:t>
            </w:r>
          </w:p>
          <w:p w14:paraId="3614D8A4" w14:textId="77777777" w:rsidR="00477C0D" w:rsidRDefault="00477C0D" w:rsidP="00477C0D">
            <w:pPr>
              <w:pStyle w:val="TAC"/>
              <w:rPr>
                <w:rFonts w:cs="Arial"/>
              </w:rPr>
            </w:pPr>
            <w:r>
              <w:rPr>
                <w:rFonts w:cs="Arial"/>
                <w:bCs/>
                <w:szCs w:val="18"/>
                <w:lang w:val="en-US"/>
              </w:rPr>
              <w:t>DC_n41C-n261A</w:t>
            </w:r>
          </w:p>
        </w:tc>
        <w:tc>
          <w:tcPr>
            <w:tcW w:w="3969" w:type="dxa"/>
          </w:tcPr>
          <w:p w14:paraId="58C7D814" w14:textId="77777777" w:rsidR="00477C0D" w:rsidRDefault="00477C0D" w:rsidP="00477C0D">
            <w:pPr>
              <w:pStyle w:val="TAC"/>
              <w:rPr>
                <w:rFonts w:cs="Arial"/>
              </w:rPr>
            </w:pPr>
            <w:r>
              <w:rPr>
                <w:lang w:eastAsia="ja-JP"/>
              </w:rPr>
              <w:t>DC_n41A-n261A</w:t>
            </w:r>
          </w:p>
        </w:tc>
      </w:tr>
      <w:tr w:rsidR="00477C0D" w:rsidRPr="00EF5447" w14:paraId="79BBC7DE" w14:textId="77777777" w:rsidTr="0056472F">
        <w:trPr>
          <w:trHeight w:val="922"/>
          <w:jc w:val="center"/>
        </w:trPr>
        <w:tc>
          <w:tcPr>
            <w:tcW w:w="3823" w:type="dxa"/>
          </w:tcPr>
          <w:p w14:paraId="34070C59" w14:textId="77777777" w:rsidR="00477C0D" w:rsidRDefault="00477C0D" w:rsidP="00477C0D">
            <w:pPr>
              <w:pStyle w:val="TAC"/>
              <w:rPr>
                <w:lang w:eastAsia="ja-JP"/>
              </w:rPr>
            </w:pPr>
            <w:r>
              <w:rPr>
                <w:lang w:eastAsia="ja-JP"/>
              </w:rPr>
              <w:t>DC_n41A-n261(2A)</w:t>
            </w:r>
          </w:p>
          <w:p w14:paraId="0D718A9A" w14:textId="77777777" w:rsidR="00477C0D" w:rsidRDefault="00477C0D" w:rsidP="00477C0D">
            <w:pPr>
              <w:pStyle w:val="TAC"/>
              <w:rPr>
                <w:rFonts w:cs="Arial"/>
                <w:bCs/>
                <w:szCs w:val="18"/>
                <w:lang w:val="en-US"/>
              </w:rPr>
            </w:pPr>
            <w:r>
              <w:rPr>
                <w:rFonts w:cs="Arial"/>
                <w:bCs/>
                <w:szCs w:val="18"/>
                <w:lang w:val="en-US"/>
              </w:rPr>
              <w:t>DC_n41C-n261(2A)</w:t>
            </w:r>
          </w:p>
          <w:p w14:paraId="57DEE85F" w14:textId="77777777" w:rsidR="00477C0D" w:rsidRDefault="00477C0D" w:rsidP="00477C0D">
            <w:pPr>
              <w:pStyle w:val="TAC"/>
              <w:rPr>
                <w:rFonts w:cs="Arial"/>
                <w:szCs w:val="18"/>
              </w:rPr>
            </w:pPr>
            <w:r>
              <w:rPr>
                <w:rFonts w:cs="Arial"/>
                <w:szCs w:val="18"/>
              </w:rPr>
              <w:t>DC_n41(2A)-n261A</w:t>
            </w:r>
          </w:p>
          <w:p w14:paraId="1D8567B8" w14:textId="77777777" w:rsidR="00477C0D" w:rsidRDefault="00477C0D" w:rsidP="00477C0D">
            <w:pPr>
              <w:pStyle w:val="TAC"/>
              <w:rPr>
                <w:rFonts w:cs="Arial"/>
              </w:rPr>
            </w:pPr>
            <w:r>
              <w:rPr>
                <w:lang w:val="en-US"/>
              </w:rPr>
              <w:t>DC_n41(2A)-n261(2A)</w:t>
            </w:r>
          </w:p>
        </w:tc>
        <w:tc>
          <w:tcPr>
            <w:tcW w:w="3969" w:type="dxa"/>
          </w:tcPr>
          <w:p w14:paraId="21E8C434" w14:textId="77777777" w:rsidR="00477C0D" w:rsidRDefault="00477C0D" w:rsidP="00477C0D">
            <w:pPr>
              <w:pStyle w:val="TAC"/>
              <w:rPr>
                <w:rFonts w:cs="Arial"/>
              </w:rPr>
            </w:pPr>
            <w:r>
              <w:rPr>
                <w:lang w:eastAsia="ja-JP"/>
              </w:rPr>
              <w:t>DC_n41A-n261A</w:t>
            </w:r>
          </w:p>
        </w:tc>
      </w:tr>
      <w:tr w:rsidR="00477C0D" w:rsidRPr="00EF5447" w14:paraId="569F602F" w14:textId="77777777" w:rsidTr="0056472F">
        <w:trPr>
          <w:trHeight w:val="187"/>
          <w:jc w:val="center"/>
        </w:trPr>
        <w:tc>
          <w:tcPr>
            <w:tcW w:w="3823" w:type="dxa"/>
          </w:tcPr>
          <w:p w14:paraId="33EF8CB4" w14:textId="77777777" w:rsidR="00477C0D" w:rsidRDefault="00477C0D" w:rsidP="00477C0D">
            <w:pPr>
              <w:pStyle w:val="TAC"/>
              <w:rPr>
                <w:rFonts w:cs="Arial"/>
                <w:szCs w:val="18"/>
                <w:lang w:eastAsia="ja-JP"/>
              </w:rPr>
            </w:pPr>
            <w:r>
              <w:rPr>
                <w:rFonts w:cs="Arial"/>
                <w:szCs w:val="18"/>
                <w:lang w:eastAsia="ja-JP"/>
              </w:rPr>
              <w:t>DC_n48A-n260A</w:t>
            </w:r>
          </w:p>
          <w:p w14:paraId="07F5B561" w14:textId="77777777" w:rsidR="00477C0D" w:rsidRDefault="00477C0D" w:rsidP="00477C0D">
            <w:pPr>
              <w:pStyle w:val="TAC"/>
              <w:rPr>
                <w:rFonts w:cs="Arial"/>
                <w:szCs w:val="18"/>
                <w:lang w:eastAsia="ja-JP"/>
              </w:rPr>
            </w:pPr>
            <w:r>
              <w:rPr>
                <w:rFonts w:cs="Arial"/>
                <w:szCs w:val="18"/>
                <w:lang w:eastAsia="ja-JP"/>
              </w:rPr>
              <w:t>DC_n48A-n260I</w:t>
            </w:r>
          </w:p>
          <w:p w14:paraId="783BF17F" w14:textId="77777777" w:rsidR="00477C0D" w:rsidRDefault="00477C0D" w:rsidP="00477C0D">
            <w:pPr>
              <w:pStyle w:val="TAC"/>
              <w:rPr>
                <w:rFonts w:cs="Arial"/>
                <w:szCs w:val="18"/>
                <w:lang w:eastAsia="ja-JP"/>
              </w:rPr>
            </w:pPr>
            <w:r>
              <w:rPr>
                <w:rFonts w:cs="Arial"/>
                <w:szCs w:val="18"/>
                <w:lang w:eastAsia="ja-JP"/>
              </w:rPr>
              <w:t>DC_n48A-n260J</w:t>
            </w:r>
          </w:p>
          <w:p w14:paraId="2EAC9C3C" w14:textId="77777777" w:rsidR="00477C0D" w:rsidRDefault="00477C0D" w:rsidP="00477C0D">
            <w:pPr>
              <w:pStyle w:val="TAC"/>
              <w:rPr>
                <w:rFonts w:cs="Arial"/>
                <w:szCs w:val="18"/>
                <w:lang w:eastAsia="ja-JP"/>
              </w:rPr>
            </w:pPr>
            <w:r>
              <w:rPr>
                <w:rFonts w:cs="Arial"/>
                <w:szCs w:val="18"/>
                <w:lang w:eastAsia="ja-JP"/>
              </w:rPr>
              <w:t>DC_n48A-n260K</w:t>
            </w:r>
          </w:p>
          <w:p w14:paraId="2EF27075" w14:textId="77777777" w:rsidR="00477C0D" w:rsidRDefault="00477C0D" w:rsidP="00477C0D">
            <w:pPr>
              <w:pStyle w:val="TAC"/>
              <w:rPr>
                <w:rFonts w:cs="Arial"/>
                <w:szCs w:val="18"/>
                <w:lang w:eastAsia="ja-JP"/>
              </w:rPr>
            </w:pPr>
            <w:r>
              <w:rPr>
                <w:rFonts w:cs="Arial"/>
                <w:szCs w:val="18"/>
                <w:lang w:eastAsia="ja-JP"/>
              </w:rPr>
              <w:t>DC_n48A-n260L</w:t>
            </w:r>
          </w:p>
          <w:p w14:paraId="25D0F6FF" w14:textId="77777777" w:rsidR="00477C0D" w:rsidRDefault="00477C0D" w:rsidP="00477C0D">
            <w:pPr>
              <w:pStyle w:val="TAC"/>
              <w:rPr>
                <w:rFonts w:cs="Arial"/>
                <w:szCs w:val="18"/>
                <w:lang w:eastAsia="ja-JP"/>
              </w:rPr>
            </w:pPr>
            <w:r>
              <w:rPr>
                <w:rFonts w:cs="Arial"/>
                <w:szCs w:val="18"/>
                <w:lang w:eastAsia="ja-JP"/>
              </w:rPr>
              <w:t>DC_n48A-n260M</w:t>
            </w:r>
          </w:p>
          <w:p w14:paraId="5CA05AD8" w14:textId="77777777" w:rsidR="00477C0D" w:rsidRDefault="00477C0D" w:rsidP="00477C0D">
            <w:pPr>
              <w:pStyle w:val="TAC"/>
              <w:rPr>
                <w:rFonts w:cs="Arial"/>
                <w:szCs w:val="18"/>
                <w:lang w:eastAsia="ja-JP"/>
              </w:rPr>
            </w:pPr>
            <w:r>
              <w:rPr>
                <w:rFonts w:cs="Arial"/>
                <w:szCs w:val="18"/>
                <w:lang w:eastAsia="ja-JP"/>
              </w:rPr>
              <w:t>DC_n48B-n260A</w:t>
            </w:r>
          </w:p>
          <w:p w14:paraId="0EC9F1E1" w14:textId="77777777" w:rsidR="00477C0D" w:rsidRDefault="00477C0D" w:rsidP="00477C0D">
            <w:pPr>
              <w:pStyle w:val="TAC"/>
              <w:rPr>
                <w:rFonts w:cs="Arial"/>
                <w:szCs w:val="18"/>
                <w:lang w:eastAsia="ja-JP"/>
              </w:rPr>
            </w:pPr>
            <w:r>
              <w:rPr>
                <w:rFonts w:cs="Arial"/>
                <w:szCs w:val="18"/>
                <w:lang w:eastAsia="ja-JP"/>
              </w:rPr>
              <w:t>DC_n48B-n260I</w:t>
            </w:r>
          </w:p>
          <w:p w14:paraId="7450FD4E" w14:textId="77777777" w:rsidR="00477C0D" w:rsidRPr="00583F5C" w:rsidRDefault="00477C0D" w:rsidP="00477C0D">
            <w:pPr>
              <w:pStyle w:val="TAC"/>
              <w:rPr>
                <w:rFonts w:cs="Arial"/>
                <w:szCs w:val="18"/>
                <w:lang w:val="sv-SE" w:eastAsia="ja-JP"/>
              </w:rPr>
            </w:pPr>
            <w:r w:rsidRPr="00583F5C">
              <w:rPr>
                <w:rFonts w:cs="Arial"/>
                <w:szCs w:val="18"/>
                <w:lang w:val="sv-SE" w:eastAsia="ja-JP"/>
              </w:rPr>
              <w:t>DC_n48B-n260J</w:t>
            </w:r>
          </w:p>
          <w:p w14:paraId="62129EDB" w14:textId="77777777" w:rsidR="00477C0D" w:rsidRPr="00583F5C" w:rsidRDefault="00477C0D" w:rsidP="00477C0D">
            <w:pPr>
              <w:pStyle w:val="TAC"/>
              <w:rPr>
                <w:rFonts w:cs="Arial"/>
                <w:szCs w:val="18"/>
                <w:lang w:val="sv-SE" w:eastAsia="ja-JP"/>
              </w:rPr>
            </w:pPr>
            <w:r w:rsidRPr="00583F5C">
              <w:rPr>
                <w:rFonts w:cs="Arial"/>
                <w:szCs w:val="18"/>
                <w:lang w:val="sv-SE" w:eastAsia="ja-JP"/>
              </w:rPr>
              <w:t>DC_n48B-n260K</w:t>
            </w:r>
          </w:p>
          <w:p w14:paraId="7F652BC5" w14:textId="77777777" w:rsidR="00477C0D" w:rsidRDefault="00477C0D" w:rsidP="00477C0D">
            <w:pPr>
              <w:pStyle w:val="TAC"/>
              <w:rPr>
                <w:rFonts w:cs="Arial"/>
                <w:szCs w:val="18"/>
                <w:lang w:eastAsia="ja-JP"/>
              </w:rPr>
            </w:pPr>
            <w:r>
              <w:rPr>
                <w:rFonts w:cs="Arial"/>
                <w:szCs w:val="18"/>
                <w:lang w:eastAsia="ja-JP"/>
              </w:rPr>
              <w:t>DC_n48B-n260L</w:t>
            </w:r>
          </w:p>
          <w:p w14:paraId="674D1A34" w14:textId="77777777" w:rsidR="00477C0D" w:rsidRDefault="00477C0D" w:rsidP="00477C0D">
            <w:pPr>
              <w:pStyle w:val="TAC"/>
              <w:rPr>
                <w:lang w:eastAsia="ja-JP"/>
              </w:rPr>
            </w:pPr>
            <w:r>
              <w:rPr>
                <w:rFonts w:cs="Arial"/>
                <w:szCs w:val="18"/>
              </w:rPr>
              <w:t>DC_n48B-n260M</w:t>
            </w:r>
          </w:p>
        </w:tc>
        <w:tc>
          <w:tcPr>
            <w:tcW w:w="3969" w:type="dxa"/>
          </w:tcPr>
          <w:p w14:paraId="13F31DA0" w14:textId="77777777" w:rsidR="00477C0D" w:rsidRDefault="00477C0D" w:rsidP="00477C0D">
            <w:pPr>
              <w:pStyle w:val="TAC"/>
              <w:rPr>
                <w:rFonts w:cs="Arial"/>
                <w:szCs w:val="18"/>
                <w:lang w:eastAsia="ja-JP"/>
              </w:rPr>
            </w:pPr>
            <w:r>
              <w:rPr>
                <w:rFonts w:cs="Arial"/>
                <w:szCs w:val="18"/>
                <w:lang w:eastAsia="ja-JP"/>
              </w:rPr>
              <w:t>DC_n48A-n260A</w:t>
            </w:r>
          </w:p>
          <w:p w14:paraId="70C449B4" w14:textId="77777777" w:rsidR="00477C0D" w:rsidRDefault="00477C0D" w:rsidP="00477C0D">
            <w:pPr>
              <w:pStyle w:val="TAC"/>
              <w:rPr>
                <w:rFonts w:cs="Arial"/>
                <w:szCs w:val="18"/>
                <w:lang w:eastAsia="ja-JP"/>
              </w:rPr>
            </w:pPr>
            <w:r>
              <w:rPr>
                <w:rFonts w:cs="Arial"/>
                <w:szCs w:val="18"/>
                <w:lang w:eastAsia="ja-JP"/>
              </w:rPr>
              <w:t>DC_n48A-n260G</w:t>
            </w:r>
          </w:p>
          <w:p w14:paraId="354C82A4" w14:textId="77777777" w:rsidR="00477C0D" w:rsidRDefault="00477C0D" w:rsidP="00477C0D">
            <w:pPr>
              <w:pStyle w:val="TAC"/>
              <w:rPr>
                <w:rFonts w:cs="Arial"/>
                <w:szCs w:val="18"/>
                <w:lang w:eastAsia="ja-JP"/>
              </w:rPr>
            </w:pPr>
            <w:r>
              <w:rPr>
                <w:rFonts w:cs="Arial"/>
                <w:szCs w:val="18"/>
                <w:lang w:eastAsia="ja-JP"/>
              </w:rPr>
              <w:t>DC_n48A-n260H</w:t>
            </w:r>
          </w:p>
          <w:p w14:paraId="533C97FB" w14:textId="77777777" w:rsidR="00477C0D" w:rsidRDefault="00477C0D" w:rsidP="00477C0D">
            <w:pPr>
              <w:pStyle w:val="TAC"/>
              <w:rPr>
                <w:lang w:eastAsia="ja-JP"/>
              </w:rPr>
            </w:pPr>
            <w:r>
              <w:rPr>
                <w:rFonts w:cs="Arial"/>
                <w:szCs w:val="18"/>
                <w:lang w:eastAsia="ja-JP"/>
              </w:rPr>
              <w:t>DC_n48A-n260I</w:t>
            </w:r>
          </w:p>
        </w:tc>
      </w:tr>
      <w:tr w:rsidR="00477C0D" w:rsidRPr="00EF5447" w14:paraId="1189FDCB" w14:textId="77777777" w:rsidTr="0056472F">
        <w:trPr>
          <w:trHeight w:val="187"/>
          <w:jc w:val="center"/>
        </w:trPr>
        <w:tc>
          <w:tcPr>
            <w:tcW w:w="3823" w:type="dxa"/>
            <w:vAlign w:val="center"/>
          </w:tcPr>
          <w:p w14:paraId="3B39C969" w14:textId="77777777" w:rsidR="00477C0D" w:rsidRDefault="00477C0D" w:rsidP="00477C0D">
            <w:pPr>
              <w:pStyle w:val="TAC"/>
              <w:rPr>
                <w:rFonts w:cs="Arial"/>
                <w:szCs w:val="18"/>
                <w:lang w:eastAsia="ja-JP"/>
              </w:rPr>
            </w:pPr>
            <w:r>
              <w:rPr>
                <w:rFonts w:cs="Arial"/>
                <w:szCs w:val="18"/>
                <w:lang w:eastAsia="ja-JP"/>
              </w:rPr>
              <w:t>DC_n48(2A)-n260A</w:t>
            </w:r>
          </w:p>
          <w:p w14:paraId="32F08EEC" w14:textId="77777777" w:rsidR="00477C0D" w:rsidRDefault="00477C0D" w:rsidP="00477C0D">
            <w:pPr>
              <w:pStyle w:val="TAC"/>
              <w:rPr>
                <w:rFonts w:cs="Arial"/>
                <w:szCs w:val="18"/>
                <w:lang w:eastAsia="ja-JP"/>
              </w:rPr>
            </w:pPr>
            <w:r>
              <w:rPr>
                <w:rFonts w:cs="Arial"/>
                <w:szCs w:val="18"/>
                <w:lang w:eastAsia="ja-JP"/>
              </w:rPr>
              <w:t>DC_n48(2A)-n260I</w:t>
            </w:r>
          </w:p>
          <w:p w14:paraId="51A7BC0A" w14:textId="77777777" w:rsidR="00477C0D" w:rsidRDefault="00477C0D" w:rsidP="00477C0D">
            <w:pPr>
              <w:pStyle w:val="TAC"/>
              <w:rPr>
                <w:rFonts w:cs="Arial"/>
                <w:szCs w:val="18"/>
                <w:lang w:eastAsia="ja-JP"/>
              </w:rPr>
            </w:pPr>
            <w:r>
              <w:rPr>
                <w:rFonts w:cs="Arial"/>
                <w:szCs w:val="18"/>
                <w:lang w:eastAsia="ja-JP"/>
              </w:rPr>
              <w:t>DC_n48(2A)-n260J</w:t>
            </w:r>
          </w:p>
          <w:p w14:paraId="2AE5B057" w14:textId="77777777" w:rsidR="00477C0D" w:rsidRDefault="00477C0D" w:rsidP="00477C0D">
            <w:pPr>
              <w:pStyle w:val="TAC"/>
              <w:rPr>
                <w:rFonts w:cs="Arial"/>
                <w:szCs w:val="18"/>
                <w:lang w:eastAsia="ja-JP"/>
              </w:rPr>
            </w:pPr>
            <w:r>
              <w:rPr>
                <w:rFonts w:cs="Arial"/>
                <w:szCs w:val="18"/>
                <w:lang w:eastAsia="ja-JP"/>
              </w:rPr>
              <w:t>DC_n48(2A)-n260K</w:t>
            </w:r>
          </w:p>
          <w:p w14:paraId="48AAB1E0" w14:textId="77777777" w:rsidR="00477C0D" w:rsidRDefault="00477C0D" w:rsidP="00477C0D">
            <w:pPr>
              <w:pStyle w:val="TAC"/>
              <w:rPr>
                <w:rFonts w:cs="Arial"/>
                <w:szCs w:val="18"/>
                <w:lang w:eastAsia="ja-JP"/>
              </w:rPr>
            </w:pPr>
            <w:r>
              <w:rPr>
                <w:rFonts w:cs="Arial"/>
                <w:szCs w:val="18"/>
                <w:lang w:eastAsia="ja-JP"/>
              </w:rPr>
              <w:t>DC_n48(2A)-n260L</w:t>
            </w:r>
          </w:p>
          <w:p w14:paraId="5776C806" w14:textId="77777777" w:rsidR="00477C0D" w:rsidRDefault="00477C0D" w:rsidP="00477C0D">
            <w:pPr>
              <w:pStyle w:val="NoSpacing"/>
              <w:jc w:val="center"/>
              <w:rPr>
                <w:rFonts w:ascii="Arial" w:hAnsi="Arial" w:cs="Arial"/>
                <w:sz w:val="18"/>
                <w:szCs w:val="18"/>
              </w:rPr>
            </w:pPr>
            <w:r>
              <w:rPr>
                <w:rFonts w:ascii="Arial" w:hAnsi="Arial" w:cs="Arial"/>
                <w:sz w:val="18"/>
                <w:szCs w:val="18"/>
              </w:rPr>
              <w:t>DC_n48(2A)-n260M</w:t>
            </w:r>
          </w:p>
          <w:p w14:paraId="02E46C5E" w14:textId="77777777" w:rsidR="00477C0D" w:rsidRDefault="00477C0D" w:rsidP="00477C0D">
            <w:pPr>
              <w:pStyle w:val="TAC"/>
              <w:rPr>
                <w:rFonts w:cs="Arial"/>
                <w:szCs w:val="18"/>
                <w:lang w:eastAsia="ja-JP"/>
              </w:rPr>
            </w:pPr>
            <w:r>
              <w:rPr>
                <w:rFonts w:cs="Arial"/>
                <w:szCs w:val="18"/>
                <w:lang w:eastAsia="ja-JP"/>
              </w:rPr>
              <w:t>DC_n48(A-B)-n260A</w:t>
            </w:r>
          </w:p>
          <w:p w14:paraId="101E11FE" w14:textId="77777777" w:rsidR="00477C0D" w:rsidRDefault="00477C0D" w:rsidP="00477C0D">
            <w:pPr>
              <w:pStyle w:val="TAC"/>
              <w:rPr>
                <w:rFonts w:cs="Arial"/>
                <w:szCs w:val="18"/>
                <w:lang w:eastAsia="ja-JP"/>
              </w:rPr>
            </w:pPr>
            <w:r>
              <w:rPr>
                <w:rFonts w:cs="Arial"/>
                <w:szCs w:val="18"/>
                <w:lang w:eastAsia="ja-JP"/>
              </w:rPr>
              <w:t>DC_n48(A-B)-n260I</w:t>
            </w:r>
          </w:p>
          <w:p w14:paraId="6CA4E775" w14:textId="77777777" w:rsidR="00477C0D" w:rsidRDefault="00477C0D" w:rsidP="00477C0D">
            <w:pPr>
              <w:pStyle w:val="TAC"/>
              <w:rPr>
                <w:rFonts w:cs="Arial"/>
                <w:szCs w:val="18"/>
                <w:lang w:eastAsia="ja-JP"/>
              </w:rPr>
            </w:pPr>
            <w:r>
              <w:rPr>
                <w:rFonts w:cs="Arial"/>
                <w:szCs w:val="18"/>
                <w:lang w:eastAsia="ja-JP"/>
              </w:rPr>
              <w:t>DC_n48(A-B)-n260J</w:t>
            </w:r>
          </w:p>
          <w:p w14:paraId="0D506E77" w14:textId="77777777" w:rsidR="00477C0D" w:rsidRDefault="00477C0D" w:rsidP="00477C0D">
            <w:pPr>
              <w:pStyle w:val="TAC"/>
              <w:rPr>
                <w:rFonts w:cs="Arial"/>
                <w:szCs w:val="18"/>
                <w:lang w:eastAsia="ja-JP"/>
              </w:rPr>
            </w:pPr>
            <w:r>
              <w:rPr>
                <w:rFonts w:cs="Arial"/>
                <w:szCs w:val="18"/>
                <w:lang w:eastAsia="ja-JP"/>
              </w:rPr>
              <w:t>DC_n48(A-B)-n260K</w:t>
            </w:r>
          </w:p>
          <w:p w14:paraId="61AA818D" w14:textId="77777777" w:rsidR="00477C0D" w:rsidRDefault="00477C0D" w:rsidP="00477C0D">
            <w:pPr>
              <w:pStyle w:val="TAC"/>
              <w:rPr>
                <w:rFonts w:cs="Arial"/>
                <w:szCs w:val="18"/>
                <w:lang w:eastAsia="ja-JP"/>
              </w:rPr>
            </w:pPr>
            <w:r>
              <w:rPr>
                <w:rFonts w:cs="Arial"/>
                <w:szCs w:val="18"/>
                <w:lang w:eastAsia="ja-JP"/>
              </w:rPr>
              <w:t>DC_n48(A-B)-n260L</w:t>
            </w:r>
          </w:p>
          <w:p w14:paraId="6538F282" w14:textId="77777777" w:rsidR="00477C0D" w:rsidRDefault="00477C0D" w:rsidP="00477C0D">
            <w:pPr>
              <w:pStyle w:val="TAC"/>
              <w:rPr>
                <w:lang w:eastAsia="ja-JP"/>
              </w:rPr>
            </w:pPr>
            <w:r>
              <w:rPr>
                <w:rFonts w:cs="Arial"/>
                <w:szCs w:val="18"/>
              </w:rPr>
              <w:t>DC_n48(A-B)-n260M</w:t>
            </w:r>
          </w:p>
        </w:tc>
        <w:tc>
          <w:tcPr>
            <w:tcW w:w="3969" w:type="dxa"/>
          </w:tcPr>
          <w:p w14:paraId="54BC61D5" w14:textId="77777777" w:rsidR="00477C0D" w:rsidRDefault="00477C0D" w:rsidP="00477C0D">
            <w:pPr>
              <w:pStyle w:val="TAC"/>
              <w:rPr>
                <w:rFonts w:cs="Arial"/>
                <w:szCs w:val="18"/>
                <w:lang w:eastAsia="ja-JP"/>
              </w:rPr>
            </w:pPr>
            <w:r>
              <w:rPr>
                <w:rFonts w:cs="Arial"/>
                <w:szCs w:val="18"/>
                <w:lang w:eastAsia="ja-JP"/>
              </w:rPr>
              <w:t>DC_n48A-n260A</w:t>
            </w:r>
          </w:p>
          <w:p w14:paraId="5A0204D7" w14:textId="77777777" w:rsidR="00477C0D" w:rsidRDefault="00477C0D" w:rsidP="00477C0D">
            <w:pPr>
              <w:pStyle w:val="TAC"/>
              <w:rPr>
                <w:rFonts w:cs="Arial"/>
                <w:szCs w:val="18"/>
                <w:lang w:eastAsia="ja-JP"/>
              </w:rPr>
            </w:pPr>
            <w:r>
              <w:rPr>
                <w:rFonts w:cs="Arial"/>
                <w:szCs w:val="18"/>
                <w:lang w:eastAsia="ja-JP"/>
              </w:rPr>
              <w:t>DC_n48A-n260G</w:t>
            </w:r>
          </w:p>
          <w:p w14:paraId="1A808B7E" w14:textId="77777777" w:rsidR="00477C0D" w:rsidRDefault="00477C0D" w:rsidP="00477C0D">
            <w:pPr>
              <w:pStyle w:val="TAC"/>
              <w:rPr>
                <w:rFonts w:cs="Arial"/>
                <w:szCs w:val="18"/>
                <w:lang w:eastAsia="ja-JP"/>
              </w:rPr>
            </w:pPr>
            <w:r>
              <w:rPr>
                <w:rFonts w:cs="Arial"/>
                <w:szCs w:val="18"/>
                <w:lang w:eastAsia="ja-JP"/>
              </w:rPr>
              <w:t>DC_n48A-n260H</w:t>
            </w:r>
          </w:p>
          <w:p w14:paraId="50741D04" w14:textId="77777777" w:rsidR="00477C0D" w:rsidRDefault="00477C0D" w:rsidP="00477C0D">
            <w:pPr>
              <w:pStyle w:val="TAC"/>
              <w:rPr>
                <w:lang w:eastAsia="ja-JP"/>
              </w:rPr>
            </w:pPr>
            <w:r>
              <w:rPr>
                <w:rFonts w:cs="Arial"/>
                <w:szCs w:val="18"/>
              </w:rPr>
              <w:t>DC_n48A-n260I</w:t>
            </w:r>
          </w:p>
        </w:tc>
      </w:tr>
      <w:tr w:rsidR="00477C0D" w:rsidRPr="00EF5447" w14:paraId="60C6AFB3" w14:textId="77777777" w:rsidTr="0056472F">
        <w:trPr>
          <w:trHeight w:val="187"/>
          <w:jc w:val="center"/>
        </w:trPr>
        <w:tc>
          <w:tcPr>
            <w:tcW w:w="3823" w:type="dxa"/>
            <w:vAlign w:val="center"/>
          </w:tcPr>
          <w:p w14:paraId="75DA1854"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DC_n48A-n261A</w:t>
            </w:r>
          </w:p>
          <w:p w14:paraId="4AE44893"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DC_n48A-n261G</w:t>
            </w:r>
          </w:p>
          <w:p w14:paraId="32C10532"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DC_n48A-n261H</w:t>
            </w:r>
          </w:p>
          <w:p w14:paraId="31F1282E"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DC_n48A-n261I</w:t>
            </w:r>
          </w:p>
          <w:p w14:paraId="0B9F3E76"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DC_n48A-n261J</w:t>
            </w:r>
          </w:p>
          <w:p w14:paraId="772BEEDC"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DC_n48A-n261K</w:t>
            </w:r>
          </w:p>
          <w:p w14:paraId="6B775E63"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DC_n48A-n261L</w:t>
            </w:r>
          </w:p>
          <w:p w14:paraId="5D6CEE87"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DC_n48A-n261M</w:t>
            </w:r>
          </w:p>
          <w:p w14:paraId="3707A6E8" w14:textId="77777777" w:rsidR="00477C0D" w:rsidRDefault="00477C0D" w:rsidP="00477C0D">
            <w:pPr>
              <w:pStyle w:val="TAC"/>
              <w:rPr>
                <w:rFonts w:cs="Arial"/>
                <w:szCs w:val="18"/>
                <w:lang w:eastAsia="ja-JP"/>
              </w:rPr>
            </w:pPr>
            <w:r>
              <w:rPr>
                <w:rFonts w:cs="Arial"/>
                <w:szCs w:val="18"/>
                <w:lang w:eastAsia="ja-JP"/>
              </w:rPr>
              <w:t>DC_n48B-n261A</w:t>
            </w:r>
          </w:p>
          <w:p w14:paraId="3B9AE168" w14:textId="77777777" w:rsidR="00477C0D" w:rsidRDefault="00477C0D" w:rsidP="00477C0D">
            <w:pPr>
              <w:pStyle w:val="TAC"/>
              <w:rPr>
                <w:rFonts w:cs="Arial"/>
                <w:szCs w:val="18"/>
                <w:lang w:eastAsia="ja-JP"/>
              </w:rPr>
            </w:pPr>
            <w:r>
              <w:rPr>
                <w:rFonts w:cs="Arial"/>
                <w:szCs w:val="18"/>
                <w:lang w:eastAsia="ja-JP"/>
              </w:rPr>
              <w:t>DC_n48B-n261I</w:t>
            </w:r>
          </w:p>
          <w:p w14:paraId="3FC6256D" w14:textId="77777777" w:rsidR="00477C0D" w:rsidRPr="00583F5C" w:rsidRDefault="00477C0D" w:rsidP="00477C0D">
            <w:pPr>
              <w:pStyle w:val="TAC"/>
              <w:rPr>
                <w:rFonts w:cs="Arial"/>
                <w:szCs w:val="18"/>
                <w:lang w:val="sv-SE" w:eastAsia="ja-JP"/>
              </w:rPr>
            </w:pPr>
            <w:r w:rsidRPr="00583F5C">
              <w:rPr>
                <w:rFonts w:cs="Arial"/>
                <w:szCs w:val="18"/>
                <w:lang w:val="sv-SE" w:eastAsia="ja-JP"/>
              </w:rPr>
              <w:t>DC_n48B-n261J</w:t>
            </w:r>
          </w:p>
          <w:p w14:paraId="2F96ADDA" w14:textId="77777777" w:rsidR="00477C0D" w:rsidRPr="00583F5C" w:rsidRDefault="00477C0D" w:rsidP="00477C0D">
            <w:pPr>
              <w:pStyle w:val="TAC"/>
              <w:rPr>
                <w:rFonts w:cs="Arial"/>
                <w:szCs w:val="18"/>
                <w:lang w:val="sv-SE" w:eastAsia="ja-JP"/>
              </w:rPr>
            </w:pPr>
            <w:r w:rsidRPr="00583F5C">
              <w:rPr>
                <w:rFonts w:cs="Arial"/>
                <w:szCs w:val="18"/>
                <w:lang w:val="sv-SE" w:eastAsia="ja-JP"/>
              </w:rPr>
              <w:t>DC_n48B-n261K</w:t>
            </w:r>
          </w:p>
          <w:p w14:paraId="42984336" w14:textId="77777777" w:rsidR="00477C0D" w:rsidRDefault="00477C0D" w:rsidP="00477C0D">
            <w:pPr>
              <w:pStyle w:val="TAC"/>
              <w:rPr>
                <w:rFonts w:cs="Arial"/>
                <w:szCs w:val="18"/>
                <w:lang w:eastAsia="ja-JP"/>
              </w:rPr>
            </w:pPr>
            <w:r>
              <w:rPr>
                <w:rFonts w:cs="Arial"/>
                <w:szCs w:val="18"/>
                <w:lang w:eastAsia="ja-JP"/>
              </w:rPr>
              <w:t>DC_n48B-n261L</w:t>
            </w:r>
          </w:p>
          <w:p w14:paraId="66573F3D" w14:textId="77777777" w:rsidR="00477C0D" w:rsidRDefault="00477C0D" w:rsidP="00477C0D">
            <w:pPr>
              <w:pStyle w:val="TAC"/>
              <w:rPr>
                <w:lang w:eastAsia="ja-JP"/>
              </w:rPr>
            </w:pPr>
            <w:r>
              <w:rPr>
                <w:rFonts w:cs="Arial"/>
                <w:szCs w:val="18"/>
              </w:rPr>
              <w:t>DC_n48B-n261M</w:t>
            </w:r>
          </w:p>
        </w:tc>
        <w:tc>
          <w:tcPr>
            <w:tcW w:w="3969" w:type="dxa"/>
            <w:vAlign w:val="center"/>
          </w:tcPr>
          <w:p w14:paraId="3C21F215"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DC_n48A-n261A</w:t>
            </w:r>
          </w:p>
          <w:p w14:paraId="7D50F12F" w14:textId="77777777" w:rsidR="00477C0D" w:rsidRDefault="00477C0D" w:rsidP="00477C0D">
            <w:pPr>
              <w:pStyle w:val="TAC"/>
              <w:rPr>
                <w:rFonts w:cs="Arial"/>
                <w:szCs w:val="18"/>
                <w:lang w:eastAsia="zh-CN"/>
              </w:rPr>
            </w:pPr>
            <w:r>
              <w:rPr>
                <w:rFonts w:cs="Arial"/>
                <w:szCs w:val="18"/>
                <w:lang w:eastAsia="zh-CN"/>
              </w:rPr>
              <w:t xml:space="preserve">DC_n48A-n261G </w:t>
            </w:r>
          </w:p>
          <w:p w14:paraId="254184F2" w14:textId="77777777" w:rsidR="00477C0D" w:rsidRDefault="00477C0D" w:rsidP="00477C0D">
            <w:pPr>
              <w:pStyle w:val="TAC"/>
              <w:rPr>
                <w:rFonts w:cs="Arial"/>
                <w:szCs w:val="18"/>
                <w:lang w:eastAsia="zh-CN"/>
              </w:rPr>
            </w:pPr>
            <w:r>
              <w:rPr>
                <w:rFonts w:cs="Arial"/>
                <w:szCs w:val="18"/>
                <w:lang w:eastAsia="zh-CN"/>
              </w:rPr>
              <w:t xml:space="preserve">DC_n48A-n261H </w:t>
            </w:r>
          </w:p>
          <w:p w14:paraId="5D960EE8" w14:textId="77777777" w:rsidR="00477C0D" w:rsidRDefault="00477C0D" w:rsidP="00477C0D">
            <w:pPr>
              <w:pStyle w:val="TAC"/>
              <w:rPr>
                <w:lang w:eastAsia="ja-JP"/>
              </w:rPr>
            </w:pPr>
            <w:r>
              <w:rPr>
                <w:rFonts w:cs="Arial"/>
                <w:szCs w:val="18"/>
                <w:lang w:eastAsia="zh-CN"/>
              </w:rPr>
              <w:t>DC_n48A-n261I</w:t>
            </w:r>
          </w:p>
        </w:tc>
      </w:tr>
      <w:tr w:rsidR="00477C0D" w:rsidRPr="00EF5447" w14:paraId="4A00C764" w14:textId="77777777" w:rsidTr="0056472F">
        <w:trPr>
          <w:trHeight w:val="187"/>
          <w:jc w:val="center"/>
        </w:trPr>
        <w:tc>
          <w:tcPr>
            <w:tcW w:w="3823" w:type="dxa"/>
            <w:vAlign w:val="center"/>
          </w:tcPr>
          <w:p w14:paraId="414F4290"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DC_n48A-n261(2A)</w:t>
            </w:r>
          </w:p>
          <w:p w14:paraId="18B974AB"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DC_n48A-n261(2G)</w:t>
            </w:r>
          </w:p>
          <w:p w14:paraId="1DBD7C3F"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DC_n48A-n261(2H)</w:t>
            </w:r>
          </w:p>
          <w:p w14:paraId="0954323D"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DC_n48A-n261(2I)</w:t>
            </w:r>
          </w:p>
          <w:p w14:paraId="7E180E38"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DC_n48A-n261(3A)</w:t>
            </w:r>
          </w:p>
          <w:p w14:paraId="7BE68628"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DC_n48A-n261(4A)</w:t>
            </w:r>
          </w:p>
          <w:p w14:paraId="55B5AAA2"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DC_n48A-n261(A-G)</w:t>
            </w:r>
          </w:p>
          <w:p w14:paraId="355FFDAA"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DC_n48A-n261(A-H)</w:t>
            </w:r>
          </w:p>
          <w:p w14:paraId="3E93436A"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DC_n48A-n261(A-I)</w:t>
            </w:r>
          </w:p>
          <w:p w14:paraId="328E1F7D"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DC_n48A-n261(G-H)</w:t>
            </w:r>
          </w:p>
          <w:p w14:paraId="115ABA0E"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DC_n48A-n261(H-I)</w:t>
            </w:r>
          </w:p>
          <w:p w14:paraId="60A0750A" w14:textId="77777777" w:rsidR="00477C0D" w:rsidRDefault="00477C0D" w:rsidP="00477C0D">
            <w:pPr>
              <w:pStyle w:val="NoSpacing"/>
              <w:jc w:val="center"/>
              <w:rPr>
                <w:rFonts w:ascii="Arial" w:hAnsi="Arial" w:cs="Arial"/>
                <w:sz w:val="18"/>
                <w:szCs w:val="18"/>
              </w:rPr>
            </w:pPr>
            <w:r>
              <w:rPr>
                <w:rFonts w:ascii="Arial" w:hAnsi="Arial" w:cs="Arial"/>
                <w:sz w:val="18"/>
                <w:szCs w:val="18"/>
              </w:rPr>
              <w:t>DC_n48A-n261(G-I)</w:t>
            </w:r>
          </w:p>
          <w:p w14:paraId="06B6E531" w14:textId="77777777" w:rsidR="00477C0D" w:rsidRDefault="00477C0D" w:rsidP="00477C0D">
            <w:pPr>
              <w:pStyle w:val="TAC"/>
              <w:rPr>
                <w:rFonts w:cs="Arial"/>
                <w:szCs w:val="18"/>
                <w:lang w:eastAsia="ja-JP"/>
              </w:rPr>
            </w:pPr>
            <w:r>
              <w:rPr>
                <w:rFonts w:cs="Arial"/>
                <w:szCs w:val="18"/>
                <w:lang w:eastAsia="ja-JP"/>
              </w:rPr>
              <w:t>DC_n48(2A)-n261A</w:t>
            </w:r>
          </w:p>
          <w:p w14:paraId="31833323" w14:textId="77777777" w:rsidR="00477C0D" w:rsidRDefault="00477C0D" w:rsidP="00477C0D">
            <w:pPr>
              <w:pStyle w:val="TAC"/>
              <w:rPr>
                <w:rFonts w:cs="Arial"/>
                <w:szCs w:val="18"/>
                <w:lang w:eastAsia="ja-JP"/>
              </w:rPr>
            </w:pPr>
            <w:r>
              <w:rPr>
                <w:rFonts w:cs="Arial"/>
                <w:szCs w:val="18"/>
                <w:lang w:eastAsia="ja-JP"/>
              </w:rPr>
              <w:t>DC_n48(2A)-n261I</w:t>
            </w:r>
          </w:p>
          <w:p w14:paraId="114D913F" w14:textId="77777777" w:rsidR="00477C0D" w:rsidRDefault="00477C0D" w:rsidP="00477C0D">
            <w:pPr>
              <w:pStyle w:val="TAC"/>
              <w:rPr>
                <w:rFonts w:cs="Arial"/>
                <w:szCs w:val="18"/>
                <w:lang w:eastAsia="ja-JP"/>
              </w:rPr>
            </w:pPr>
            <w:r>
              <w:rPr>
                <w:rFonts w:cs="Arial"/>
                <w:szCs w:val="18"/>
                <w:lang w:eastAsia="ja-JP"/>
              </w:rPr>
              <w:t>DC_n48(2A)-n261J</w:t>
            </w:r>
          </w:p>
          <w:p w14:paraId="67C9D4F5" w14:textId="77777777" w:rsidR="00477C0D" w:rsidRDefault="00477C0D" w:rsidP="00477C0D">
            <w:pPr>
              <w:pStyle w:val="TAC"/>
              <w:rPr>
                <w:rFonts w:cs="Arial"/>
                <w:szCs w:val="18"/>
                <w:lang w:eastAsia="ja-JP"/>
              </w:rPr>
            </w:pPr>
            <w:r>
              <w:rPr>
                <w:rFonts w:cs="Arial"/>
                <w:szCs w:val="18"/>
                <w:lang w:eastAsia="ja-JP"/>
              </w:rPr>
              <w:t>DC_n48(2A)-n261K</w:t>
            </w:r>
          </w:p>
          <w:p w14:paraId="44FBA840" w14:textId="77777777" w:rsidR="00477C0D" w:rsidRDefault="00477C0D" w:rsidP="00477C0D">
            <w:pPr>
              <w:pStyle w:val="TAC"/>
              <w:rPr>
                <w:rFonts w:cs="Arial"/>
                <w:szCs w:val="18"/>
                <w:lang w:eastAsia="ja-JP"/>
              </w:rPr>
            </w:pPr>
            <w:r>
              <w:rPr>
                <w:rFonts w:cs="Arial"/>
                <w:szCs w:val="18"/>
                <w:lang w:eastAsia="ja-JP"/>
              </w:rPr>
              <w:t>DC_n48(2A)-n261L</w:t>
            </w:r>
          </w:p>
          <w:p w14:paraId="057272A6" w14:textId="77777777" w:rsidR="00477C0D" w:rsidRDefault="00477C0D" w:rsidP="00477C0D">
            <w:pPr>
              <w:pStyle w:val="NoSpacing"/>
              <w:jc w:val="center"/>
              <w:rPr>
                <w:rFonts w:ascii="Arial" w:hAnsi="Arial" w:cs="Arial"/>
                <w:sz w:val="18"/>
                <w:szCs w:val="18"/>
              </w:rPr>
            </w:pPr>
            <w:r>
              <w:rPr>
                <w:rFonts w:ascii="Arial" w:hAnsi="Arial" w:cs="Arial"/>
                <w:sz w:val="18"/>
                <w:szCs w:val="18"/>
              </w:rPr>
              <w:t>DC_n48(2A)-n261M</w:t>
            </w:r>
          </w:p>
          <w:p w14:paraId="12A50427" w14:textId="77777777" w:rsidR="00477C0D" w:rsidRDefault="00477C0D" w:rsidP="00477C0D">
            <w:pPr>
              <w:pStyle w:val="TAC"/>
              <w:rPr>
                <w:rFonts w:cs="Arial"/>
                <w:szCs w:val="18"/>
                <w:lang w:eastAsia="ja-JP"/>
              </w:rPr>
            </w:pPr>
            <w:r>
              <w:rPr>
                <w:rFonts w:cs="Arial"/>
                <w:szCs w:val="18"/>
                <w:lang w:eastAsia="ja-JP"/>
              </w:rPr>
              <w:t>DC_n48(A-B)-n261A</w:t>
            </w:r>
          </w:p>
          <w:p w14:paraId="5F9D0855" w14:textId="77777777" w:rsidR="00477C0D" w:rsidRDefault="00477C0D" w:rsidP="00477C0D">
            <w:pPr>
              <w:pStyle w:val="TAC"/>
              <w:rPr>
                <w:rFonts w:cs="Arial"/>
                <w:szCs w:val="18"/>
                <w:lang w:eastAsia="ja-JP"/>
              </w:rPr>
            </w:pPr>
            <w:r>
              <w:rPr>
                <w:rFonts w:cs="Arial"/>
                <w:szCs w:val="18"/>
                <w:lang w:eastAsia="ja-JP"/>
              </w:rPr>
              <w:t>DC_n48(A-B)-n261I</w:t>
            </w:r>
          </w:p>
          <w:p w14:paraId="26559F9D" w14:textId="77777777" w:rsidR="00477C0D" w:rsidRDefault="00477C0D" w:rsidP="00477C0D">
            <w:pPr>
              <w:pStyle w:val="TAC"/>
              <w:rPr>
                <w:rFonts w:cs="Arial"/>
                <w:szCs w:val="18"/>
                <w:lang w:eastAsia="ja-JP"/>
              </w:rPr>
            </w:pPr>
            <w:r>
              <w:rPr>
                <w:rFonts w:cs="Arial"/>
                <w:szCs w:val="18"/>
                <w:lang w:eastAsia="ja-JP"/>
              </w:rPr>
              <w:t>DC_n48(A-B)-n261J</w:t>
            </w:r>
          </w:p>
          <w:p w14:paraId="3DD911BE" w14:textId="77777777" w:rsidR="00477C0D" w:rsidRDefault="00477C0D" w:rsidP="00477C0D">
            <w:pPr>
              <w:pStyle w:val="TAC"/>
              <w:rPr>
                <w:rFonts w:cs="Arial"/>
                <w:szCs w:val="18"/>
                <w:lang w:eastAsia="ja-JP"/>
              </w:rPr>
            </w:pPr>
            <w:r>
              <w:rPr>
                <w:rFonts w:cs="Arial"/>
                <w:szCs w:val="18"/>
                <w:lang w:eastAsia="ja-JP"/>
              </w:rPr>
              <w:t>DC_n48(A-B)-n261K</w:t>
            </w:r>
          </w:p>
          <w:p w14:paraId="4B8A7958" w14:textId="77777777" w:rsidR="00477C0D" w:rsidRDefault="00477C0D" w:rsidP="00477C0D">
            <w:pPr>
              <w:pStyle w:val="TAC"/>
              <w:rPr>
                <w:rFonts w:cs="Arial"/>
                <w:szCs w:val="18"/>
                <w:lang w:eastAsia="ja-JP"/>
              </w:rPr>
            </w:pPr>
            <w:r>
              <w:rPr>
                <w:rFonts w:cs="Arial"/>
                <w:szCs w:val="18"/>
                <w:lang w:eastAsia="ja-JP"/>
              </w:rPr>
              <w:t>DC_n48(A-B)-n261L</w:t>
            </w:r>
          </w:p>
          <w:p w14:paraId="1A5DFE36" w14:textId="77777777" w:rsidR="00477C0D" w:rsidRDefault="00477C0D" w:rsidP="00477C0D">
            <w:pPr>
              <w:pStyle w:val="TAC"/>
              <w:rPr>
                <w:lang w:eastAsia="ja-JP"/>
              </w:rPr>
            </w:pPr>
            <w:r>
              <w:rPr>
                <w:rFonts w:cs="Arial"/>
                <w:szCs w:val="18"/>
              </w:rPr>
              <w:t>DC_n48(A-B)-n261M</w:t>
            </w:r>
          </w:p>
        </w:tc>
        <w:tc>
          <w:tcPr>
            <w:tcW w:w="3969" w:type="dxa"/>
            <w:vAlign w:val="center"/>
          </w:tcPr>
          <w:p w14:paraId="22EE1DE8" w14:textId="77777777" w:rsidR="00477C0D" w:rsidRDefault="00477C0D" w:rsidP="00477C0D">
            <w:pPr>
              <w:pStyle w:val="TAC"/>
              <w:rPr>
                <w:rFonts w:cs="Arial"/>
                <w:szCs w:val="18"/>
                <w:lang w:eastAsia="ja-JP"/>
              </w:rPr>
            </w:pPr>
            <w:r>
              <w:rPr>
                <w:rFonts w:cs="Arial"/>
                <w:szCs w:val="18"/>
                <w:lang w:eastAsia="ja-JP"/>
              </w:rPr>
              <w:t>DC_n48A-n261A</w:t>
            </w:r>
          </w:p>
          <w:p w14:paraId="23FE2147" w14:textId="77777777" w:rsidR="00477C0D" w:rsidRDefault="00477C0D" w:rsidP="00477C0D">
            <w:pPr>
              <w:pStyle w:val="TAC"/>
              <w:rPr>
                <w:rFonts w:cs="Arial"/>
                <w:szCs w:val="18"/>
                <w:lang w:eastAsia="ja-JP"/>
              </w:rPr>
            </w:pPr>
            <w:r>
              <w:rPr>
                <w:rFonts w:cs="Arial"/>
                <w:szCs w:val="18"/>
                <w:lang w:eastAsia="ja-JP"/>
              </w:rPr>
              <w:t>DC_n48A-n261G</w:t>
            </w:r>
          </w:p>
          <w:p w14:paraId="674F6C05" w14:textId="77777777" w:rsidR="00477C0D" w:rsidRDefault="00477C0D" w:rsidP="00477C0D">
            <w:pPr>
              <w:pStyle w:val="TAC"/>
              <w:rPr>
                <w:rFonts w:cs="Arial"/>
                <w:szCs w:val="18"/>
                <w:lang w:eastAsia="ja-JP"/>
              </w:rPr>
            </w:pPr>
            <w:r>
              <w:rPr>
                <w:rFonts w:cs="Arial"/>
                <w:szCs w:val="18"/>
                <w:lang w:eastAsia="ja-JP"/>
              </w:rPr>
              <w:t>DC_n48A-n261H</w:t>
            </w:r>
          </w:p>
          <w:p w14:paraId="6CEFE3BD" w14:textId="77777777" w:rsidR="00477C0D" w:rsidRDefault="00477C0D" w:rsidP="00477C0D">
            <w:pPr>
              <w:pStyle w:val="TAC"/>
              <w:rPr>
                <w:lang w:eastAsia="ja-JP"/>
              </w:rPr>
            </w:pPr>
            <w:r>
              <w:rPr>
                <w:rFonts w:cs="Arial"/>
                <w:szCs w:val="18"/>
              </w:rPr>
              <w:t>DC_n48A-n261I</w:t>
            </w:r>
          </w:p>
        </w:tc>
      </w:tr>
      <w:tr w:rsidR="00477C0D" w14:paraId="46F02588" w14:textId="77777777" w:rsidTr="0056472F">
        <w:tblPrEx>
          <w:tblLook w:val="04A0" w:firstRow="1" w:lastRow="0" w:firstColumn="1" w:lastColumn="0" w:noHBand="0" w:noVBand="1"/>
        </w:tblPrEx>
        <w:trPr>
          <w:trHeight w:val="187"/>
          <w:jc w:val="center"/>
        </w:trPr>
        <w:tc>
          <w:tcPr>
            <w:tcW w:w="3823" w:type="dxa"/>
          </w:tcPr>
          <w:p w14:paraId="1AEE1961" w14:textId="77777777" w:rsidR="00477C0D" w:rsidRDefault="00477C0D" w:rsidP="00477C0D">
            <w:pPr>
              <w:pStyle w:val="TAC"/>
              <w:rPr>
                <w:lang w:eastAsia="ja-JP"/>
              </w:rPr>
            </w:pPr>
            <w:r>
              <w:rPr>
                <w:lang w:eastAsia="ja-JP"/>
              </w:rPr>
              <w:t>DC_n66A-n258A</w:t>
            </w:r>
          </w:p>
          <w:p w14:paraId="3B504DBE" w14:textId="77777777" w:rsidR="00477C0D" w:rsidRDefault="00477C0D" w:rsidP="00477C0D">
            <w:pPr>
              <w:pStyle w:val="TAC"/>
              <w:rPr>
                <w:lang w:eastAsia="ja-JP"/>
              </w:rPr>
            </w:pPr>
            <w:r>
              <w:rPr>
                <w:lang w:eastAsia="ja-JP"/>
              </w:rPr>
              <w:t>DC_n66A-n258G</w:t>
            </w:r>
          </w:p>
          <w:p w14:paraId="12C35202" w14:textId="77777777" w:rsidR="00477C0D" w:rsidRDefault="00477C0D" w:rsidP="00477C0D">
            <w:pPr>
              <w:pStyle w:val="TAC"/>
              <w:rPr>
                <w:lang w:eastAsia="ja-JP"/>
              </w:rPr>
            </w:pPr>
            <w:r>
              <w:rPr>
                <w:lang w:eastAsia="ja-JP"/>
              </w:rPr>
              <w:t>DC_n66A-n258H</w:t>
            </w:r>
          </w:p>
        </w:tc>
        <w:tc>
          <w:tcPr>
            <w:tcW w:w="3969" w:type="dxa"/>
          </w:tcPr>
          <w:p w14:paraId="6A2DE45A" w14:textId="77777777" w:rsidR="00477C0D" w:rsidRDefault="00477C0D" w:rsidP="00477C0D">
            <w:pPr>
              <w:spacing w:after="0"/>
              <w:jc w:val="center"/>
              <w:rPr>
                <w:rFonts w:ascii="Arial" w:hAnsi="Arial" w:cs="Arial"/>
                <w:color w:val="000000"/>
                <w:sz w:val="18"/>
                <w:szCs w:val="18"/>
              </w:rPr>
            </w:pPr>
            <w:r>
              <w:rPr>
                <w:rFonts w:ascii="Arial" w:hAnsi="Arial" w:cs="Arial"/>
                <w:color w:val="000000"/>
                <w:sz w:val="18"/>
                <w:szCs w:val="18"/>
              </w:rPr>
              <w:t>DC_n66A-n258A</w:t>
            </w:r>
          </w:p>
          <w:p w14:paraId="7D9E316D" w14:textId="77777777" w:rsidR="00477C0D" w:rsidRDefault="00477C0D" w:rsidP="00477C0D">
            <w:pPr>
              <w:spacing w:after="0"/>
              <w:jc w:val="center"/>
              <w:rPr>
                <w:rFonts w:ascii="Arial" w:hAnsi="Arial" w:cs="Arial"/>
                <w:color w:val="000000"/>
                <w:sz w:val="18"/>
                <w:szCs w:val="18"/>
              </w:rPr>
            </w:pPr>
            <w:r>
              <w:rPr>
                <w:rFonts w:ascii="Arial" w:hAnsi="Arial" w:cs="Arial"/>
                <w:color w:val="000000"/>
                <w:sz w:val="18"/>
                <w:szCs w:val="18"/>
              </w:rPr>
              <w:t>DC_n66A-n258G</w:t>
            </w:r>
          </w:p>
          <w:p w14:paraId="38DB0F8B" w14:textId="77777777" w:rsidR="00477C0D" w:rsidRDefault="00477C0D" w:rsidP="00477C0D">
            <w:pPr>
              <w:pStyle w:val="TAC"/>
              <w:rPr>
                <w:lang w:eastAsia="ja-JP"/>
              </w:rPr>
            </w:pPr>
            <w:r>
              <w:rPr>
                <w:rFonts w:cs="Arial"/>
                <w:color w:val="000000"/>
                <w:szCs w:val="18"/>
              </w:rPr>
              <w:t>DC_n66A-n258H</w:t>
            </w:r>
          </w:p>
        </w:tc>
      </w:tr>
      <w:tr w:rsidR="00477C0D" w:rsidRPr="00EF5447" w14:paraId="79C45DD8" w14:textId="77777777" w:rsidTr="0056472F">
        <w:trPr>
          <w:trHeight w:val="187"/>
          <w:jc w:val="center"/>
        </w:trPr>
        <w:tc>
          <w:tcPr>
            <w:tcW w:w="3823" w:type="dxa"/>
          </w:tcPr>
          <w:p w14:paraId="05DCAAAD" w14:textId="77777777" w:rsidR="00477C0D" w:rsidRDefault="00477C0D" w:rsidP="00477C0D">
            <w:pPr>
              <w:pStyle w:val="TAC"/>
              <w:rPr>
                <w:lang w:eastAsia="ja-JP"/>
              </w:rPr>
            </w:pPr>
            <w:r>
              <w:rPr>
                <w:lang w:eastAsia="ja-JP"/>
              </w:rPr>
              <w:t>DC_n66A-n258(2A)</w:t>
            </w:r>
          </w:p>
          <w:p w14:paraId="7D8C6145" w14:textId="77777777" w:rsidR="00477C0D" w:rsidRDefault="00477C0D" w:rsidP="00477C0D">
            <w:pPr>
              <w:pStyle w:val="TAC"/>
              <w:rPr>
                <w:lang w:eastAsia="ja-JP"/>
              </w:rPr>
            </w:pPr>
            <w:r>
              <w:rPr>
                <w:lang w:eastAsia="ja-JP"/>
              </w:rPr>
              <w:t>DC_n66A-n258(3A)</w:t>
            </w:r>
          </w:p>
          <w:p w14:paraId="0D7C9DA3" w14:textId="77777777" w:rsidR="00477C0D" w:rsidRDefault="00477C0D" w:rsidP="00477C0D">
            <w:pPr>
              <w:pStyle w:val="TAC"/>
              <w:rPr>
                <w:lang w:eastAsia="ja-JP"/>
              </w:rPr>
            </w:pPr>
            <w:r>
              <w:rPr>
                <w:lang w:eastAsia="ja-JP"/>
              </w:rPr>
              <w:t>DC_n66A-n258(4A)</w:t>
            </w:r>
          </w:p>
          <w:p w14:paraId="00B83C94" w14:textId="77777777" w:rsidR="00477C0D" w:rsidRDefault="00477C0D" w:rsidP="00477C0D">
            <w:pPr>
              <w:pStyle w:val="TAC"/>
              <w:rPr>
                <w:lang w:eastAsia="ja-JP"/>
              </w:rPr>
            </w:pPr>
            <w:r>
              <w:rPr>
                <w:lang w:eastAsia="ja-JP"/>
              </w:rPr>
              <w:t>DC_n66A-n258(5A)</w:t>
            </w:r>
          </w:p>
          <w:p w14:paraId="36F89C62" w14:textId="77777777" w:rsidR="00477C0D" w:rsidRDefault="00477C0D" w:rsidP="00477C0D">
            <w:pPr>
              <w:pStyle w:val="TAC"/>
              <w:rPr>
                <w:lang w:eastAsia="ja-JP"/>
              </w:rPr>
            </w:pPr>
            <w:r>
              <w:rPr>
                <w:lang w:eastAsia="ja-JP"/>
              </w:rPr>
              <w:t>DC_n66A-n258(2G)</w:t>
            </w:r>
          </w:p>
          <w:p w14:paraId="7A94324B" w14:textId="77777777" w:rsidR="00477C0D" w:rsidRDefault="00477C0D" w:rsidP="00477C0D">
            <w:pPr>
              <w:pStyle w:val="TAC"/>
              <w:rPr>
                <w:lang w:eastAsia="ja-JP"/>
              </w:rPr>
            </w:pPr>
            <w:r>
              <w:rPr>
                <w:lang w:eastAsia="ja-JP"/>
              </w:rPr>
              <w:t>DC_n66A-n258(A-G)</w:t>
            </w:r>
          </w:p>
          <w:p w14:paraId="225A529F" w14:textId="77777777" w:rsidR="00477C0D" w:rsidRDefault="00477C0D" w:rsidP="00477C0D">
            <w:pPr>
              <w:pStyle w:val="TAC"/>
              <w:rPr>
                <w:lang w:eastAsia="ja-JP"/>
              </w:rPr>
            </w:pPr>
            <w:r>
              <w:rPr>
                <w:lang w:eastAsia="ja-JP"/>
              </w:rPr>
              <w:t>DC_n66A-n258(A-H)</w:t>
            </w:r>
          </w:p>
          <w:p w14:paraId="7E205C79" w14:textId="77777777" w:rsidR="00477C0D" w:rsidRDefault="00477C0D" w:rsidP="00477C0D">
            <w:pPr>
              <w:pStyle w:val="TAC"/>
              <w:rPr>
                <w:lang w:eastAsia="ja-JP"/>
              </w:rPr>
            </w:pPr>
            <w:r>
              <w:rPr>
                <w:lang w:eastAsia="ja-JP"/>
              </w:rPr>
              <w:t>DC_n66A-n258(G-H)</w:t>
            </w:r>
          </w:p>
        </w:tc>
        <w:tc>
          <w:tcPr>
            <w:tcW w:w="3969" w:type="dxa"/>
          </w:tcPr>
          <w:p w14:paraId="3A888F6F" w14:textId="77777777" w:rsidR="00477C0D" w:rsidRDefault="00477C0D" w:rsidP="00477C0D">
            <w:pPr>
              <w:pStyle w:val="TAC"/>
              <w:rPr>
                <w:lang w:eastAsia="ja-JP"/>
              </w:rPr>
            </w:pPr>
            <w:r>
              <w:rPr>
                <w:lang w:eastAsia="ja-JP"/>
              </w:rPr>
              <w:t>DC_n66A-n258A</w:t>
            </w:r>
          </w:p>
          <w:p w14:paraId="23F36A5F" w14:textId="77777777" w:rsidR="00477C0D" w:rsidRDefault="00477C0D" w:rsidP="00477C0D">
            <w:pPr>
              <w:pStyle w:val="TAC"/>
              <w:rPr>
                <w:lang w:eastAsia="ja-JP"/>
              </w:rPr>
            </w:pPr>
            <w:r>
              <w:rPr>
                <w:lang w:eastAsia="ja-JP"/>
              </w:rPr>
              <w:t>DC_n66A-n258G</w:t>
            </w:r>
          </w:p>
          <w:p w14:paraId="4C447835" w14:textId="77777777" w:rsidR="00477C0D" w:rsidRDefault="00477C0D" w:rsidP="00477C0D">
            <w:pPr>
              <w:pStyle w:val="TAC"/>
              <w:rPr>
                <w:lang w:eastAsia="ja-JP"/>
              </w:rPr>
            </w:pPr>
            <w:r>
              <w:rPr>
                <w:rFonts w:cs="Arial"/>
                <w:color w:val="000000"/>
                <w:szCs w:val="18"/>
              </w:rPr>
              <w:t>DC_n66A-n258H</w:t>
            </w:r>
          </w:p>
        </w:tc>
      </w:tr>
      <w:tr w:rsidR="00477C0D" w:rsidRPr="00EF5447" w14:paraId="30055CE4" w14:textId="77777777" w:rsidTr="0056472F">
        <w:trPr>
          <w:trHeight w:val="187"/>
          <w:jc w:val="center"/>
        </w:trPr>
        <w:tc>
          <w:tcPr>
            <w:tcW w:w="3823" w:type="dxa"/>
          </w:tcPr>
          <w:p w14:paraId="7D512A71" w14:textId="77777777" w:rsidR="00477C0D" w:rsidRDefault="00477C0D" w:rsidP="00477C0D">
            <w:pPr>
              <w:pStyle w:val="TAC"/>
              <w:rPr>
                <w:rFonts w:cs="Arial"/>
                <w:szCs w:val="18"/>
              </w:rPr>
            </w:pPr>
            <w:r>
              <w:rPr>
                <w:rFonts w:cs="Arial"/>
                <w:szCs w:val="18"/>
              </w:rPr>
              <w:t>DC_n66A-n260A</w:t>
            </w:r>
          </w:p>
          <w:p w14:paraId="2DD61E5F" w14:textId="77777777" w:rsidR="00477C0D" w:rsidRDefault="00477C0D" w:rsidP="00477C0D">
            <w:pPr>
              <w:pStyle w:val="TAC"/>
              <w:rPr>
                <w:rFonts w:cs="Arial"/>
                <w:szCs w:val="18"/>
              </w:rPr>
            </w:pPr>
            <w:r>
              <w:rPr>
                <w:rFonts w:cs="Arial"/>
                <w:szCs w:val="18"/>
              </w:rPr>
              <w:t>DC_n66A-n260G</w:t>
            </w:r>
          </w:p>
          <w:p w14:paraId="0A57FCF4" w14:textId="77777777" w:rsidR="00477C0D" w:rsidRDefault="00477C0D" w:rsidP="00477C0D">
            <w:pPr>
              <w:pStyle w:val="TAC"/>
              <w:rPr>
                <w:rFonts w:cs="Arial"/>
                <w:szCs w:val="18"/>
              </w:rPr>
            </w:pPr>
            <w:r>
              <w:rPr>
                <w:rFonts w:cs="Arial"/>
                <w:szCs w:val="18"/>
              </w:rPr>
              <w:t>DC_n66A-n260H</w:t>
            </w:r>
          </w:p>
          <w:p w14:paraId="6C8FD955" w14:textId="77777777" w:rsidR="00477C0D" w:rsidRDefault="00477C0D" w:rsidP="00477C0D">
            <w:pPr>
              <w:pStyle w:val="TAC"/>
              <w:rPr>
                <w:rFonts w:cs="Arial"/>
                <w:szCs w:val="18"/>
              </w:rPr>
            </w:pPr>
            <w:r>
              <w:rPr>
                <w:rFonts w:cs="Arial"/>
                <w:szCs w:val="18"/>
              </w:rPr>
              <w:t>DC_n66A-n260I</w:t>
            </w:r>
          </w:p>
          <w:p w14:paraId="659170A9" w14:textId="77777777" w:rsidR="00477C0D" w:rsidRDefault="00477C0D" w:rsidP="00477C0D">
            <w:pPr>
              <w:pStyle w:val="TAC"/>
              <w:rPr>
                <w:rFonts w:cs="Arial"/>
                <w:szCs w:val="18"/>
              </w:rPr>
            </w:pPr>
            <w:r>
              <w:rPr>
                <w:rFonts w:cs="Arial"/>
                <w:szCs w:val="18"/>
              </w:rPr>
              <w:t>DC_n66A-n260J</w:t>
            </w:r>
          </w:p>
          <w:p w14:paraId="179BFB0F" w14:textId="77777777" w:rsidR="00477C0D" w:rsidRDefault="00477C0D" w:rsidP="00477C0D">
            <w:pPr>
              <w:pStyle w:val="TAC"/>
              <w:rPr>
                <w:rFonts w:cs="Arial"/>
                <w:szCs w:val="18"/>
              </w:rPr>
            </w:pPr>
            <w:r>
              <w:rPr>
                <w:rFonts w:cs="Arial"/>
                <w:szCs w:val="18"/>
              </w:rPr>
              <w:t>DC_n66A-n260K</w:t>
            </w:r>
          </w:p>
          <w:p w14:paraId="55FB24FF" w14:textId="77777777" w:rsidR="00477C0D" w:rsidRDefault="00477C0D" w:rsidP="00477C0D">
            <w:pPr>
              <w:pStyle w:val="TAC"/>
              <w:rPr>
                <w:rFonts w:cs="Arial"/>
                <w:szCs w:val="18"/>
              </w:rPr>
            </w:pPr>
            <w:r>
              <w:rPr>
                <w:rFonts w:cs="Arial"/>
                <w:szCs w:val="18"/>
              </w:rPr>
              <w:t>DC_n66A-n260L</w:t>
            </w:r>
          </w:p>
          <w:p w14:paraId="1EC72D78" w14:textId="77777777" w:rsidR="00477C0D" w:rsidRDefault="00477C0D" w:rsidP="00477C0D">
            <w:pPr>
              <w:pStyle w:val="TAC"/>
              <w:rPr>
                <w:lang w:eastAsia="ja-JP"/>
              </w:rPr>
            </w:pPr>
            <w:r>
              <w:rPr>
                <w:rFonts w:cs="Arial"/>
                <w:szCs w:val="18"/>
              </w:rPr>
              <w:t>DC_n66A-n260M</w:t>
            </w:r>
          </w:p>
        </w:tc>
        <w:tc>
          <w:tcPr>
            <w:tcW w:w="3969" w:type="dxa"/>
          </w:tcPr>
          <w:p w14:paraId="5A281E79" w14:textId="77777777" w:rsidR="00477C0D" w:rsidRDefault="00477C0D" w:rsidP="00477C0D">
            <w:pPr>
              <w:pStyle w:val="TAC"/>
              <w:rPr>
                <w:rFonts w:cs="Arial"/>
                <w:szCs w:val="18"/>
              </w:rPr>
            </w:pPr>
            <w:r>
              <w:rPr>
                <w:rFonts w:cs="Arial"/>
                <w:szCs w:val="18"/>
              </w:rPr>
              <w:t>DC_n66A-n260A</w:t>
            </w:r>
          </w:p>
          <w:p w14:paraId="5025E58B" w14:textId="77777777" w:rsidR="00477C0D" w:rsidRDefault="00477C0D" w:rsidP="00477C0D">
            <w:pPr>
              <w:pStyle w:val="TAC"/>
              <w:rPr>
                <w:rFonts w:cs="Arial"/>
                <w:szCs w:val="18"/>
              </w:rPr>
            </w:pPr>
            <w:r>
              <w:rPr>
                <w:rFonts w:cs="Arial"/>
                <w:szCs w:val="18"/>
              </w:rPr>
              <w:t>DC_n66A-n260G</w:t>
            </w:r>
          </w:p>
          <w:p w14:paraId="58E3DA50" w14:textId="77777777" w:rsidR="00477C0D" w:rsidRDefault="00477C0D" w:rsidP="00477C0D">
            <w:pPr>
              <w:pStyle w:val="TAC"/>
              <w:rPr>
                <w:rFonts w:cs="Arial"/>
                <w:szCs w:val="18"/>
              </w:rPr>
            </w:pPr>
            <w:r>
              <w:rPr>
                <w:rFonts w:cs="Arial"/>
                <w:szCs w:val="18"/>
              </w:rPr>
              <w:t>DC_n66A-n260H</w:t>
            </w:r>
          </w:p>
          <w:p w14:paraId="383B2094" w14:textId="77777777" w:rsidR="00477C0D" w:rsidRDefault="00477C0D" w:rsidP="00477C0D">
            <w:pPr>
              <w:pStyle w:val="TAC"/>
              <w:rPr>
                <w:rFonts w:cs="Arial"/>
                <w:szCs w:val="18"/>
              </w:rPr>
            </w:pPr>
            <w:r>
              <w:rPr>
                <w:rFonts w:cs="Arial"/>
                <w:szCs w:val="18"/>
              </w:rPr>
              <w:t>DC_n66A-n260I</w:t>
            </w:r>
          </w:p>
          <w:p w14:paraId="4F5DAEB9" w14:textId="77777777" w:rsidR="00477C0D" w:rsidRDefault="00477C0D" w:rsidP="00477C0D">
            <w:pPr>
              <w:pStyle w:val="TAC"/>
              <w:rPr>
                <w:rFonts w:cs="Arial"/>
                <w:szCs w:val="18"/>
              </w:rPr>
            </w:pPr>
            <w:r>
              <w:rPr>
                <w:rFonts w:cs="Arial"/>
                <w:szCs w:val="18"/>
              </w:rPr>
              <w:t>DC_n66A-n260K</w:t>
            </w:r>
          </w:p>
          <w:p w14:paraId="5804CAB1" w14:textId="77777777" w:rsidR="00477C0D" w:rsidRDefault="00477C0D" w:rsidP="00477C0D">
            <w:pPr>
              <w:pStyle w:val="TAC"/>
              <w:rPr>
                <w:rFonts w:cs="Arial"/>
                <w:szCs w:val="18"/>
              </w:rPr>
            </w:pPr>
            <w:r>
              <w:rPr>
                <w:rFonts w:cs="Arial"/>
                <w:szCs w:val="18"/>
              </w:rPr>
              <w:t>DC_n66A-n260L</w:t>
            </w:r>
          </w:p>
          <w:p w14:paraId="4AE0E030" w14:textId="77777777" w:rsidR="00477C0D" w:rsidRDefault="00477C0D" w:rsidP="00477C0D">
            <w:pPr>
              <w:pStyle w:val="TAC"/>
              <w:rPr>
                <w:lang w:eastAsia="ja-JP"/>
              </w:rPr>
            </w:pPr>
            <w:r>
              <w:rPr>
                <w:rFonts w:cs="Arial"/>
                <w:szCs w:val="18"/>
              </w:rPr>
              <w:t>DC_n66A-n260M</w:t>
            </w:r>
          </w:p>
        </w:tc>
      </w:tr>
      <w:tr w:rsidR="00477C0D" w:rsidRPr="00EF5447" w14:paraId="422FECF5" w14:textId="77777777" w:rsidTr="0056472F">
        <w:trPr>
          <w:trHeight w:val="187"/>
          <w:jc w:val="center"/>
        </w:trPr>
        <w:tc>
          <w:tcPr>
            <w:tcW w:w="3823" w:type="dxa"/>
          </w:tcPr>
          <w:p w14:paraId="58C96D4B" w14:textId="77777777" w:rsidR="00477C0D" w:rsidRDefault="00477C0D" w:rsidP="00477C0D">
            <w:pPr>
              <w:pStyle w:val="TAC"/>
              <w:rPr>
                <w:rFonts w:cs="Arial"/>
                <w:szCs w:val="18"/>
              </w:rPr>
            </w:pPr>
            <w:r>
              <w:rPr>
                <w:rFonts w:cs="Arial"/>
                <w:szCs w:val="18"/>
              </w:rPr>
              <w:t>DC_n66A-n260(2A)</w:t>
            </w:r>
          </w:p>
          <w:p w14:paraId="4272C79D" w14:textId="77777777" w:rsidR="00477C0D" w:rsidRDefault="00477C0D" w:rsidP="00477C0D">
            <w:pPr>
              <w:pStyle w:val="TAC"/>
              <w:rPr>
                <w:rFonts w:cs="Arial"/>
                <w:szCs w:val="18"/>
              </w:rPr>
            </w:pPr>
            <w:r>
              <w:rPr>
                <w:rFonts w:cs="Arial"/>
                <w:szCs w:val="18"/>
              </w:rPr>
              <w:t>DC_n66A-n260(3A)</w:t>
            </w:r>
          </w:p>
          <w:p w14:paraId="4860A50E" w14:textId="77777777" w:rsidR="00477C0D" w:rsidRDefault="00477C0D" w:rsidP="00477C0D">
            <w:pPr>
              <w:pStyle w:val="TAC"/>
              <w:rPr>
                <w:rFonts w:cs="Arial"/>
                <w:szCs w:val="18"/>
              </w:rPr>
            </w:pPr>
            <w:r>
              <w:rPr>
                <w:rFonts w:cs="Arial"/>
                <w:szCs w:val="18"/>
              </w:rPr>
              <w:t>DC_n66A-n260(4A)</w:t>
            </w:r>
          </w:p>
          <w:p w14:paraId="3EA8EDD1" w14:textId="77777777" w:rsidR="00477C0D" w:rsidRDefault="00477C0D" w:rsidP="00477C0D">
            <w:pPr>
              <w:pStyle w:val="TAC"/>
              <w:rPr>
                <w:rFonts w:cs="Arial"/>
                <w:szCs w:val="18"/>
              </w:rPr>
            </w:pPr>
            <w:r>
              <w:rPr>
                <w:rFonts w:cs="Arial"/>
                <w:szCs w:val="18"/>
              </w:rPr>
              <w:t>DC_n66A-n260(5A)</w:t>
            </w:r>
          </w:p>
          <w:p w14:paraId="71B83BB2" w14:textId="77777777" w:rsidR="00477C0D" w:rsidRDefault="00477C0D" w:rsidP="00477C0D">
            <w:pPr>
              <w:pStyle w:val="TAC"/>
              <w:rPr>
                <w:rFonts w:cs="Arial"/>
                <w:szCs w:val="18"/>
              </w:rPr>
            </w:pPr>
            <w:r>
              <w:rPr>
                <w:rFonts w:cs="Arial"/>
                <w:szCs w:val="18"/>
              </w:rPr>
              <w:t>DC_n66A-n260(6A)</w:t>
            </w:r>
          </w:p>
          <w:p w14:paraId="43D71486" w14:textId="77777777" w:rsidR="00477C0D" w:rsidRDefault="00477C0D" w:rsidP="00477C0D">
            <w:pPr>
              <w:pStyle w:val="TAC"/>
              <w:rPr>
                <w:rFonts w:cs="Arial"/>
                <w:szCs w:val="18"/>
              </w:rPr>
            </w:pPr>
            <w:r>
              <w:rPr>
                <w:rFonts w:cs="Arial"/>
                <w:szCs w:val="18"/>
              </w:rPr>
              <w:t>DC_n66A-n260(7A)</w:t>
            </w:r>
          </w:p>
          <w:p w14:paraId="2D3B3212" w14:textId="77777777" w:rsidR="00477C0D" w:rsidRDefault="00477C0D" w:rsidP="00477C0D">
            <w:pPr>
              <w:pStyle w:val="TAC"/>
              <w:rPr>
                <w:lang w:eastAsia="ja-JP"/>
              </w:rPr>
            </w:pPr>
            <w:r>
              <w:rPr>
                <w:rFonts w:cs="Arial"/>
                <w:szCs w:val="18"/>
              </w:rPr>
              <w:t>DC_n66A-n260(8A)</w:t>
            </w:r>
          </w:p>
        </w:tc>
        <w:tc>
          <w:tcPr>
            <w:tcW w:w="3969" w:type="dxa"/>
          </w:tcPr>
          <w:p w14:paraId="52FCAAC3" w14:textId="77777777" w:rsidR="00477C0D" w:rsidRDefault="00477C0D" w:rsidP="00477C0D">
            <w:pPr>
              <w:pStyle w:val="TAC"/>
              <w:rPr>
                <w:lang w:eastAsia="ja-JP"/>
              </w:rPr>
            </w:pPr>
            <w:r>
              <w:rPr>
                <w:rFonts w:cs="Arial"/>
                <w:szCs w:val="18"/>
              </w:rPr>
              <w:t>DC_n66A-n260A</w:t>
            </w:r>
          </w:p>
        </w:tc>
      </w:tr>
      <w:tr w:rsidR="00477C0D" w:rsidRPr="00EF5447" w14:paraId="262B47CC" w14:textId="77777777" w:rsidTr="0056472F">
        <w:trPr>
          <w:trHeight w:val="187"/>
          <w:jc w:val="center"/>
        </w:trPr>
        <w:tc>
          <w:tcPr>
            <w:tcW w:w="3823" w:type="dxa"/>
          </w:tcPr>
          <w:p w14:paraId="43A23EFB" w14:textId="77777777" w:rsidR="00477C0D" w:rsidRDefault="00477C0D" w:rsidP="00477C0D">
            <w:pPr>
              <w:pStyle w:val="TAC"/>
              <w:rPr>
                <w:rFonts w:cs="Arial"/>
                <w:szCs w:val="18"/>
              </w:rPr>
            </w:pPr>
            <w:r>
              <w:rPr>
                <w:rFonts w:cs="Arial"/>
                <w:szCs w:val="18"/>
              </w:rPr>
              <w:t>DC_n66A-n261A</w:t>
            </w:r>
          </w:p>
          <w:p w14:paraId="42570411" w14:textId="77777777" w:rsidR="00477C0D" w:rsidRDefault="00477C0D" w:rsidP="00477C0D">
            <w:pPr>
              <w:pStyle w:val="TAC"/>
              <w:rPr>
                <w:rFonts w:cs="Arial"/>
                <w:szCs w:val="18"/>
              </w:rPr>
            </w:pPr>
            <w:r>
              <w:rPr>
                <w:rFonts w:cs="Arial"/>
                <w:szCs w:val="18"/>
              </w:rPr>
              <w:t>DC_n66A-n261G</w:t>
            </w:r>
          </w:p>
          <w:p w14:paraId="1F43D4B2" w14:textId="77777777" w:rsidR="00477C0D" w:rsidRDefault="00477C0D" w:rsidP="00477C0D">
            <w:pPr>
              <w:pStyle w:val="TAC"/>
              <w:rPr>
                <w:rFonts w:cs="Arial"/>
                <w:szCs w:val="18"/>
              </w:rPr>
            </w:pPr>
            <w:r>
              <w:rPr>
                <w:rFonts w:cs="Arial"/>
                <w:szCs w:val="18"/>
              </w:rPr>
              <w:t>DC_n66A-n261H</w:t>
            </w:r>
          </w:p>
          <w:p w14:paraId="08438650" w14:textId="77777777" w:rsidR="00477C0D" w:rsidRDefault="00477C0D" w:rsidP="00477C0D">
            <w:pPr>
              <w:pStyle w:val="TAC"/>
              <w:rPr>
                <w:rFonts w:cs="Arial"/>
                <w:szCs w:val="18"/>
              </w:rPr>
            </w:pPr>
            <w:r>
              <w:rPr>
                <w:rFonts w:cs="Arial"/>
                <w:szCs w:val="18"/>
              </w:rPr>
              <w:t>DC_n66A-n261I</w:t>
            </w:r>
          </w:p>
          <w:p w14:paraId="21844FC8" w14:textId="77777777" w:rsidR="00477C0D" w:rsidRDefault="00477C0D" w:rsidP="00477C0D">
            <w:pPr>
              <w:pStyle w:val="TAC"/>
              <w:rPr>
                <w:rFonts w:cs="Arial"/>
                <w:szCs w:val="18"/>
              </w:rPr>
            </w:pPr>
            <w:r>
              <w:rPr>
                <w:rFonts w:cs="Arial"/>
                <w:szCs w:val="18"/>
              </w:rPr>
              <w:t>DC_n66A-n261J</w:t>
            </w:r>
          </w:p>
          <w:p w14:paraId="6BF55F48" w14:textId="77777777" w:rsidR="00477C0D" w:rsidRDefault="00477C0D" w:rsidP="00477C0D">
            <w:pPr>
              <w:pStyle w:val="TAC"/>
              <w:rPr>
                <w:rFonts w:cs="Arial"/>
                <w:szCs w:val="18"/>
              </w:rPr>
            </w:pPr>
            <w:r>
              <w:rPr>
                <w:rFonts w:cs="Arial"/>
                <w:szCs w:val="18"/>
              </w:rPr>
              <w:t>DC_n66A-n261K</w:t>
            </w:r>
          </w:p>
          <w:p w14:paraId="3F552CC4" w14:textId="77777777" w:rsidR="00477C0D" w:rsidRDefault="00477C0D" w:rsidP="00477C0D">
            <w:pPr>
              <w:pStyle w:val="TAC"/>
              <w:rPr>
                <w:rFonts w:cs="Arial"/>
                <w:szCs w:val="18"/>
              </w:rPr>
            </w:pPr>
            <w:r>
              <w:rPr>
                <w:rFonts w:cs="Arial"/>
                <w:szCs w:val="18"/>
              </w:rPr>
              <w:t>DC_n66A-n261L</w:t>
            </w:r>
          </w:p>
          <w:p w14:paraId="41A32C5A" w14:textId="77777777" w:rsidR="00477C0D" w:rsidRDefault="00477C0D" w:rsidP="00477C0D">
            <w:pPr>
              <w:pStyle w:val="TAC"/>
              <w:rPr>
                <w:rFonts w:cs="Arial"/>
                <w:szCs w:val="18"/>
              </w:rPr>
            </w:pPr>
            <w:r>
              <w:rPr>
                <w:rFonts w:cs="Arial"/>
                <w:szCs w:val="18"/>
              </w:rPr>
              <w:t>DC_n66A-n261M</w:t>
            </w:r>
          </w:p>
          <w:p w14:paraId="2BE947AC" w14:textId="77777777" w:rsidR="00477C0D" w:rsidRDefault="00477C0D" w:rsidP="00477C0D">
            <w:pPr>
              <w:pStyle w:val="TAC"/>
              <w:rPr>
                <w:rFonts w:cs="Arial"/>
                <w:szCs w:val="18"/>
                <w:lang w:eastAsia="zh-CN"/>
              </w:rPr>
            </w:pPr>
            <w:r>
              <w:rPr>
                <w:rFonts w:cs="Arial"/>
                <w:szCs w:val="18"/>
                <w:lang w:eastAsia="zh-CN"/>
              </w:rPr>
              <w:t>DC_n66A-n261O</w:t>
            </w:r>
          </w:p>
          <w:p w14:paraId="2F6F5632" w14:textId="77777777" w:rsidR="00477C0D" w:rsidRDefault="00477C0D" w:rsidP="00477C0D">
            <w:pPr>
              <w:pStyle w:val="TAC"/>
              <w:rPr>
                <w:rFonts w:cs="Arial"/>
                <w:szCs w:val="18"/>
                <w:lang w:eastAsia="zh-CN"/>
              </w:rPr>
            </w:pPr>
            <w:r>
              <w:rPr>
                <w:rFonts w:cs="Arial"/>
                <w:szCs w:val="18"/>
                <w:lang w:eastAsia="zh-CN"/>
              </w:rPr>
              <w:t>DC_n66A-n261P</w:t>
            </w:r>
          </w:p>
          <w:p w14:paraId="5D4A854B" w14:textId="77777777" w:rsidR="00477C0D" w:rsidRDefault="00477C0D" w:rsidP="00477C0D">
            <w:pPr>
              <w:pStyle w:val="TAC"/>
              <w:rPr>
                <w:rFonts w:cs="Arial"/>
              </w:rPr>
            </w:pPr>
            <w:r>
              <w:rPr>
                <w:rFonts w:cs="Arial"/>
                <w:szCs w:val="18"/>
                <w:lang w:eastAsia="zh-CN"/>
              </w:rPr>
              <w:t>DC_n66A-n261Q</w:t>
            </w:r>
          </w:p>
        </w:tc>
        <w:tc>
          <w:tcPr>
            <w:tcW w:w="3969" w:type="dxa"/>
          </w:tcPr>
          <w:p w14:paraId="0EE872E1" w14:textId="77777777" w:rsidR="00477C0D" w:rsidRDefault="00477C0D" w:rsidP="00477C0D">
            <w:pPr>
              <w:pStyle w:val="TAC"/>
              <w:rPr>
                <w:rFonts w:cs="Arial"/>
                <w:szCs w:val="18"/>
              </w:rPr>
            </w:pPr>
            <w:r>
              <w:rPr>
                <w:rFonts w:cs="Arial"/>
                <w:szCs w:val="18"/>
              </w:rPr>
              <w:t>DC_n66A-n261A</w:t>
            </w:r>
          </w:p>
          <w:p w14:paraId="068BD30C" w14:textId="77777777" w:rsidR="00477C0D" w:rsidRDefault="00477C0D" w:rsidP="00477C0D">
            <w:pPr>
              <w:pStyle w:val="TAC"/>
              <w:rPr>
                <w:rFonts w:cs="Arial"/>
                <w:szCs w:val="18"/>
              </w:rPr>
            </w:pPr>
            <w:r>
              <w:rPr>
                <w:rFonts w:cs="Arial"/>
                <w:szCs w:val="18"/>
              </w:rPr>
              <w:t>DC_n66A_n261G</w:t>
            </w:r>
          </w:p>
          <w:p w14:paraId="3D2C1467" w14:textId="77777777" w:rsidR="00477C0D" w:rsidRDefault="00477C0D" w:rsidP="00477C0D">
            <w:pPr>
              <w:pStyle w:val="TAC"/>
              <w:rPr>
                <w:rFonts w:cs="Arial"/>
                <w:szCs w:val="18"/>
              </w:rPr>
            </w:pPr>
            <w:r>
              <w:rPr>
                <w:rFonts w:cs="Arial"/>
                <w:szCs w:val="18"/>
              </w:rPr>
              <w:t>DC_n66A_n261H</w:t>
            </w:r>
          </w:p>
          <w:p w14:paraId="5F17913A" w14:textId="77777777" w:rsidR="00477C0D" w:rsidRDefault="00477C0D" w:rsidP="00477C0D">
            <w:pPr>
              <w:pStyle w:val="TAC"/>
              <w:rPr>
                <w:rFonts w:cs="Arial"/>
              </w:rPr>
            </w:pPr>
            <w:r>
              <w:rPr>
                <w:rFonts w:cs="Arial"/>
                <w:szCs w:val="18"/>
              </w:rPr>
              <w:t>DC_n66A_n261I</w:t>
            </w:r>
          </w:p>
        </w:tc>
      </w:tr>
      <w:tr w:rsidR="00477C0D" w:rsidRPr="00EF5447" w14:paraId="4863162B" w14:textId="77777777" w:rsidTr="0056472F">
        <w:trPr>
          <w:trHeight w:val="187"/>
          <w:jc w:val="center"/>
        </w:trPr>
        <w:tc>
          <w:tcPr>
            <w:tcW w:w="3823" w:type="dxa"/>
          </w:tcPr>
          <w:p w14:paraId="656E1BE6" w14:textId="77777777" w:rsidR="00477C0D" w:rsidRDefault="00477C0D" w:rsidP="00477C0D">
            <w:pPr>
              <w:pStyle w:val="TAC"/>
              <w:rPr>
                <w:rFonts w:cs="Arial"/>
                <w:szCs w:val="18"/>
              </w:rPr>
            </w:pPr>
            <w:r>
              <w:rPr>
                <w:rFonts w:cs="Arial"/>
                <w:szCs w:val="18"/>
              </w:rPr>
              <w:t>DC_n66A-n261(2A)</w:t>
            </w:r>
          </w:p>
          <w:p w14:paraId="4C3128A3" w14:textId="77777777" w:rsidR="00477C0D" w:rsidRDefault="00477C0D" w:rsidP="00477C0D">
            <w:pPr>
              <w:pStyle w:val="TAC"/>
              <w:rPr>
                <w:rFonts w:cs="Arial"/>
                <w:szCs w:val="18"/>
              </w:rPr>
            </w:pPr>
            <w:r>
              <w:rPr>
                <w:rFonts w:cs="Arial"/>
                <w:szCs w:val="18"/>
              </w:rPr>
              <w:t>DC_n66A-n261(3A)</w:t>
            </w:r>
          </w:p>
          <w:p w14:paraId="14F0C624" w14:textId="77777777" w:rsidR="00477C0D" w:rsidRDefault="00477C0D" w:rsidP="00477C0D">
            <w:pPr>
              <w:pStyle w:val="TAC"/>
              <w:rPr>
                <w:rFonts w:cs="Arial"/>
                <w:szCs w:val="18"/>
              </w:rPr>
            </w:pPr>
            <w:r>
              <w:rPr>
                <w:rFonts w:cs="Arial"/>
                <w:szCs w:val="18"/>
              </w:rPr>
              <w:t>DC_n66A-n261(4A)</w:t>
            </w:r>
          </w:p>
          <w:p w14:paraId="73EE0D25" w14:textId="77777777" w:rsidR="00477C0D" w:rsidRDefault="00477C0D" w:rsidP="00477C0D">
            <w:pPr>
              <w:pStyle w:val="TAC"/>
              <w:rPr>
                <w:rFonts w:cs="Arial"/>
                <w:szCs w:val="18"/>
              </w:rPr>
            </w:pPr>
            <w:r>
              <w:rPr>
                <w:rFonts w:cs="Arial"/>
                <w:szCs w:val="18"/>
              </w:rPr>
              <w:t>DC_n66A-n261(2G)</w:t>
            </w:r>
          </w:p>
          <w:p w14:paraId="0E7B3BE1" w14:textId="77777777" w:rsidR="00477C0D" w:rsidRDefault="00477C0D" w:rsidP="00477C0D">
            <w:pPr>
              <w:pStyle w:val="TAC"/>
              <w:rPr>
                <w:rFonts w:cs="Arial"/>
                <w:szCs w:val="18"/>
              </w:rPr>
            </w:pPr>
            <w:r>
              <w:rPr>
                <w:rFonts w:cs="Arial"/>
                <w:szCs w:val="18"/>
              </w:rPr>
              <w:t>DC_n66A-n261(2H)</w:t>
            </w:r>
          </w:p>
          <w:p w14:paraId="28B4EEE5" w14:textId="77777777" w:rsidR="00477C0D" w:rsidRDefault="00477C0D" w:rsidP="00477C0D">
            <w:pPr>
              <w:pStyle w:val="TAC"/>
              <w:rPr>
                <w:rFonts w:cs="Arial"/>
                <w:szCs w:val="18"/>
              </w:rPr>
            </w:pPr>
            <w:r>
              <w:rPr>
                <w:rFonts w:cs="Arial"/>
                <w:szCs w:val="18"/>
              </w:rPr>
              <w:t>DC_n66A-n261(2I)</w:t>
            </w:r>
          </w:p>
          <w:p w14:paraId="403D9DF5" w14:textId="77777777" w:rsidR="00477C0D" w:rsidRDefault="00477C0D" w:rsidP="00477C0D">
            <w:pPr>
              <w:pStyle w:val="TAC"/>
              <w:rPr>
                <w:rFonts w:cs="Arial"/>
                <w:szCs w:val="18"/>
              </w:rPr>
            </w:pPr>
            <w:r>
              <w:rPr>
                <w:rFonts w:cs="Arial"/>
                <w:szCs w:val="18"/>
              </w:rPr>
              <w:t>DC_n66A-n261(A-G)</w:t>
            </w:r>
          </w:p>
          <w:p w14:paraId="16E1A6E2" w14:textId="77777777" w:rsidR="00477C0D" w:rsidRDefault="00477C0D" w:rsidP="00477C0D">
            <w:pPr>
              <w:pStyle w:val="TAC"/>
              <w:rPr>
                <w:rFonts w:cs="Arial"/>
                <w:szCs w:val="18"/>
              </w:rPr>
            </w:pPr>
            <w:r>
              <w:rPr>
                <w:rFonts w:cs="Arial"/>
                <w:szCs w:val="18"/>
              </w:rPr>
              <w:t>DC_n66A-n261(A-H)</w:t>
            </w:r>
          </w:p>
          <w:p w14:paraId="69CBEEA3" w14:textId="77777777" w:rsidR="00477C0D" w:rsidRDefault="00477C0D" w:rsidP="00477C0D">
            <w:pPr>
              <w:pStyle w:val="TAC"/>
              <w:rPr>
                <w:rFonts w:cs="Arial"/>
                <w:szCs w:val="18"/>
              </w:rPr>
            </w:pPr>
            <w:r>
              <w:rPr>
                <w:rFonts w:cs="Arial"/>
                <w:szCs w:val="18"/>
              </w:rPr>
              <w:t>DC_n66A-n261(A-I)</w:t>
            </w:r>
          </w:p>
          <w:p w14:paraId="4F8EC871" w14:textId="77777777" w:rsidR="00477C0D" w:rsidRDefault="00477C0D" w:rsidP="00477C0D">
            <w:pPr>
              <w:pStyle w:val="TAC"/>
              <w:rPr>
                <w:rFonts w:cs="Arial"/>
                <w:szCs w:val="18"/>
              </w:rPr>
            </w:pPr>
            <w:r>
              <w:rPr>
                <w:rFonts w:cs="Arial"/>
                <w:szCs w:val="18"/>
              </w:rPr>
              <w:t>DC_n66A-n261(A-J)</w:t>
            </w:r>
          </w:p>
          <w:p w14:paraId="33AC801A" w14:textId="77777777" w:rsidR="00477C0D" w:rsidRDefault="00477C0D" w:rsidP="00477C0D">
            <w:pPr>
              <w:pStyle w:val="TAC"/>
              <w:rPr>
                <w:rFonts w:cs="Arial"/>
                <w:szCs w:val="18"/>
              </w:rPr>
            </w:pPr>
            <w:r>
              <w:rPr>
                <w:rFonts w:cs="Arial"/>
                <w:szCs w:val="18"/>
              </w:rPr>
              <w:t>DC_n66A-n261(A-K)</w:t>
            </w:r>
          </w:p>
          <w:p w14:paraId="7BBB323E" w14:textId="77777777" w:rsidR="00477C0D" w:rsidRDefault="00477C0D" w:rsidP="00477C0D">
            <w:pPr>
              <w:pStyle w:val="TAC"/>
              <w:rPr>
                <w:rFonts w:cs="Arial"/>
                <w:szCs w:val="18"/>
              </w:rPr>
            </w:pPr>
            <w:r>
              <w:rPr>
                <w:rFonts w:cs="Arial"/>
                <w:szCs w:val="18"/>
              </w:rPr>
              <w:t>DC_n66A-n261(A-L)</w:t>
            </w:r>
          </w:p>
          <w:p w14:paraId="57837BB1" w14:textId="77777777" w:rsidR="00477C0D" w:rsidRDefault="00477C0D" w:rsidP="00477C0D">
            <w:pPr>
              <w:pStyle w:val="TAC"/>
              <w:rPr>
                <w:rFonts w:cs="Arial"/>
                <w:szCs w:val="18"/>
              </w:rPr>
            </w:pPr>
            <w:r>
              <w:rPr>
                <w:rFonts w:cs="Arial"/>
                <w:szCs w:val="18"/>
              </w:rPr>
              <w:t>DC_n66A-n261(G-H)</w:t>
            </w:r>
          </w:p>
          <w:p w14:paraId="6A2D2936" w14:textId="77777777" w:rsidR="00477C0D" w:rsidRDefault="00477C0D" w:rsidP="00477C0D">
            <w:pPr>
              <w:pStyle w:val="TAC"/>
              <w:rPr>
                <w:rFonts w:cs="Arial"/>
                <w:szCs w:val="18"/>
              </w:rPr>
            </w:pPr>
            <w:r>
              <w:rPr>
                <w:rFonts w:cs="Arial"/>
                <w:szCs w:val="18"/>
              </w:rPr>
              <w:t>DC_n66A-n261(H-I)</w:t>
            </w:r>
          </w:p>
          <w:p w14:paraId="6192FCBE" w14:textId="77777777" w:rsidR="00477C0D" w:rsidRDefault="00477C0D" w:rsidP="00477C0D">
            <w:pPr>
              <w:pStyle w:val="TAC"/>
              <w:rPr>
                <w:rFonts w:cs="Arial"/>
                <w:szCs w:val="18"/>
              </w:rPr>
            </w:pPr>
            <w:r>
              <w:rPr>
                <w:rFonts w:cs="Arial"/>
                <w:szCs w:val="18"/>
              </w:rPr>
              <w:t>DC_n66A-n261(G-I)</w:t>
            </w:r>
          </w:p>
          <w:p w14:paraId="5EF6F617" w14:textId="77777777" w:rsidR="00477C0D" w:rsidRDefault="00477C0D" w:rsidP="00477C0D">
            <w:pPr>
              <w:pStyle w:val="TAC"/>
              <w:rPr>
                <w:rFonts w:cs="Arial"/>
                <w:szCs w:val="18"/>
              </w:rPr>
            </w:pPr>
            <w:r>
              <w:rPr>
                <w:rFonts w:cs="Arial"/>
                <w:szCs w:val="18"/>
              </w:rPr>
              <w:t>DC_n66A-n261(A-G-H)</w:t>
            </w:r>
          </w:p>
          <w:p w14:paraId="434BADDE" w14:textId="77777777" w:rsidR="00477C0D" w:rsidRDefault="00477C0D" w:rsidP="00477C0D">
            <w:pPr>
              <w:pStyle w:val="TAC"/>
              <w:rPr>
                <w:rFonts w:cs="Arial"/>
                <w:szCs w:val="18"/>
              </w:rPr>
            </w:pPr>
            <w:r>
              <w:rPr>
                <w:rFonts w:cs="Arial"/>
                <w:szCs w:val="18"/>
              </w:rPr>
              <w:t>DC_n66A-n261(A-G-I)</w:t>
            </w:r>
          </w:p>
          <w:p w14:paraId="4959EB80" w14:textId="77777777" w:rsidR="00477C0D" w:rsidRDefault="00477C0D" w:rsidP="00477C0D">
            <w:pPr>
              <w:pStyle w:val="TAC"/>
              <w:rPr>
                <w:rFonts w:cs="Arial"/>
                <w:szCs w:val="18"/>
              </w:rPr>
            </w:pPr>
            <w:r>
              <w:rPr>
                <w:rFonts w:cs="Arial"/>
                <w:szCs w:val="18"/>
              </w:rPr>
              <w:t>DC_n66A-n261(2A-H)</w:t>
            </w:r>
          </w:p>
          <w:p w14:paraId="19AC5CC7" w14:textId="77777777" w:rsidR="00477C0D" w:rsidRDefault="00477C0D" w:rsidP="00477C0D">
            <w:pPr>
              <w:pStyle w:val="TAC"/>
              <w:rPr>
                <w:rFonts w:cs="Arial"/>
                <w:szCs w:val="18"/>
              </w:rPr>
            </w:pPr>
            <w:r>
              <w:rPr>
                <w:rFonts w:cs="Arial"/>
                <w:szCs w:val="18"/>
              </w:rPr>
              <w:t>DC_n66A-n261(2A-G)</w:t>
            </w:r>
          </w:p>
          <w:p w14:paraId="046FF884" w14:textId="77777777" w:rsidR="00477C0D" w:rsidRDefault="00477C0D" w:rsidP="00477C0D">
            <w:pPr>
              <w:pStyle w:val="TAC"/>
              <w:rPr>
                <w:rFonts w:cs="Arial"/>
                <w:szCs w:val="18"/>
              </w:rPr>
            </w:pPr>
            <w:r>
              <w:rPr>
                <w:rFonts w:cs="Arial"/>
                <w:szCs w:val="18"/>
              </w:rPr>
              <w:t>DC_n66A-n261(2A-I)</w:t>
            </w:r>
          </w:p>
          <w:p w14:paraId="569D9899" w14:textId="77777777" w:rsidR="00477C0D" w:rsidRDefault="00477C0D" w:rsidP="00477C0D">
            <w:pPr>
              <w:pStyle w:val="TAC"/>
              <w:rPr>
                <w:rFonts w:cs="Arial"/>
                <w:szCs w:val="18"/>
              </w:rPr>
            </w:pPr>
            <w:r>
              <w:rPr>
                <w:rFonts w:cs="Arial"/>
                <w:szCs w:val="18"/>
              </w:rPr>
              <w:t>DC_n66A-n261(A-2G)</w:t>
            </w:r>
          </w:p>
        </w:tc>
        <w:tc>
          <w:tcPr>
            <w:tcW w:w="3969" w:type="dxa"/>
          </w:tcPr>
          <w:p w14:paraId="76F40BB5" w14:textId="77777777" w:rsidR="00477C0D" w:rsidRDefault="00477C0D" w:rsidP="00477C0D">
            <w:pPr>
              <w:pStyle w:val="TAC"/>
              <w:rPr>
                <w:rFonts w:cs="Arial"/>
                <w:szCs w:val="18"/>
              </w:rPr>
            </w:pPr>
            <w:r>
              <w:rPr>
                <w:rFonts w:cs="Arial"/>
                <w:szCs w:val="18"/>
              </w:rPr>
              <w:t>DC_n66A-n261A</w:t>
            </w:r>
          </w:p>
          <w:p w14:paraId="0B720EB3" w14:textId="77777777" w:rsidR="00477C0D" w:rsidRDefault="00477C0D" w:rsidP="00477C0D">
            <w:pPr>
              <w:pStyle w:val="TAC"/>
              <w:rPr>
                <w:rFonts w:cs="Arial"/>
                <w:szCs w:val="18"/>
              </w:rPr>
            </w:pPr>
            <w:r>
              <w:rPr>
                <w:rFonts w:cs="Arial"/>
                <w:szCs w:val="18"/>
              </w:rPr>
              <w:t>DC_n66A-n261G</w:t>
            </w:r>
          </w:p>
          <w:p w14:paraId="31AAAAE4" w14:textId="77777777" w:rsidR="00477C0D" w:rsidRDefault="00477C0D" w:rsidP="00477C0D">
            <w:pPr>
              <w:pStyle w:val="TAC"/>
              <w:rPr>
                <w:rFonts w:cs="Arial"/>
                <w:szCs w:val="18"/>
              </w:rPr>
            </w:pPr>
            <w:r>
              <w:rPr>
                <w:rFonts w:cs="Arial"/>
                <w:szCs w:val="18"/>
              </w:rPr>
              <w:t>DC_n66A-n261H</w:t>
            </w:r>
          </w:p>
          <w:p w14:paraId="7B6AB9B4" w14:textId="77777777" w:rsidR="00477C0D" w:rsidRDefault="00477C0D" w:rsidP="00477C0D">
            <w:pPr>
              <w:pStyle w:val="TAC"/>
              <w:rPr>
                <w:rFonts w:cs="Arial"/>
                <w:szCs w:val="18"/>
              </w:rPr>
            </w:pPr>
            <w:r>
              <w:rPr>
                <w:rFonts w:cs="Arial"/>
                <w:szCs w:val="18"/>
              </w:rPr>
              <w:t>DC_n66A-n261I</w:t>
            </w:r>
          </w:p>
        </w:tc>
      </w:tr>
      <w:tr w:rsidR="00477C0D" w:rsidRPr="00EF5447" w14:paraId="1583C4FC" w14:textId="77777777" w:rsidTr="0056472F">
        <w:trPr>
          <w:trHeight w:val="187"/>
          <w:jc w:val="center"/>
        </w:trPr>
        <w:tc>
          <w:tcPr>
            <w:tcW w:w="3823" w:type="dxa"/>
          </w:tcPr>
          <w:p w14:paraId="1C563921" w14:textId="77777777" w:rsidR="00477C0D" w:rsidRPr="00EF5447" w:rsidRDefault="00477C0D" w:rsidP="00477C0D">
            <w:pPr>
              <w:pStyle w:val="TAC"/>
              <w:rPr>
                <w:lang w:eastAsia="fi-FI"/>
              </w:rPr>
            </w:pPr>
            <w:r w:rsidRPr="00EF5447">
              <w:rPr>
                <w:lang w:eastAsia="zh-CN"/>
              </w:rPr>
              <w:t>DC</w:t>
            </w:r>
            <w:r w:rsidRPr="00EF5447">
              <w:t>_n77A-n257A</w:t>
            </w:r>
            <w:r w:rsidRPr="008A2A38">
              <w:rPr>
                <w:vertAlign w:val="superscript"/>
                <w:lang w:eastAsia="ja-JP"/>
              </w:rPr>
              <w:t>1</w:t>
            </w:r>
          </w:p>
          <w:p w14:paraId="32DA61BC" w14:textId="77777777" w:rsidR="00477C0D" w:rsidRPr="00EF5447" w:rsidRDefault="00477C0D" w:rsidP="00477C0D">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7EE42C5B" w14:textId="77777777" w:rsidR="00477C0D" w:rsidRPr="00EF5447" w:rsidRDefault="00477C0D" w:rsidP="00477C0D">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12868EB4" w14:textId="77777777" w:rsidR="00477C0D" w:rsidRPr="00EF5447" w:rsidRDefault="00477C0D" w:rsidP="00477C0D">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4F1D5BBE"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34556563"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4B1F46E1"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09EEFD42"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30768673"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4E10A977"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70422334"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344D6E17" w14:textId="77777777" w:rsidR="00477C0D" w:rsidRPr="00EF5447" w:rsidRDefault="00477C0D" w:rsidP="00477C0D">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98526EC" w14:textId="77777777" w:rsidR="00477C0D" w:rsidRPr="002B5601" w:rsidRDefault="00477C0D" w:rsidP="00477C0D">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2432F8EA" w14:textId="77777777" w:rsidR="00477C0D" w:rsidRPr="002B5601" w:rsidRDefault="00477C0D" w:rsidP="00477C0D">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283DFEE" w14:textId="77777777" w:rsidR="00477C0D" w:rsidRPr="00EF5447" w:rsidRDefault="00477C0D" w:rsidP="00477C0D">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28328CC6" w14:textId="77777777" w:rsidR="00477C0D" w:rsidRPr="00EF5447" w:rsidRDefault="00477C0D" w:rsidP="00477C0D">
            <w:pPr>
              <w:pStyle w:val="TAC"/>
            </w:pPr>
            <w:r w:rsidRPr="00EF5447">
              <w:rPr>
                <w:lang w:eastAsia="zh-CN"/>
              </w:rPr>
              <w:t>DC</w:t>
            </w:r>
            <w:r w:rsidRPr="00EF5447">
              <w:t>_n77A-n257A</w:t>
            </w:r>
          </w:p>
          <w:p w14:paraId="364F3D34"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G</w:t>
            </w:r>
          </w:p>
          <w:p w14:paraId="18EBD35A"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H</w:t>
            </w:r>
          </w:p>
          <w:p w14:paraId="2A17E6E8"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I</w:t>
            </w:r>
          </w:p>
          <w:p w14:paraId="7202297F"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J</w:t>
            </w:r>
          </w:p>
          <w:p w14:paraId="57FED775"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K</w:t>
            </w:r>
          </w:p>
          <w:p w14:paraId="669C9A1D"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L</w:t>
            </w:r>
          </w:p>
          <w:p w14:paraId="20D138FB" w14:textId="77777777" w:rsidR="00477C0D" w:rsidRPr="00EF5447" w:rsidRDefault="00477C0D" w:rsidP="00477C0D">
            <w:pPr>
              <w:pStyle w:val="TAC"/>
              <w:rPr>
                <w:lang w:eastAsia="ja-JP"/>
              </w:rPr>
            </w:pPr>
            <w:r w:rsidRPr="00EF5447">
              <w:rPr>
                <w:lang w:eastAsia="zh-CN"/>
              </w:rPr>
              <w:t>DC</w:t>
            </w:r>
            <w:r w:rsidRPr="00EF5447">
              <w:t>_n77A-n257</w:t>
            </w:r>
            <w:r w:rsidRPr="00EF5447">
              <w:rPr>
                <w:lang w:eastAsia="zh-CN"/>
              </w:rPr>
              <w:t>M</w:t>
            </w:r>
          </w:p>
        </w:tc>
      </w:tr>
      <w:tr w:rsidR="00477C0D" w:rsidRPr="00EF5447" w14:paraId="4D488542" w14:textId="77777777" w:rsidTr="0056472F">
        <w:trPr>
          <w:trHeight w:val="187"/>
          <w:jc w:val="center"/>
        </w:trPr>
        <w:tc>
          <w:tcPr>
            <w:tcW w:w="3823" w:type="dxa"/>
          </w:tcPr>
          <w:p w14:paraId="7B28BC2E" w14:textId="77777777" w:rsidR="00477C0D" w:rsidRPr="00EF5447" w:rsidRDefault="00477C0D" w:rsidP="00477C0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4C8193C" w14:textId="77777777" w:rsidR="00477C0D" w:rsidRDefault="00477C0D" w:rsidP="00477C0D">
            <w:pPr>
              <w:keepNext/>
              <w:keepLines/>
              <w:spacing w:after="0"/>
              <w:jc w:val="center"/>
              <w:rPr>
                <w:rFonts w:ascii="Arial" w:hAnsi="Arial"/>
                <w:sz w:val="18"/>
                <w:lang w:eastAsia="zh-CN"/>
              </w:rPr>
            </w:pPr>
            <w:r>
              <w:rPr>
                <w:rFonts w:ascii="Arial" w:hAnsi="Arial"/>
                <w:sz w:val="18"/>
                <w:lang w:eastAsia="zh-CN"/>
              </w:rPr>
              <w:t>DC_n77(2A)-n257D</w:t>
            </w:r>
          </w:p>
          <w:p w14:paraId="6B7CFB9F" w14:textId="77777777" w:rsidR="00477C0D" w:rsidRDefault="00477C0D" w:rsidP="00477C0D">
            <w:pPr>
              <w:keepNext/>
              <w:keepLines/>
              <w:spacing w:after="0"/>
              <w:jc w:val="center"/>
              <w:rPr>
                <w:rFonts w:ascii="Arial" w:hAnsi="Arial"/>
                <w:sz w:val="18"/>
                <w:lang w:eastAsia="zh-CN"/>
              </w:rPr>
            </w:pPr>
            <w:r>
              <w:rPr>
                <w:rFonts w:ascii="Arial" w:hAnsi="Arial"/>
                <w:sz w:val="18"/>
                <w:lang w:eastAsia="zh-CN"/>
              </w:rPr>
              <w:t>DC_n77(2A)-n257E</w:t>
            </w:r>
          </w:p>
          <w:p w14:paraId="34CDE106" w14:textId="77777777" w:rsidR="00477C0D" w:rsidRDefault="00477C0D" w:rsidP="00477C0D">
            <w:pPr>
              <w:keepNext/>
              <w:keepLines/>
              <w:spacing w:after="0"/>
              <w:jc w:val="center"/>
              <w:rPr>
                <w:rFonts w:ascii="Arial" w:hAnsi="Arial"/>
                <w:sz w:val="18"/>
                <w:lang w:eastAsia="zh-CN"/>
              </w:rPr>
            </w:pPr>
            <w:r>
              <w:rPr>
                <w:rFonts w:ascii="Arial" w:hAnsi="Arial"/>
                <w:sz w:val="18"/>
                <w:lang w:eastAsia="zh-CN"/>
              </w:rPr>
              <w:t>DC_n77(2A)-n257F</w:t>
            </w:r>
          </w:p>
          <w:p w14:paraId="593E6A23" w14:textId="77777777" w:rsidR="00477C0D" w:rsidRPr="00EF5447" w:rsidRDefault="00477C0D" w:rsidP="00477C0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4A7A9B14" w14:textId="77777777" w:rsidR="00477C0D" w:rsidRPr="00EF5447" w:rsidRDefault="00477C0D" w:rsidP="00477C0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5C9C2A5A" w14:textId="77777777" w:rsidR="00477C0D" w:rsidRPr="00EF5447" w:rsidRDefault="00477C0D" w:rsidP="00477C0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6E11A199" w14:textId="77777777" w:rsidR="00477C0D" w:rsidRPr="00EF5447" w:rsidRDefault="00477C0D" w:rsidP="00477C0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357161CB" w14:textId="77777777" w:rsidR="00477C0D" w:rsidRPr="00EF5447" w:rsidRDefault="00477C0D" w:rsidP="00477C0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9C18249" w14:textId="77777777" w:rsidR="00477C0D" w:rsidRPr="00EF5447" w:rsidRDefault="00477C0D" w:rsidP="00477C0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6FB006AE" w14:textId="77777777" w:rsidR="00477C0D" w:rsidRPr="00EF5447" w:rsidRDefault="00477C0D" w:rsidP="00477C0D">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4EFD2B16" w14:textId="77777777" w:rsidR="00477C0D" w:rsidRPr="00EF5447" w:rsidRDefault="00477C0D" w:rsidP="00477C0D">
            <w:pPr>
              <w:pStyle w:val="TAC"/>
              <w:rPr>
                <w:lang w:eastAsia="zh-CN"/>
              </w:rPr>
            </w:pPr>
            <w:r w:rsidRPr="00EF5447">
              <w:rPr>
                <w:lang w:eastAsia="zh-CN"/>
              </w:rPr>
              <w:t>DC</w:t>
            </w:r>
            <w:r w:rsidRPr="00EF5447">
              <w:t>_n77A-n257A</w:t>
            </w:r>
          </w:p>
          <w:p w14:paraId="616AB7CB"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G</w:t>
            </w:r>
          </w:p>
          <w:p w14:paraId="5619C78D"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H</w:t>
            </w:r>
          </w:p>
          <w:p w14:paraId="36096023"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I</w:t>
            </w:r>
          </w:p>
          <w:p w14:paraId="20B9F87B"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J</w:t>
            </w:r>
          </w:p>
          <w:p w14:paraId="197E5164"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K</w:t>
            </w:r>
          </w:p>
          <w:p w14:paraId="1E05207A"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L</w:t>
            </w:r>
          </w:p>
          <w:p w14:paraId="45BBB62C" w14:textId="77777777" w:rsidR="00477C0D" w:rsidRPr="00EF5447" w:rsidRDefault="00477C0D" w:rsidP="00477C0D">
            <w:pPr>
              <w:pStyle w:val="TAC"/>
              <w:rPr>
                <w:lang w:eastAsia="zh-CN"/>
              </w:rPr>
            </w:pPr>
            <w:r w:rsidRPr="00EF5447">
              <w:rPr>
                <w:lang w:eastAsia="zh-CN"/>
              </w:rPr>
              <w:t>DC</w:t>
            </w:r>
            <w:r w:rsidRPr="00EF5447">
              <w:t>_n77A-n257</w:t>
            </w:r>
            <w:r w:rsidRPr="00EF5447">
              <w:rPr>
                <w:lang w:eastAsia="zh-CN"/>
              </w:rPr>
              <w:t>M</w:t>
            </w:r>
          </w:p>
        </w:tc>
      </w:tr>
      <w:tr w:rsidR="00477C0D" w:rsidRPr="00EF5447" w14:paraId="7B2BF356" w14:textId="77777777" w:rsidTr="0056472F">
        <w:trPr>
          <w:trHeight w:val="187"/>
          <w:jc w:val="center"/>
        </w:trPr>
        <w:tc>
          <w:tcPr>
            <w:tcW w:w="3823" w:type="dxa"/>
          </w:tcPr>
          <w:p w14:paraId="722D158E" w14:textId="77777777" w:rsidR="00477C0D" w:rsidRDefault="00477C0D" w:rsidP="00477C0D">
            <w:pPr>
              <w:pStyle w:val="TAC"/>
              <w:rPr>
                <w:rFonts w:cs="Arial"/>
                <w:szCs w:val="18"/>
              </w:rPr>
            </w:pPr>
            <w:r>
              <w:rPr>
                <w:rFonts w:cs="Arial"/>
                <w:szCs w:val="18"/>
              </w:rPr>
              <w:t>DC_n77A-n260A</w:t>
            </w:r>
          </w:p>
          <w:p w14:paraId="46A0EDF5" w14:textId="77777777" w:rsidR="00477C0D" w:rsidRDefault="00477C0D" w:rsidP="00477C0D">
            <w:pPr>
              <w:pStyle w:val="TAC"/>
              <w:rPr>
                <w:rFonts w:cs="Arial"/>
                <w:szCs w:val="18"/>
              </w:rPr>
            </w:pPr>
            <w:r>
              <w:rPr>
                <w:rFonts w:cs="Arial"/>
                <w:szCs w:val="18"/>
              </w:rPr>
              <w:t>DC_n77A-n260G</w:t>
            </w:r>
          </w:p>
          <w:p w14:paraId="26D5B622" w14:textId="77777777" w:rsidR="00477C0D" w:rsidRDefault="00477C0D" w:rsidP="00477C0D">
            <w:pPr>
              <w:pStyle w:val="TAC"/>
              <w:rPr>
                <w:rFonts w:cs="Arial"/>
                <w:szCs w:val="18"/>
              </w:rPr>
            </w:pPr>
            <w:r>
              <w:rPr>
                <w:rFonts w:cs="Arial"/>
                <w:szCs w:val="18"/>
              </w:rPr>
              <w:t>DC_n77A-n260H</w:t>
            </w:r>
          </w:p>
          <w:p w14:paraId="6FB8FFEE" w14:textId="77777777" w:rsidR="00477C0D" w:rsidRDefault="00477C0D" w:rsidP="00477C0D">
            <w:pPr>
              <w:pStyle w:val="TAC"/>
              <w:rPr>
                <w:rFonts w:cs="Arial"/>
                <w:szCs w:val="18"/>
              </w:rPr>
            </w:pPr>
            <w:r>
              <w:rPr>
                <w:rFonts w:cs="Arial"/>
                <w:szCs w:val="18"/>
              </w:rPr>
              <w:t>DC_n77A-n260I</w:t>
            </w:r>
          </w:p>
          <w:p w14:paraId="273F358A" w14:textId="77777777" w:rsidR="00477C0D" w:rsidRDefault="00477C0D" w:rsidP="00477C0D">
            <w:pPr>
              <w:pStyle w:val="TAC"/>
              <w:rPr>
                <w:rFonts w:cs="Arial"/>
                <w:szCs w:val="18"/>
              </w:rPr>
            </w:pPr>
            <w:r>
              <w:rPr>
                <w:rFonts w:cs="Arial"/>
                <w:szCs w:val="18"/>
              </w:rPr>
              <w:t>DC_n77A-n260J</w:t>
            </w:r>
          </w:p>
          <w:p w14:paraId="3EF5AE26" w14:textId="77777777" w:rsidR="00477C0D" w:rsidRDefault="00477C0D" w:rsidP="00477C0D">
            <w:pPr>
              <w:pStyle w:val="TAC"/>
              <w:rPr>
                <w:rFonts w:cs="Arial"/>
                <w:szCs w:val="18"/>
              </w:rPr>
            </w:pPr>
            <w:r>
              <w:rPr>
                <w:rFonts w:cs="Arial"/>
                <w:szCs w:val="18"/>
              </w:rPr>
              <w:t>DC_n77A-n260K</w:t>
            </w:r>
          </w:p>
          <w:p w14:paraId="7226B86D" w14:textId="77777777" w:rsidR="00477C0D" w:rsidRDefault="00477C0D" w:rsidP="00477C0D">
            <w:pPr>
              <w:pStyle w:val="TAC"/>
              <w:rPr>
                <w:rFonts w:cs="Arial"/>
                <w:szCs w:val="18"/>
              </w:rPr>
            </w:pPr>
            <w:r>
              <w:rPr>
                <w:rFonts w:cs="Arial"/>
                <w:szCs w:val="18"/>
              </w:rPr>
              <w:t>DC_n77A-n260L</w:t>
            </w:r>
          </w:p>
          <w:p w14:paraId="527E1885" w14:textId="77777777" w:rsidR="00477C0D" w:rsidRDefault="00477C0D" w:rsidP="00477C0D">
            <w:pPr>
              <w:pStyle w:val="TAC"/>
              <w:rPr>
                <w:rFonts w:cs="Arial"/>
                <w:szCs w:val="18"/>
              </w:rPr>
            </w:pPr>
            <w:r>
              <w:rPr>
                <w:rFonts w:cs="Arial"/>
                <w:szCs w:val="18"/>
              </w:rPr>
              <w:t>DC_n77A-n260M</w:t>
            </w:r>
          </w:p>
          <w:p w14:paraId="4A7F87F3" w14:textId="77777777" w:rsidR="00477C0D" w:rsidRDefault="00477C0D" w:rsidP="00477C0D">
            <w:pPr>
              <w:pStyle w:val="NoSpacing"/>
              <w:jc w:val="center"/>
              <w:rPr>
                <w:rFonts w:ascii="Arial" w:hAnsi="Arial" w:cs="Arial"/>
                <w:sz w:val="18"/>
                <w:szCs w:val="18"/>
              </w:rPr>
            </w:pPr>
            <w:r>
              <w:rPr>
                <w:rFonts w:ascii="Arial" w:hAnsi="Arial" w:cs="Arial"/>
                <w:sz w:val="18"/>
                <w:szCs w:val="18"/>
              </w:rPr>
              <w:t>DC_n77C-n260A</w:t>
            </w:r>
          </w:p>
          <w:p w14:paraId="198F42C2" w14:textId="77777777" w:rsidR="00477C0D" w:rsidRDefault="00477C0D" w:rsidP="00477C0D">
            <w:pPr>
              <w:pStyle w:val="NoSpacing"/>
              <w:jc w:val="center"/>
              <w:rPr>
                <w:rFonts w:ascii="Arial" w:hAnsi="Arial" w:cs="Arial"/>
                <w:sz w:val="18"/>
                <w:szCs w:val="18"/>
              </w:rPr>
            </w:pPr>
            <w:r>
              <w:rPr>
                <w:rFonts w:ascii="Arial" w:hAnsi="Arial" w:cs="Arial"/>
                <w:sz w:val="18"/>
                <w:szCs w:val="18"/>
              </w:rPr>
              <w:t>DC_n77C-n260G</w:t>
            </w:r>
          </w:p>
          <w:p w14:paraId="2800B8E9" w14:textId="77777777" w:rsidR="00477C0D" w:rsidRPr="00051C9A" w:rsidRDefault="00477C0D" w:rsidP="00477C0D">
            <w:pPr>
              <w:pStyle w:val="NoSpacing"/>
              <w:jc w:val="center"/>
              <w:rPr>
                <w:rFonts w:ascii="Arial" w:hAnsi="Arial" w:cs="Arial"/>
                <w:sz w:val="18"/>
                <w:szCs w:val="18"/>
                <w:lang w:val="sv-SE"/>
              </w:rPr>
            </w:pPr>
            <w:r w:rsidRPr="00051C9A">
              <w:rPr>
                <w:rFonts w:ascii="Arial" w:hAnsi="Arial" w:cs="Arial"/>
                <w:sz w:val="18"/>
                <w:szCs w:val="18"/>
                <w:lang w:val="sv-SE"/>
              </w:rPr>
              <w:t>DC_n77C-n260H</w:t>
            </w:r>
          </w:p>
          <w:p w14:paraId="3EC29178" w14:textId="77777777" w:rsidR="00477C0D" w:rsidRPr="00051C9A" w:rsidRDefault="00477C0D" w:rsidP="00477C0D">
            <w:pPr>
              <w:pStyle w:val="NoSpacing"/>
              <w:jc w:val="center"/>
              <w:rPr>
                <w:rFonts w:ascii="Arial" w:hAnsi="Arial" w:cs="Arial"/>
                <w:sz w:val="18"/>
                <w:szCs w:val="18"/>
                <w:lang w:val="sv-SE"/>
              </w:rPr>
            </w:pPr>
            <w:r w:rsidRPr="00051C9A">
              <w:rPr>
                <w:rFonts w:ascii="Arial" w:hAnsi="Arial" w:cs="Arial"/>
                <w:sz w:val="18"/>
                <w:szCs w:val="18"/>
                <w:lang w:val="sv-SE"/>
              </w:rPr>
              <w:t>DC_n77C-n260I</w:t>
            </w:r>
          </w:p>
          <w:p w14:paraId="495385BB" w14:textId="77777777" w:rsidR="00477C0D" w:rsidRPr="00051C9A" w:rsidRDefault="00477C0D" w:rsidP="00477C0D">
            <w:pPr>
              <w:pStyle w:val="NoSpacing"/>
              <w:jc w:val="center"/>
              <w:rPr>
                <w:rFonts w:ascii="Arial" w:hAnsi="Arial" w:cs="Arial"/>
                <w:sz w:val="18"/>
                <w:szCs w:val="18"/>
                <w:lang w:val="sv-SE"/>
              </w:rPr>
            </w:pPr>
            <w:r w:rsidRPr="00051C9A">
              <w:rPr>
                <w:rFonts w:ascii="Arial" w:hAnsi="Arial" w:cs="Arial"/>
                <w:sz w:val="18"/>
                <w:szCs w:val="18"/>
                <w:lang w:val="sv-SE"/>
              </w:rPr>
              <w:t>DC_n77C-n260J</w:t>
            </w:r>
          </w:p>
          <w:p w14:paraId="243E284F" w14:textId="77777777" w:rsidR="00477C0D" w:rsidRPr="00051C9A" w:rsidRDefault="00477C0D" w:rsidP="00477C0D">
            <w:pPr>
              <w:pStyle w:val="NoSpacing"/>
              <w:jc w:val="center"/>
              <w:rPr>
                <w:rFonts w:ascii="Arial" w:hAnsi="Arial" w:cs="Arial"/>
                <w:sz w:val="18"/>
                <w:szCs w:val="18"/>
                <w:lang w:val="sv-SE"/>
              </w:rPr>
            </w:pPr>
            <w:r w:rsidRPr="00051C9A">
              <w:rPr>
                <w:rFonts w:ascii="Arial" w:hAnsi="Arial" w:cs="Arial"/>
                <w:sz w:val="18"/>
                <w:szCs w:val="18"/>
                <w:lang w:val="sv-SE"/>
              </w:rPr>
              <w:t>DC_n77C-n260K</w:t>
            </w:r>
          </w:p>
          <w:p w14:paraId="7F9D1C36" w14:textId="77777777" w:rsidR="00477C0D" w:rsidRPr="00051C9A" w:rsidRDefault="00477C0D" w:rsidP="00477C0D">
            <w:pPr>
              <w:pStyle w:val="NoSpacing"/>
              <w:jc w:val="center"/>
              <w:rPr>
                <w:rFonts w:ascii="Arial" w:hAnsi="Arial" w:cs="Arial"/>
                <w:sz w:val="18"/>
                <w:szCs w:val="18"/>
                <w:lang w:val="sv-SE"/>
              </w:rPr>
            </w:pPr>
            <w:r w:rsidRPr="00051C9A">
              <w:rPr>
                <w:rFonts w:ascii="Arial" w:hAnsi="Arial" w:cs="Arial"/>
                <w:sz w:val="18"/>
                <w:szCs w:val="18"/>
                <w:lang w:val="sv-SE"/>
              </w:rPr>
              <w:t>DC_n77C-n260L</w:t>
            </w:r>
          </w:p>
          <w:p w14:paraId="495048B1" w14:textId="77777777" w:rsidR="00477C0D" w:rsidRPr="00051C9A" w:rsidRDefault="00477C0D" w:rsidP="00477C0D">
            <w:pPr>
              <w:pStyle w:val="TAC"/>
              <w:rPr>
                <w:lang w:val="sv-SE" w:eastAsia="zh-CN"/>
              </w:rPr>
            </w:pPr>
            <w:r w:rsidRPr="00051C9A">
              <w:rPr>
                <w:rFonts w:cs="Arial"/>
                <w:szCs w:val="18"/>
                <w:lang w:val="sv-SE"/>
              </w:rPr>
              <w:t>DC_n77C-n260M</w:t>
            </w:r>
          </w:p>
        </w:tc>
        <w:tc>
          <w:tcPr>
            <w:tcW w:w="3969" w:type="dxa"/>
          </w:tcPr>
          <w:p w14:paraId="2801788E" w14:textId="77777777" w:rsidR="00477C0D" w:rsidRDefault="00477C0D" w:rsidP="00477C0D">
            <w:pPr>
              <w:pStyle w:val="TAC"/>
              <w:rPr>
                <w:rFonts w:cs="Arial"/>
                <w:szCs w:val="18"/>
              </w:rPr>
            </w:pPr>
            <w:r>
              <w:rPr>
                <w:rFonts w:cs="Arial"/>
                <w:szCs w:val="18"/>
              </w:rPr>
              <w:t>DC_n77A-n260A</w:t>
            </w:r>
          </w:p>
          <w:p w14:paraId="5B7AB9A6" w14:textId="77777777" w:rsidR="00477C0D" w:rsidRDefault="00477C0D" w:rsidP="00477C0D">
            <w:pPr>
              <w:pStyle w:val="TAC"/>
              <w:rPr>
                <w:rFonts w:cs="Arial"/>
                <w:szCs w:val="18"/>
              </w:rPr>
            </w:pPr>
            <w:r>
              <w:rPr>
                <w:rFonts w:cs="Arial"/>
                <w:szCs w:val="18"/>
              </w:rPr>
              <w:t>DC_n77A-n260G</w:t>
            </w:r>
          </w:p>
          <w:p w14:paraId="0E30FBE3" w14:textId="77777777" w:rsidR="00477C0D" w:rsidRDefault="00477C0D" w:rsidP="00477C0D">
            <w:pPr>
              <w:pStyle w:val="TAC"/>
              <w:rPr>
                <w:rFonts w:cs="Arial"/>
                <w:szCs w:val="18"/>
              </w:rPr>
            </w:pPr>
            <w:r>
              <w:rPr>
                <w:rFonts w:cs="Arial"/>
                <w:szCs w:val="18"/>
              </w:rPr>
              <w:t>DC_n77A-n260H</w:t>
            </w:r>
          </w:p>
          <w:p w14:paraId="083BDA22" w14:textId="77777777" w:rsidR="00477C0D" w:rsidRPr="00EF5447" w:rsidRDefault="00477C0D" w:rsidP="00477C0D">
            <w:pPr>
              <w:pStyle w:val="TAC"/>
              <w:rPr>
                <w:lang w:eastAsia="zh-CN"/>
              </w:rPr>
            </w:pPr>
            <w:r>
              <w:rPr>
                <w:rFonts w:cs="Arial"/>
                <w:szCs w:val="18"/>
              </w:rPr>
              <w:t>DC_n77A-n260I</w:t>
            </w:r>
          </w:p>
        </w:tc>
      </w:tr>
      <w:tr w:rsidR="00477C0D" w:rsidRPr="00EF5447" w14:paraId="1877A0EE" w14:textId="77777777" w:rsidTr="0056472F">
        <w:trPr>
          <w:trHeight w:val="187"/>
          <w:jc w:val="center"/>
        </w:trPr>
        <w:tc>
          <w:tcPr>
            <w:tcW w:w="3823" w:type="dxa"/>
          </w:tcPr>
          <w:p w14:paraId="602311CB" w14:textId="77777777" w:rsidR="00477C0D" w:rsidRPr="00EF5447" w:rsidRDefault="00477C0D" w:rsidP="00477C0D">
            <w:pPr>
              <w:pStyle w:val="TAC"/>
              <w:rPr>
                <w:rFonts w:cs="Arial"/>
                <w:szCs w:val="18"/>
                <w:lang w:eastAsia="zh-CN"/>
              </w:rPr>
            </w:pPr>
            <w:r w:rsidRPr="00EF5447">
              <w:rPr>
                <w:rFonts w:cs="Arial"/>
                <w:szCs w:val="18"/>
                <w:lang w:eastAsia="zh-CN"/>
              </w:rPr>
              <w:t>DC_n77A-n261A</w:t>
            </w:r>
          </w:p>
          <w:p w14:paraId="3C6E73C9" w14:textId="77777777" w:rsidR="00477C0D" w:rsidRPr="00EF5447" w:rsidRDefault="00477C0D" w:rsidP="00477C0D">
            <w:pPr>
              <w:pStyle w:val="TAC"/>
              <w:rPr>
                <w:rFonts w:eastAsia="Yu Mincho" w:cs="Arial"/>
                <w:szCs w:val="18"/>
              </w:rPr>
            </w:pPr>
            <w:r w:rsidRPr="00EF5447">
              <w:rPr>
                <w:rFonts w:eastAsia="Yu Mincho" w:cs="Arial"/>
                <w:szCs w:val="18"/>
              </w:rPr>
              <w:t>DC_n77A-n261G</w:t>
            </w:r>
          </w:p>
          <w:p w14:paraId="745CB418" w14:textId="77777777" w:rsidR="00477C0D" w:rsidRPr="00EF5447" w:rsidRDefault="00477C0D" w:rsidP="00477C0D">
            <w:pPr>
              <w:pStyle w:val="TAC"/>
              <w:rPr>
                <w:rFonts w:eastAsia="Yu Mincho" w:cs="Arial"/>
                <w:szCs w:val="18"/>
              </w:rPr>
            </w:pPr>
            <w:r w:rsidRPr="00EF5447">
              <w:rPr>
                <w:rFonts w:eastAsia="Yu Mincho" w:cs="Arial"/>
                <w:szCs w:val="18"/>
              </w:rPr>
              <w:t>DC_n77A-n261H</w:t>
            </w:r>
          </w:p>
          <w:p w14:paraId="2375E0E6" w14:textId="77777777" w:rsidR="00477C0D" w:rsidRPr="00EF5447" w:rsidRDefault="00477C0D" w:rsidP="00477C0D">
            <w:pPr>
              <w:pStyle w:val="TAC"/>
              <w:rPr>
                <w:rFonts w:eastAsia="Yu Mincho" w:cs="Arial"/>
                <w:szCs w:val="18"/>
              </w:rPr>
            </w:pPr>
            <w:r w:rsidRPr="00EF5447">
              <w:rPr>
                <w:rFonts w:eastAsia="Yu Mincho" w:cs="Arial"/>
                <w:szCs w:val="18"/>
              </w:rPr>
              <w:t>DC_n77A-n261I</w:t>
            </w:r>
          </w:p>
          <w:p w14:paraId="7C41ABD8" w14:textId="77777777" w:rsidR="00477C0D" w:rsidRPr="00EF5447" w:rsidRDefault="00477C0D" w:rsidP="00477C0D">
            <w:pPr>
              <w:pStyle w:val="TAC"/>
              <w:rPr>
                <w:rFonts w:cs="Arial"/>
                <w:szCs w:val="18"/>
                <w:lang w:eastAsia="zh-CN"/>
              </w:rPr>
            </w:pPr>
            <w:r w:rsidRPr="00EF5447">
              <w:rPr>
                <w:rFonts w:cs="Arial"/>
                <w:szCs w:val="18"/>
                <w:lang w:eastAsia="zh-CN"/>
              </w:rPr>
              <w:t>DC_n77A-n261J</w:t>
            </w:r>
          </w:p>
          <w:p w14:paraId="7E6A8AEE" w14:textId="77777777" w:rsidR="00477C0D" w:rsidRPr="00EF5447" w:rsidRDefault="00477C0D" w:rsidP="00477C0D">
            <w:pPr>
              <w:pStyle w:val="TAC"/>
              <w:rPr>
                <w:rFonts w:cs="Arial"/>
                <w:szCs w:val="18"/>
                <w:lang w:eastAsia="zh-CN"/>
              </w:rPr>
            </w:pPr>
            <w:r w:rsidRPr="00EF5447">
              <w:rPr>
                <w:rFonts w:cs="Arial"/>
                <w:szCs w:val="18"/>
                <w:lang w:eastAsia="zh-CN"/>
              </w:rPr>
              <w:t>DC_n77A-n261K</w:t>
            </w:r>
          </w:p>
          <w:p w14:paraId="5860CA44" w14:textId="77777777" w:rsidR="00477C0D" w:rsidRPr="00EF5447" w:rsidRDefault="00477C0D" w:rsidP="00477C0D">
            <w:pPr>
              <w:pStyle w:val="TAC"/>
              <w:rPr>
                <w:rFonts w:cs="Arial"/>
                <w:szCs w:val="18"/>
                <w:lang w:eastAsia="zh-CN"/>
              </w:rPr>
            </w:pPr>
            <w:r w:rsidRPr="00EF5447">
              <w:rPr>
                <w:rFonts w:cs="Arial"/>
                <w:szCs w:val="18"/>
                <w:lang w:eastAsia="zh-CN"/>
              </w:rPr>
              <w:t>DC_n77A-n261L</w:t>
            </w:r>
          </w:p>
          <w:p w14:paraId="143C6BA5" w14:textId="77777777" w:rsidR="00477C0D" w:rsidRDefault="00477C0D" w:rsidP="00477C0D">
            <w:pPr>
              <w:pStyle w:val="TAC"/>
              <w:rPr>
                <w:rFonts w:cs="Arial"/>
                <w:szCs w:val="18"/>
                <w:lang w:eastAsia="zh-CN"/>
              </w:rPr>
            </w:pPr>
            <w:r>
              <w:rPr>
                <w:rFonts w:cs="Arial"/>
                <w:szCs w:val="18"/>
                <w:lang w:eastAsia="zh-CN"/>
              </w:rPr>
              <w:t>DC_n77A-n261M</w:t>
            </w:r>
          </w:p>
          <w:p w14:paraId="6CFA63B8" w14:textId="77777777" w:rsidR="00477C0D" w:rsidRDefault="00477C0D" w:rsidP="00477C0D">
            <w:pPr>
              <w:pStyle w:val="NoSpacing"/>
              <w:jc w:val="center"/>
              <w:rPr>
                <w:rFonts w:ascii="Arial" w:hAnsi="Arial" w:cs="Arial"/>
                <w:sz w:val="18"/>
                <w:szCs w:val="18"/>
              </w:rPr>
            </w:pPr>
            <w:r>
              <w:rPr>
                <w:rFonts w:ascii="Arial" w:hAnsi="Arial" w:cs="Arial"/>
                <w:sz w:val="18"/>
                <w:szCs w:val="18"/>
              </w:rPr>
              <w:t>DC_n77C-n261A</w:t>
            </w:r>
          </w:p>
          <w:p w14:paraId="5CD06E52" w14:textId="77777777" w:rsidR="00477C0D" w:rsidRDefault="00477C0D" w:rsidP="00477C0D">
            <w:pPr>
              <w:pStyle w:val="NoSpacing"/>
              <w:jc w:val="center"/>
              <w:rPr>
                <w:rFonts w:ascii="Arial" w:hAnsi="Arial" w:cs="Arial"/>
                <w:sz w:val="18"/>
                <w:szCs w:val="18"/>
              </w:rPr>
            </w:pPr>
            <w:r>
              <w:rPr>
                <w:rFonts w:ascii="Arial" w:hAnsi="Arial" w:cs="Arial"/>
                <w:sz w:val="18"/>
                <w:szCs w:val="18"/>
              </w:rPr>
              <w:t>DC_n77C-n261I</w:t>
            </w:r>
          </w:p>
          <w:p w14:paraId="43252FF5" w14:textId="77777777" w:rsidR="00477C0D" w:rsidRPr="00051C9A" w:rsidRDefault="00477C0D" w:rsidP="00477C0D">
            <w:pPr>
              <w:pStyle w:val="NoSpacing"/>
              <w:jc w:val="center"/>
              <w:rPr>
                <w:rFonts w:ascii="Arial" w:hAnsi="Arial" w:cs="Arial"/>
                <w:sz w:val="18"/>
                <w:szCs w:val="18"/>
                <w:lang w:val="sv-SE"/>
              </w:rPr>
            </w:pPr>
            <w:r w:rsidRPr="00051C9A">
              <w:rPr>
                <w:rFonts w:ascii="Arial" w:hAnsi="Arial" w:cs="Arial"/>
                <w:sz w:val="18"/>
                <w:szCs w:val="18"/>
                <w:lang w:val="sv-SE"/>
              </w:rPr>
              <w:t>DC_n77C-n261J</w:t>
            </w:r>
          </w:p>
          <w:p w14:paraId="04ADA0A0" w14:textId="77777777" w:rsidR="00477C0D" w:rsidRPr="00051C9A" w:rsidRDefault="00477C0D" w:rsidP="00477C0D">
            <w:pPr>
              <w:pStyle w:val="NoSpacing"/>
              <w:jc w:val="center"/>
              <w:rPr>
                <w:rFonts w:ascii="Arial" w:hAnsi="Arial" w:cs="Arial"/>
                <w:sz w:val="18"/>
                <w:szCs w:val="18"/>
                <w:lang w:val="sv-SE"/>
              </w:rPr>
            </w:pPr>
            <w:r w:rsidRPr="00051C9A">
              <w:rPr>
                <w:rFonts w:ascii="Arial" w:hAnsi="Arial" w:cs="Arial"/>
                <w:sz w:val="18"/>
                <w:szCs w:val="18"/>
                <w:lang w:val="sv-SE"/>
              </w:rPr>
              <w:t>DC_n77C-n261K</w:t>
            </w:r>
          </w:p>
          <w:p w14:paraId="13F7CCB4" w14:textId="77777777" w:rsidR="00477C0D" w:rsidRPr="00051C9A" w:rsidRDefault="00477C0D" w:rsidP="00477C0D">
            <w:pPr>
              <w:pStyle w:val="NoSpacing"/>
              <w:jc w:val="center"/>
              <w:rPr>
                <w:rFonts w:ascii="Arial" w:hAnsi="Arial" w:cs="Arial"/>
                <w:sz w:val="18"/>
                <w:szCs w:val="18"/>
                <w:lang w:val="sv-SE"/>
              </w:rPr>
            </w:pPr>
            <w:r w:rsidRPr="00051C9A">
              <w:rPr>
                <w:rFonts w:ascii="Arial" w:hAnsi="Arial" w:cs="Arial"/>
                <w:sz w:val="18"/>
                <w:szCs w:val="18"/>
                <w:lang w:val="sv-SE"/>
              </w:rPr>
              <w:t>DC_n77C-n261L</w:t>
            </w:r>
          </w:p>
          <w:p w14:paraId="2474E02C" w14:textId="77777777" w:rsidR="00477C0D" w:rsidRPr="00051C9A" w:rsidRDefault="00477C0D" w:rsidP="00477C0D">
            <w:pPr>
              <w:pStyle w:val="TAC"/>
              <w:rPr>
                <w:lang w:val="sv-SE" w:eastAsia="zh-CN"/>
              </w:rPr>
            </w:pPr>
            <w:r w:rsidRPr="00051C9A">
              <w:rPr>
                <w:rFonts w:cs="Arial"/>
                <w:szCs w:val="18"/>
                <w:lang w:val="sv-SE"/>
              </w:rPr>
              <w:t>DC_n77C-n261M</w:t>
            </w:r>
          </w:p>
        </w:tc>
        <w:tc>
          <w:tcPr>
            <w:tcW w:w="3969" w:type="dxa"/>
          </w:tcPr>
          <w:p w14:paraId="32C8B61A" w14:textId="77777777" w:rsidR="00477C0D" w:rsidRPr="00EF5447" w:rsidRDefault="00477C0D" w:rsidP="00477C0D">
            <w:pPr>
              <w:pStyle w:val="TAC"/>
              <w:rPr>
                <w:rFonts w:cs="Arial"/>
                <w:szCs w:val="18"/>
                <w:lang w:eastAsia="zh-CN"/>
              </w:rPr>
            </w:pPr>
            <w:r w:rsidRPr="00EF5447">
              <w:rPr>
                <w:rFonts w:cs="Arial"/>
                <w:szCs w:val="18"/>
                <w:lang w:eastAsia="zh-CN"/>
              </w:rPr>
              <w:t>DC_n77A-n261A</w:t>
            </w:r>
          </w:p>
          <w:p w14:paraId="58FECD2C" w14:textId="77777777" w:rsidR="00477C0D" w:rsidRPr="00EF5447" w:rsidRDefault="00477C0D" w:rsidP="00477C0D">
            <w:pPr>
              <w:pStyle w:val="TAC"/>
              <w:rPr>
                <w:rFonts w:eastAsia="Yu Mincho" w:cs="Arial"/>
                <w:szCs w:val="18"/>
              </w:rPr>
            </w:pPr>
            <w:r w:rsidRPr="00EF5447">
              <w:rPr>
                <w:rFonts w:eastAsia="Yu Mincho" w:cs="Arial"/>
                <w:szCs w:val="18"/>
              </w:rPr>
              <w:t>DC_n77A-n261G</w:t>
            </w:r>
          </w:p>
          <w:p w14:paraId="421206FF" w14:textId="77777777" w:rsidR="00477C0D" w:rsidRPr="00EF5447" w:rsidRDefault="00477C0D" w:rsidP="00477C0D">
            <w:pPr>
              <w:pStyle w:val="TAC"/>
              <w:rPr>
                <w:rFonts w:eastAsia="Yu Mincho" w:cs="Arial"/>
                <w:szCs w:val="18"/>
              </w:rPr>
            </w:pPr>
            <w:r w:rsidRPr="00EF5447">
              <w:rPr>
                <w:rFonts w:eastAsia="Yu Mincho" w:cs="Arial"/>
                <w:szCs w:val="18"/>
              </w:rPr>
              <w:t>DC_n77A-n261H</w:t>
            </w:r>
          </w:p>
          <w:p w14:paraId="48A341B3" w14:textId="77777777" w:rsidR="00477C0D" w:rsidRPr="00EF5447" w:rsidRDefault="00477C0D" w:rsidP="00477C0D">
            <w:pPr>
              <w:pStyle w:val="TAC"/>
              <w:rPr>
                <w:rFonts w:eastAsia="Yu Mincho" w:cs="Arial"/>
                <w:szCs w:val="18"/>
              </w:rPr>
            </w:pPr>
            <w:r w:rsidRPr="00EF5447">
              <w:rPr>
                <w:rFonts w:eastAsia="Yu Mincho" w:cs="Arial"/>
                <w:szCs w:val="18"/>
              </w:rPr>
              <w:t>DC_n77A-n261I</w:t>
            </w:r>
          </w:p>
          <w:p w14:paraId="3A1C3A6F" w14:textId="77777777" w:rsidR="00477C0D" w:rsidRPr="00EF5447" w:rsidRDefault="00477C0D" w:rsidP="00477C0D">
            <w:pPr>
              <w:pStyle w:val="TAC"/>
              <w:rPr>
                <w:rFonts w:cs="Arial"/>
                <w:szCs w:val="18"/>
                <w:lang w:eastAsia="zh-CN"/>
              </w:rPr>
            </w:pPr>
            <w:r w:rsidRPr="00EF5447">
              <w:rPr>
                <w:rFonts w:cs="Arial"/>
                <w:szCs w:val="18"/>
                <w:lang w:eastAsia="zh-CN"/>
              </w:rPr>
              <w:t>DC_n77A-n261J</w:t>
            </w:r>
          </w:p>
          <w:p w14:paraId="67FA75F6" w14:textId="77777777" w:rsidR="00477C0D" w:rsidRPr="00EF5447" w:rsidRDefault="00477C0D" w:rsidP="00477C0D">
            <w:pPr>
              <w:pStyle w:val="TAC"/>
              <w:rPr>
                <w:rFonts w:cs="Arial"/>
                <w:szCs w:val="18"/>
                <w:lang w:eastAsia="zh-CN"/>
              </w:rPr>
            </w:pPr>
            <w:r w:rsidRPr="00EF5447">
              <w:rPr>
                <w:rFonts w:cs="Arial"/>
                <w:szCs w:val="18"/>
                <w:lang w:eastAsia="zh-CN"/>
              </w:rPr>
              <w:t>DC_n77A-n261K</w:t>
            </w:r>
          </w:p>
          <w:p w14:paraId="0E8C3CB5" w14:textId="77777777" w:rsidR="00477C0D" w:rsidRPr="00EF5447" w:rsidRDefault="00477C0D" w:rsidP="00477C0D">
            <w:pPr>
              <w:pStyle w:val="TAC"/>
              <w:rPr>
                <w:rFonts w:cs="Arial"/>
                <w:szCs w:val="18"/>
                <w:lang w:eastAsia="zh-CN"/>
              </w:rPr>
            </w:pPr>
            <w:r w:rsidRPr="00EF5447">
              <w:rPr>
                <w:rFonts w:cs="Arial"/>
                <w:szCs w:val="18"/>
                <w:lang w:eastAsia="zh-CN"/>
              </w:rPr>
              <w:t>DC_n77A-n261L</w:t>
            </w:r>
          </w:p>
          <w:p w14:paraId="3501932B" w14:textId="77777777" w:rsidR="00477C0D" w:rsidRPr="00EF5447" w:rsidRDefault="00477C0D" w:rsidP="00477C0D">
            <w:pPr>
              <w:pStyle w:val="TAC"/>
              <w:rPr>
                <w:lang w:eastAsia="zh-CN"/>
              </w:rPr>
            </w:pPr>
            <w:r w:rsidRPr="00EF5447">
              <w:rPr>
                <w:rFonts w:cs="Arial"/>
                <w:szCs w:val="18"/>
                <w:lang w:eastAsia="zh-CN"/>
              </w:rPr>
              <w:t>DC_n77A-n261M</w:t>
            </w:r>
          </w:p>
        </w:tc>
      </w:tr>
      <w:tr w:rsidR="00477C0D" w:rsidRPr="00EF5447" w14:paraId="634DD425" w14:textId="77777777" w:rsidTr="0056472F">
        <w:trPr>
          <w:trHeight w:val="187"/>
          <w:jc w:val="center"/>
        </w:trPr>
        <w:tc>
          <w:tcPr>
            <w:tcW w:w="3823" w:type="dxa"/>
          </w:tcPr>
          <w:p w14:paraId="406588CD" w14:textId="77777777" w:rsidR="00477C0D" w:rsidRPr="00EF5447" w:rsidRDefault="00477C0D" w:rsidP="00477C0D">
            <w:pPr>
              <w:pStyle w:val="TAC"/>
              <w:rPr>
                <w:rFonts w:cs="Arial"/>
                <w:szCs w:val="18"/>
                <w:lang w:eastAsia="zh-CN"/>
              </w:rPr>
            </w:pPr>
            <w:r w:rsidRPr="00EF5447">
              <w:rPr>
                <w:rFonts w:cs="Arial"/>
                <w:szCs w:val="18"/>
                <w:lang w:eastAsia="zh-CN"/>
              </w:rPr>
              <w:t>DC_n77A-n261(2A)</w:t>
            </w:r>
          </w:p>
          <w:p w14:paraId="123DFF1C" w14:textId="77777777" w:rsidR="00477C0D" w:rsidRPr="00EF5447" w:rsidRDefault="00477C0D" w:rsidP="00477C0D">
            <w:pPr>
              <w:pStyle w:val="TAC"/>
              <w:rPr>
                <w:rFonts w:cs="Arial"/>
                <w:szCs w:val="18"/>
                <w:lang w:eastAsia="zh-CN"/>
              </w:rPr>
            </w:pPr>
            <w:r w:rsidRPr="00EF5447">
              <w:rPr>
                <w:rFonts w:cs="Arial"/>
                <w:szCs w:val="18"/>
                <w:lang w:eastAsia="zh-CN"/>
              </w:rPr>
              <w:t>DC_n77A-n261(2G)</w:t>
            </w:r>
          </w:p>
          <w:p w14:paraId="6F709874" w14:textId="77777777" w:rsidR="00477C0D" w:rsidRPr="00EF5447" w:rsidRDefault="00477C0D" w:rsidP="00477C0D">
            <w:pPr>
              <w:pStyle w:val="TAC"/>
              <w:rPr>
                <w:rFonts w:cs="Arial"/>
                <w:szCs w:val="18"/>
                <w:lang w:eastAsia="zh-CN"/>
              </w:rPr>
            </w:pPr>
            <w:r w:rsidRPr="00EF5447">
              <w:rPr>
                <w:rFonts w:cs="Arial"/>
                <w:szCs w:val="18"/>
                <w:lang w:eastAsia="zh-CN"/>
              </w:rPr>
              <w:t>DC_n77A-n261(2H)</w:t>
            </w:r>
          </w:p>
          <w:p w14:paraId="4D959EB0" w14:textId="77777777" w:rsidR="00477C0D" w:rsidRPr="00EF5447" w:rsidRDefault="00477C0D" w:rsidP="00477C0D">
            <w:pPr>
              <w:pStyle w:val="TAC"/>
              <w:rPr>
                <w:rFonts w:cs="Arial"/>
                <w:szCs w:val="18"/>
                <w:lang w:eastAsia="zh-CN"/>
              </w:rPr>
            </w:pPr>
            <w:r w:rsidRPr="00EF5447">
              <w:rPr>
                <w:rFonts w:cs="Arial"/>
                <w:szCs w:val="18"/>
                <w:lang w:eastAsia="zh-CN"/>
              </w:rPr>
              <w:t>DC_n77A-n261(2I)</w:t>
            </w:r>
          </w:p>
          <w:p w14:paraId="7FF5AC36" w14:textId="77777777" w:rsidR="00477C0D" w:rsidRPr="00EF5447" w:rsidRDefault="00477C0D" w:rsidP="00477C0D">
            <w:pPr>
              <w:pStyle w:val="TAC"/>
              <w:rPr>
                <w:rFonts w:cs="Arial"/>
                <w:szCs w:val="18"/>
                <w:lang w:eastAsia="zh-CN"/>
              </w:rPr>
            </w:pPr>
            <w:r w:rsidRPr="00EF5447">
              <w:rPr>
                <w:rFonts w:cs="Arial"/>
                <w:szCs w:val="18"/>
                <w:lang w:eastAsia="zh-CN"/>
              </w:rPr>
              <w:t>DC_n77A-n261(3A)</w:t>
            </w:r>
          </w:p>
          <w:p w14:paraId="0EDC9180" w14:textId="77777777" w:rsidR="00477C0D" w:rsidRPr="00EF5447" w:rsidRDefault="00477C0D" w:rsidP="00477C0D">
            <w:pPr>
              <w:pStyle w:val="TAC"/>
              <w:rPr>
                <w:lang w:eastAsia="zh-CN"/>
              </w:rPr>
            </w:pPr>
            <w:r w:rsidRPr="00EF5447">
              <w:rPr>
                <w:rFonts w:cs="Arial"/>
                <w:szCs w:val="18"/>
                <w:lang w:eastAsia="zh-CN"/>
              </w:rPr>
              <w:t>DC_n77A-n261(4A)</w:t>
            </w:r>
          </w:p>
        </w:tc>
        <w:tc>
          <w:tcPr>
            <w:tcW w:w="3969" w:type="dxa"/>
          </w:tcPr>
          <w:p w14:paraId="3EC694F8" w14:textId="77777777" w:rsidR="00477C0D" w:rsidRPr="00EF5447" w:rsidRDefault="00477C0D" w:rsidP="00477C0D">
            <w:pPr>
              <w:pStyle w:val="TAC"/>
              <w:rPr>
                <w:lang w:eastAsia="zh-CN"/>
              </w:rPr>
            </w:pPr>
            <w:r w:rsidRPr="00EF5447">
              <w:rPr>
                <w:rFonts w:cs="Arial"/>
                <w:szCs w:val="18"/>
                <w:lang w:eastAsia="zh-CN"/>
              </w:rPr>
              <w:t>DC_n77A-n261A</w:t>
            </w:r>
          </w:p>
        </w:tc>
      </w:tr>
      <w:tr w:rsidR="00477C0D" w:rsidRPr="00EF5447" w14:paraId="5F8C140A" w14:textId="77777777" w:rsidTr="0056472F">
        <w:trPr>
          <w:trHeight w:val="187"/>
          <w:jc w:val="center"/>
        </w:trPr>
        <w:tc>
          <w:tcPr>
            <w:tcW w:w="3823" w:type="dxa"/>
          </w:tcPr>
          <w:p w14:paraId="3BD0786B" w14:textId="77777777" w:rsidR="00477C0D" w:rsidRPr="00EF5447" w:rsidRDefault="00477C0D" w:rsidP="00477C0D">
            <w:pPr>
              <w:pStyle w:val="TAC"/>
              <w:rPr>
                <w:rFonts w:cs="Arial"/>
                <w:szCs w:val="18"/>
                <w:lang w:eastAsia="zh-CN"/>
              </w:rPr>
            </w:pPr>
            <w:r w:rsidRPr="00EF5447">
              <w:rPr>
                <w:rFonts w:cs="Arial"/>
                <w:szCs w:val="18"/>
                <w:lang w:eastAsia="zh-CN"/>
              </w:rPr>
              <w:t>DC_n77A-n261(A-G)</w:t>
            </w:r>
          </w:p>
          <w:p w14:paraId="47A866B4" w14:textId="77777777" w:rsidR="00477C0D" w:rsidRPr="00EF5447" w:rsidRDefault="00477C0D" w:rsidP="00477C0D">
            <w:pPr>
              <w:pStyle w:val="TAC"/>
              <w:rPr>
                <w:rFonts w:cs="Arial"/>
                <w:szCs w:val="18"/>
                <w:lang w:eastAsia="zh-CN"/>
              </w:rPr>
            </w:pPr>
            <w:r w:rsidRPr="00EF5447">
              <w:rPr>
                <w:rFonts w:cs="Arial"/>
                <w:szCs w:val="18"/>
                <w:lang w:eastAsia="zh-CN"/>
              </w:rPr>
              <w:t>DC_n77A-n261(A-H)</w:t>
            </w:r>
          </w:p>
          <w:p w14:paraId="2278EC52" w14:textId="77777777" w:rsidR="00477C0D" w:rsidRPr="00EF5447" w:rsidRDefault="00477C0D" w:rsidP="00477C0D">
            <w:pPr>
              <w:pStyle w:val="TAC"/>
              <w:rPr>
                <w:rFonts w:cs="Arial"/>
                <w:szCs w:val="18"/>
                <w:lang w:eastAsia="zh-CN"/>
              </w:rPr>
            </w:pPr>
            <w:r w:rsidRPr="00EF5447">
              <w:rPr>
                <w:rFonts w:cs="Arial"/>
                <w:szCs w:val="18"/>
                <w:lang w:eastAsia="zh-CN"/>
              </w:rPr>
              <w:t>DC_n77A-n261(A-I)</w:t>
            </w:r>
          </w:p>
          <w:p w14:paraId="140ED2F8" w14:textId="77777777" w:rsidR="00477C0D" w:rsidRPr="00EF5447" w:rsidRDefault="00477C0D" w:rsidP="00477C0D">
            <w:pPr>
              <w:pStyle w:val="TAC"/>
              <w:rPr>
                <w:rFonts w:cs="Arial"/>
                <w:szCs w:val="18"/>
                <w:lang w:eastAsia="zh-CN"/>
              </w:rPr>
            </w:pPr>
            <w:r w:rsidRPr="00EF5447">
              <w:rPr>
                <w:rFonts w:cs="Arial"/>
                <w:szCs w:val="18"/>
                <w:lang w:eastAsia="zh-CN"/>
              </w:rPr>
              <w:t>DC_n77A-n261(G-H)</w:t>
            </w:r>
          </w:p>
          <w:p w14:paraId="17C02B05" w14:textId="77777777" w:rsidR="00477C0D" w:rsidRPr="00EF5447" w:rsidRDefault="00477C0D" w:rsidP="00477C0D">
            <w:pPr>
              <w:pStyle w:val="TAC"/>
              <w:rPr>
                <w:rFonts w:cs="Arial"/>
                <w:szCs w:val="18"/>
                <w:lang w:eastAsia="zh-CN"/>
              </w:rPr>
            </w:pPr>
            <w:r w:rsidRPr="00EF5447">
              <w:rPr>
                <w:rFonts w:cs="Arial"/>
                <w:szCs w:val="18"/>
                <w:lang w:eastAsia="zh-CN"/>
              </w:rPr>
              <w:t>DC_n77A-n261(G-I)</w:t>
            </w:r>
          </w:p>
          <w:p w14:paraId="423F17C3" w14:textId="77777777" w:rsidR="00477C0D" w:rsidRDefault="00477C0D" w:rsidP="00477C0D">
            <w:pPr>
              <w:pStyle w:val="TAC"/>
              <w:rPr>
                <w:rFonts w:cs="Arial"/>
                <w:szCs w:val="18"/>
                <w:lang w:eastAsia="zh-CN"/>
              </w:rPr>
            </w:pPr>
            <w:r w:rsidRPr="00EF5447">
              <w:rPr>
                <w:rFonts w:cs="Arial"/>
                <w:szCs w:val="18"/>
                <w:lang w:eastAsia="zh-CN"/>
              </w:rPr>
              <w:t>DC_n77A-n261(H-I)</w:t>
            </w:r>
          </w:p>
          <w:p w14:paraId="097F6F7B" w14:textId="77777777" w:rsidR="00477C0D" w:rsidRDefault="00477C0D" w:rsidP="00477C0D">
            <w:pPr>
              <w:pStyle w:val="TAC"/>
              <w:rPr>
                <w:rFonts w:cs="Arial"/>
                <w:szCs w:val="18"/>
              </w:rPr>
            </w:pPr>
            <w:r>
              <w:rPr>
                <w:rFonts w:cs="Arial"/>
                <w:szCs w:val="18"/>
              </w:rPr>
              <w:t>DC_n77A-n261(A-J)</w:t>
            </w:r>
          </w:p>
          <w:p w14:paraId="78E47AC7" w14:textId="77777777" w:rsidR="00477C0D" w:rsidRDefault="00477C0D" w:rsidP="00477C0D">
            <w:pPr>
              <w:pStyle w:val="TAC"/>
              <w:rPr>
                <w:rFonts w:cs="Arial"/>
                <w:szCs w:val="18"/>
              </w:rPr>
            </w:pPr>
            <w:r>
              <w:rPr>
                <w:rFonts w:cs="Arial"/>
                <w:szCs w:val="18"/>
              </w:rPr>
              <w:t>DC_n77A-n261(A-K)</w:t>
            </w:r>
          </w:p>
          <w:p w14:paraId="70470DDD" w14:textId="77777777" w:rsidR="00477C0D" w:rsidRDefault="00477C0D" w:rsidP="00477C0D">
            <w:pPr>
              <w:pStyle w:val="TAC"/>
              <w:rPr>
                <w:rFonts w:cs="Arial"/>
                <w:szCs w:val="18"/>
              </w:rPr>
            </w:pPr>
            <w:r>
              <w:rPr>
                <w:rFonts w:cs="Arial"/>
                <w:szCs w:val="18"/>
              </w:rPr>
              <w:t>DC_n77A-n261(A-L)</w:t>
            </w:r>
          </w:p>
          <w:p w14:paraId="70EBD4F0" w14:textId="77777777" w:rsidR="00477C0D" w:rsidRDefault="00477C0D" w:rsidP="00477C0D">
            <w:pPr>
              <w:pStyle w:val="TAC"/>
              <w:rPr>
                <w:rFonts w:cs="Arial"/>
                <w:szCs w:val="18"/>
              </w:rPr>
            </w:pPr>
            <w:r>
              <w:rPr>
                <w:rFonts w:cs="Arial"/>
                <w:szCs w:val="18"/>
              </w:rPr>
              <w:t>DC_n77A-n261(A-G-H)</w:t>
            </w:r>
          </w:p>
          <w:p w14:paraId="2254EC8E" w14:textId="77777777" w:rsidR="00477C0D" w:rsidRDefault="00477C0D" w:rsidP="00477C0D">
            <w:pPr>
              <w:pStyle w:val="TAC"/>
              <w:rPr>
                <w:rFonts w:cs="Arial"/>
                <w:szCs w:val="18"/>
              </w:rPr>
            </w:pPr>
            <w:r>
              <w:rPr>
                <w:rFonts w:cs="Arial"/>
                <w:szCs w:val="18"/>
              </w:rPr>
              <w:t>DC_n77A-n261(A-G-I)</w:t>
            </w:r>
          </w:p>
          <w:p w14:paraId="2F03D6AF" w14:textId="77777777" w:rsidR="00477C0D" w:rsidRDefault="00477C0D" w:rsidP="00477C0D">
            <w:pPr>
              <w:pStyle w:val="TAC"/>
              <w:rPr>
                <w:rFonts w:cs="Arial"/>
                <w:szCs w:val="18"/>
              </w:rPr>
            </w:pPr>
            <w:r>
              <w:rPr>
                <w:rFonts w:cs="Arial"/>
                <w:szCs w:val="18"/>
              </w:rPr>
              <w:t>DC_n77A-n261(2A-H)</w:t>
            </w:r>
          </w:p>
          <w:p w14:paraId="414FBBE9" w14:textId="77777777" w:rsidR="00477C0D" w:rsidRDefault="00477C0D" w:rsidP="00477C0D">
            <w:pPr>
              <w:pStyle w:val="TAC"/>
              <w:rPr>
                <w:rFonts w:cs="Arial"/>
                <w:szCs w:val="18"/>
              </w:rPr>
            </w:pPr>
            <w:r>
              <w:rPr>
                <w:rFonts w:cs="Arial"/>
                <w:szCs w:val="18"/>
              </w:rPr>
              <w:t>DC_n77A-n261(2A-G)</w:t>
            </w:r>
          </w:p>
          <w:p w14:paraId="2AE8A64C" w14:textId="77777777" w:rsidR="00477C0D" w:rsidRDefault="00477C0D" w:rsidP="00477C0D">
            <w:pPr>
              <w:pStyle w:val="TAC"/>
              <w:rPr>
                <w:rFonts w:cs="Arial"/>
                <w:szCs w:val="18"/>
              </w:rPr>
            </w:pPr>
            <w:r>
              <w:rPr>
                <w:rFonts w:cs="Arial"/>
                <w:szCs w:val="18"/>
              </w:rPr>
              <w:t>DC_n77A-n261(2A-I)</w:t>
            </w:r>
          </w:p>
          <w:p w14:paraId="3A40847B" w14:textId="77777777" w:rsidR="00477C0D" w:rsidRPr="00EF5447" w:rsidRDefault="00477C0D" w:rsidP="00477C0D">
            <w:pPr>
              <w:pStyle w:val="TAC"/>
              <w:rPr>
                <w:lang w:eastAsia="zh-CN"/>
              </w:rPr>
            </w:pPr>
            <w:r>
              <w:rPr>
                <w:rFonts w:cs="Arial"/>
                <w:szCs w:val="18"/>
              </w:rPr>
              <w:t>DC_n77A-n261(A-2G</w:t>
            </w:r>
          </w:p>
        </w:tc>
        <w:tc>
          <w:tcPr>
            <w:tcW w:w="3969" w:type="dxa"/>
          </w:tcPr>
          <w:p w14:paraId="5827387A" w14:textId="77777777" w:rsidR="00477C0D" w:rsidRDefault="00477C0D" w:rsidP="00477C0D">
            <w:pPr>
              <w:pStyle w:val="TAC"/>
              <w:rPr>
                <w:rFonts w:cs="Arial"/>
                <w:szCs w:val="18"/>
                <w:lang w:eastAsia="zh-CN"/>
              </w:rPr>
            </w:pPr>
            <w:r w:rsidRPr="00EF5447">
              <w:rPr>
                <w:rFonts w:cs="Arial"/>
                <w:szCs w:val="18"/>
                <w:lang w:eastAsia="zh-CN"/>
              </w:rPr>
              <w:t>DC_n77A-n261A</w:t>
            </w:r>
          </w:p>
          <w:p w14:paraId="73AE7955" w14:textId="77777777" w:rsidR="00477C0D" w:rsidRDefault="00477C0D" w:rsidP="00477C0D">
            <w:pPr>
              <w:pStyle w:val="TAC"/>
              <w:rPr>
                <w:rFonts w:cs="Arial"/>
                <w:szCs w:val="18"/>
              </w:rPr>
            </w:pPr>
            <w:r>
              <w:rPr>
                <w:rFonts w:cs="Arial"/>
                <w:szCs w:val="18"/>
              </w:rPr>
              <w:t>DC_n77A-n261G</w:t>
            </w:r>
          </w:p>
          <w:p w14:paraId="0771A9FE" w14:textId="77777777" w:rsidR="00477C0D" w:rsidRDefault="00477C0D" w:rsidP="00477C0D">
            <w:pPr>
              <w:pStyle w:val="TAC"/>
              <w:rPr>
                <w:rFonts w:cs="Arial"/>
                <w:szCs w:val="18"/>
              </w:rPr>
            </w:pPr>
            <w:r>
              <w:rPr>
                <w:rFonts w:cs="Arial"/>
                <w:szCs w:val="18"/>
              </w:rPr>
              <w:t>DC_n77A-n261H</w:t>
            </w:r>
          </w:p>
          <w:p w14:paraId="2E932F58" w14:textId="77777777" w:rsidR="00477C0D" w:rsidRPr="00EF5447" w:rsidRDefault="00477C0D" w:rsidP="00477C0D">
            <w:pPr>
              <w:pStyle w:val="TAC"/>
              <w:rPr>
                <w:lang w:eastAsia="zh-CN"/>
              </w:rPr>
            </w:pPr>
            <w:r>
              <w:rPr>
                <w:rFonts w:cs="Arial"/>
                <w:szCs w:val="18"/>
              </w:rPr>
              <w:t>DC_n77A-n261I</w:t>
            </w:r>
          </w:p>
        </w:tc>
      </w:tr>
      <w:tr w:rsidR="00477C0D" w:rsidRPr="00EF5447" w14:paraId="212886D2" w14:textId="77777777" w:rsidTr="0056472F">
        <w:trPr>
          <w:trHeight w:val="187"/>
          <w:jc w:val="center"/>
        </w:trPr>
        <w:tc>
          <w:tcPr>
            <w:tcW w:w="3823" w:type="dxa"/>
          </w:tcPr>
          <w:p w14:paraId="1BE9B201" w14:textId="77777777" w:rsidR="00477C0D" w:rsidRPr="00EF5447" w:rsidRDefault="00477C0D" w:rsidP="00477C0D">
            <w:pPr>
              <w:pStyle w:val="TAC"/>
            </w:pPr>
            <w:r w:rsidRPr="00EF5447">
              <w:rPr>
                <w:lang w:eastAsia="zh-CN"/>
              </w:rPr>
              <w:t>DC</w:t>
            </w:r>
            <w:r w:rsidRPr="00EF5447">
              <w:t>_n7</w:t>
            </w:r>
            <w:r w:rsidRPr="00EF5447">
              <w:rPr>
                <w:lang w:eastAsia="zh-CN"/>
              </w:rPr>
              <w:t>8</w:t>
            </w:r>
            <w:r w:rsidRPr="00EF5447">
              <w:t>A-n257A</w:t>
            </w:r>
          </w:p>
          <w:p w14:paraId="6F5E9931" w14:textId="77777777" w:rsidR="00477C0D" w:rsidRPr="00EF5447" w:rsidRDefault="00477C0D" w:rsidP="00477C0D">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1B27DBEC" w14:textId="77777777" w:rsidR="00477C0D" w:rsidRPr="00EF5447" w:rsidRDefault="00477C0D" w:rsidP="00477C0D">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632CAE98" w14:textId="77777777" w:rsidR="00477C0D" w:rsidRPr="00EF5447" w:rsidRDefault="00477C0D" w:rsidP="00477C0D">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4432F075"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13FA047"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0F4B396"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369A5BA2"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5ABA1D08"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30F8AB2D"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4ECBAD12"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76BB6F91" w14:textId="77777777" w:rsidR="00477C0D" w:rsidRPr="00EF5447" w:rsidRDefault="00477C0D" w:rsidP="00477C0D">
            <w:pPr>
              <w:pStyle w:val="TAC"/>
            </w:pPr>
            <w:r w:rsidRPr="00EF5447">
              <w:rPr>
                <w:lang w:eastAsia="zh-CN"/>
              </w:rPr>
              <w:t>DC</w:t>
            </w:r>
            <w:r w:rsidRPr="00EF5447">
              <w:t>_n7</w:t>
            </w:r>
            <w:r w:rsidRPr="00EF5447">
              <w:rPr>
                <w:lang w:eastAsia="zh-CN"/>
              </w:rPr>
              <w:t>8C</w:t>
            </w:r>
            <w:r w:rsidRPr="00EF5447">
              <w:t>-n257A</w:t>
            </w:r>
          </w:p>
          <w:p w14:paraId="0FB3FA53" w14:textId="77777777" w:rsidR="00477C0D" w:rsidRPr="002B5601" w:rsidRDefault="00477C0D" w:rsidP="00477C0D">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6970451" w14:textId="77777777" w:rsidR="00477C0D" w:rsidRPr="002B5601" w:rsidRDefault="00477C0D" w:rsidP="00477C0D">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A8D59CF" w14:textId="77777777" w:rsidR="00477C0D" w:rsidRPr="00051C9A" w:rsidRDefault="00477C0D" w:rsidP="00477C0D">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F</w:t>
            </w:r>
          </w:p>
          <w:p w14:paraId="4BBB57DB" w14:textId="77777777" w:rsidR="00477C0D" w:rsidRPr="00051C9A" w:rsidRDefault="00477C0D" w:rsidP="00477C0D">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G</w:t>
            </w:r>
          </w:p>
          <w:p w14:paraId="6D26377C" w14:textId="77777777" w:rsidR="00477C0D" w:rsidRPr="00051C9A" w:rsidRDefault="00477C0D" w:rsidP="00477C0D">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H</w:t>
            </w:r>
          </w:p>
          <w:p w14:paraId="6E2B8276" w14:textId="77777777" w:rsidR="00477C0D" w:rsidRPr="00051C9A" w:rsidRDefault="00477C0D" w:rsidP="00477C0D">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I</w:t>
            </w:r>
          </w:p>
          <w:p w14:paraId="1638D0CC" w14:textId="77777777" w:rsidR="00477C0D" w:rsidRPr="00051C9A" w:rsidRDefault="00477C0D" w:rsidP="00477C0D">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J</w:t>
            </w:r>
          </w:p>
          <w:p w14:paraId="1CAED331" w14:textId="77777777" w:rsidR="00477C0D" w:rsidRPr="00051C9A" w:rsidRDefault="00477C0D" w:rsidP="00477C0D">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K</w:t>
            </w:r>
          </w:p>
          <w:p w14:paraId="79E8B14D" w14:textId="77777777" w:rsidR="00477C0D" w:rsidRPr="00051C9A" w:rsidRDefault="00477C0D" w:rsidP="00477C0D">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L</w:t>
            </w:r>
          </w:p>
          <w:p w14:paraId="6EE6C125" w14:textId="77777777" w:rsidR="00477C0D" w:rsidRPr="00EF5447" w:rsidRDefault="00477C0D" w:rsidP="00477C0D">
            <w:pPr>
              <w:pStyle w:val="TAC"/>
              <w:rPr>
                <w:b/>
                <w:bCs/>
                <w:lang w:eastAsia="zh-CN"/>
              </w:rPr>
            </w:pPr>
            <w:r>
              <w:rPr>
                <w:lang w:eastAsia="zh-CN"/>
              </w:rPr>
              <w:t>DC</w:t>
            </w:r>
            <w:r>
              <w:t>_n7</w:t>
            </w:r>
            <w:r>
              <w:rPr>
                <w:lang w:eastAsia="zh-CN"/>
              </w:rPr>
              <w:t>8C</w:t>
            </w:r>
            <w:r>
              <w:t>-n257</w:t>
            </w:r>
            <w:r>
              <w:rPr>
                <w:lang w:eastAsia="zh-CN"/>
              </w:rPr>
              <w:t>M</w:t>
            </w:r>
          </w:p>
        </w:tc>
        <w:tc>
          <w:tcPr>
            <w:tcW w:w="3969" w:type="dxa"/>
          </w:tcPr>
          <w:p w14:paraId="258C911E" w14:textId="77777777" w:rsidR="00477C0D" w:rsidRPr="00EF5447" w:rsidRDefault="00477C0D" w:rsidP="00477C0D">
            <w:pPr>
              <w:pStyle w:val="TAC"/>
            </w:pPr>
            <w:r w:rsidRPr="00EF5447">
              <w:rPr>
                <w:lang w:eastAsia="zh-CN"/>
              </w:rPr>
              <w:t>DC</w:t>
            </w:r>
            <w:r w:rsidRPr="00EF5447">
              <w:t>_n7</w:t>
            </w:r>
            <w:r w:rsidRPr="00EF5447">
              <w:rPr>
                <w:lang w:eastAsia="zh-CN"/>
              </w:rPr>
              <w:t>8</w:t>
            </w:r>
            <w:r w:rsidRPr="00EF5447">
              <w:t>A-n257A</w:t>
            </w:r>
          </w:p>
          <w:p w14:paraId="1CA7FC4D"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386C5A0"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1458790C" w14:textId="77777777" w:rsidR="00477C0D" w:rsidRPr="00EF5447" w:rsidRDefault="00477C0D" w:rsidP="00477C0D">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477C0D" w:rsidRPr="00EF5447" w14:paraId="42845184" w14:textId="77777777" w:rsidTr="0056472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AC8E861" w14:textId="77777777" w:rsidR="00477C0D" w:rsidRDefault="00477C0D" w:rsidP="00477C0D">
            <w:pPr>
              <w:pStyle w:val="TAC"/>
            </w:pPr>
            <w:r>
              <w:t>DC_</w:t>
            </w:r>
            <w:r>
              <w:rPr>
                <w:lang w:eastAsia="zh-CN"/>
              </w:rPr>
              <w:t>n78</w:t>
            </w:r>
            <w:r>
              <w:t>(2A)-n257A</w:t>
            </w:r>
          </w:p>
          <w:p w14:paraId="78878CA7" w14:textId="77777777" w:rsidR="00477C0D" w:rsidRDefault="00477C0D" w:rsidP="00477C0D">
            <w:pPr>
              <w:pStyle w:val="TAC"/>
            </w:pPr>
            <w:r>
              <w:t>DC_</w:t>
            </w:r>
            <w:r>
              <w:rPr>
                <w:lang w:eastAsia="zh-CN"/>
              </w:rPr>
              <w:t>n78</w:t>
            </w:r>
            <w:r>
              <w:t>(2A)-n257G</w:t>
            </w:r>
          </w:p>
          <w:p w14:paraId="032BE473" w14:textId="77777777" w:rsidR="00477C0D" w:rsidRDefault="00477C0D" w:rsidP="00477C0D">
            <w:pPr>
              <w:pStyle w:val="TAC"/>
            </w:pPr>
            <w:r>
              <w:t>DC_</w:t>
            </w:r>
            <w:r>
              <w:rPr>
                <w:lang w:eastAsia="zh-CN"/>
              </w:rPr>
              <w:t>n78</w:t>
            </w:r>
            <w:r>
              <w:t>(2A)-n257H</w:t>
            </w:r>
          </w:p>
          <w:p w14:paraId="45E7B3F8" w14:textId="77777777" w:rsidR="00477C0D" w:rsidRDefault="00477C0D" w:rsidP="00477C0D">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64F000AB" w14:textId="77777777" w:rsidR="00477C0D" w:rsidRDefault="00477C0D" w:rsidP="00477C0D">
            <w:pPr>
              <w:pStyle w:val="TAC"/>
            </w:pPr>
            <w:r>
              <w:t>DC_</w:t>
            </w:r>
            <w:r>
              <w:rPr>
                <w:lang w:eastAsia="zh-CN"/>
              </w:rPr>
              <w:t>n78</w:t>
            </w:r>
            <w:r>
              <w:t>A-n257A</w:t>
            </w:r>
          </w:p>
          <w:p w14:paraId="66568D37" w14:textId="77777777" w:rsidR="00477C0D" w:rsidRDefault="00477C0D" w:rsidP="00477C0D">
            <w:pPr>
              <w:pStyle w:val="TAC"/>
            </w:pPr>
            <w:r>
              <w:t>DC_</w:t>
            </w:r>
            <w:r>
              <w:rPr>
                <w:lang w:eastAsia="zh-CN"/>
              </w:rPr>
              <w:t>n78</w:t>
            </w:r>
            <w:r>
              <w:t>A-n257G</w:t>
            </w:r>
          </w:p>
          <w:p w14:paraId="217462CE" w14:textId="77777777" w:rsidR="00477C0D" w:rsidRDefault="00477C0D" w:rsidP="00477C0D">
            <w:pPr>
              <w:pStyle w:val="TAC"/>
            </w:pPr>
            <w:r>
              <w:t>DC_</w:t>
            </w:r>
            <w:r>
              <w:rPr>
                <w:lang w:eastAsia="zh-CN"/>
              </w:rPr>
              <w:t>n78</w:t>
            </w:r>
            <w:r>
              <w:t>A-n257I</w:t>
            </w:r>
          </w:p>
          <w:p w14:paraId="08FF3AED" w14:textId="77777777" w:rsidR="00477C0D" w:rsidRDefault="00477C0D" w:rsidP="00477C0D">
            <w:pPr>
              <w:pStyle w:val="TAC"/>
              <w:rPr>
                <w:szCs w:val="18"/>
              </w:rPr>
            </w:pPr>
            <w:r>
              <w:t>DC_</w:t>
            </w:r>
            <w:r>
              <w:rPr>
                <w:lang w:eastAsia="zh-CN"/>
              </w:rPr>
              <w:t>n78</w:t>
            </w:r>
            <w:r>
              <w:t>A-n257H</w:t>
            </w:r>
          </w:p>
        </w:tc>
      </w:tr>
      <w:tr w:rsidR="00477C0D" w:rsidRPr="00EF5447" w14:paraId="7D2EF97E" w14:textId="77777777" w:rsidTr="0056472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938105D" w14:textId="77777777" w:rsidR="00477C0D" w:rsidRDefault="00477C0D" w:rsidP="00477C0D">
            <w:pPr>
              <w:pStyle w:val="TAC"/>
              <w:rPr>
                <w:szCs w:val="18"/>
              </w:rPr>
            </w:pPr>
            <w:r>
              <w:rPr>
                <w:szCs w:val="18"/>
              </w:rPr>
              <w:t>DC_n78A-n258A</w:t>
            </w:r>
          </w:p>
          <w:p w14:paraId="26D8B0B4" w14:textId="77777777" w:rsidR="00477C0D" w:rsidRDefault="00477C0D" w:rsidP="00477C0D">
            <w:pPr>
              <w:pStyle w:val="TAC"/>
              <w:rPr>
                <w:szCs w:val="18"/>
              </w:rPr>
            </w:pPr>
            <w:r>
              <w:rPr>
                <w:szCs w:val="18"/>
              </w:rPr>
              <w:t>DC_n78A-n258B</w:t>
            </w:r>
          </w:p>
          <w:p w14:paraId="61FFB8F6" w14:textId="77777777" w:rsidR="00477C0D" w:rsidRDefault="00477C0D" w:rsidP="00477C0D">
            <w:pPr>
              <w:pStyle w:val="TAC"/>
              <w:rPr>
                <w:szCs w:val="18"/>
              </w:rPr>
            </w:pPr>
            <w:r>
              <w:rPr>
                <w:szCs w:val="18"/>
              </w:rPr>
              <w:t>DC_n78A-n258C</w:t>
            </w:r>
          </w:p>
          <w:p w14:paraId="2A67B1D3" w14:textId="77777777" w:rsidR="00477C0D" w:rsidRDefault="00477C0D" w:rsidP="00477C0D">
            <w:pPr>
              <w:pStyle w:val="TAC"/>
              <w:rPr>
                <w:szCs w:val="18"/>
              </w:rPr>
            </w:pPr>
            <w:r>
              <w:rPr>
                <w:szCs w:val="18"/>
              </w:rPr>
              <w:t>DC_n78A-n258D</w:t>
            </w:r>
          </w:p>
          <w:p w14:paraId="671DBA2D" w14:textId="77777777" w:rsidR="00477C0D" w:rsidRDefault="00477C0D" w:rsidP="00477C0D">
            <w:pPr>
              <w:pStyle w:val="TAC"/>
              <w:rPr>
                <w:szCs w:val="18"/>
              </w:rPr>
            </w:pPr>
            <w:r>
              <w:rPr>
                <w:szCs w:val="18"/>
              </w:rPr>
              <w:t>DC_n78A-n258E</w:t>
            </w:r>
          </w:p>
          <w:p w14:paraId="7A7C37F8" w14:textId="77777777" w:rsidR="00477C0D" w:rsidRDefault="00477C0D" w:rsidP="00477C0D">
            <w:pPr>
              <w:pStyle w:val="TAC"/>
              <w:rPr>
                <w:szCs w:val="18"/>
              </w:rPr>
            </w:pPr>
            <w:r>
              <w:rPr>
                <w:szCs w:val="18"/>
              </w:rPr>
              <w:t>DC_n78A-n258F</w:t>
            </w:r>
          </w:p>
          <w:p w14:paraId="0A7C2D51" w14:textId="77777777" w:rsidR="00477C0D" w:rsidRDefault="00477C0D" w:rsidP="00477C0D">
            <w:pPr>
              <w:pStyle w:val="TAC"/>
              <w:rPr>
                <w:szCs w:val="18"/>
              </w:rPr>
            </w:pPr>
            <w:r>
              <w:rPr>
                <w:szCs w:val="18"/>
              </w:rPr>
              <w:t>DC_n78A-n258G</w:t>
            </w:r>
          </w:p>
          <w:p w14:paraId="58E33898" w14:textId="77777777" w:rsidR="00477C0D" w:rsidRDefault="00477C0D" w:rsidP="00477C0D">
            <w:pPr>
              <w:pStyle w:val="TAC"/>
              <w:rPr>
                <w:szCs w:val="18"/>
              </w:rPr>
            </w:pPr>
            <w:r>
              <w:rPr>
                <w:szCs w:val="18"/>
              </w:rPr>
              <w:t>DC_n78A-n258H</w:t>
            </w:r>
          </w:p>
          <w:p w14:paraId="1FFEF397" w14:textId="77777777" w:rsidR="00477C0D" w:rsidRDefault="00477C0D" w:rsidP="00477C0D">
            <w:pPr>
              <w:pStyle w:val="TAC"/>
              <w:rPr>
                <w:szCs w:val="18"/>
              </w:rPr>
            </w:pPr>
            <w:r>
              <w:rPr>
                <w:szCs w:val="18"/>
              </w:rPr>
              <w:t>DC_n78A-n258I</w:t>
            </w:r>
          </w:p>
          <w:p w14:paraId="12D3AF91" w14:textId="77777777" w:rsidR="00477C0D" w:rsidRDefault="00477C0D" w:rsidP="00477C0D">
            <w:pPr>
              <w:pStyle w:val="TAC"/>
              <w:rPr>
                <w:szCs w:val="18"/>
              </w:rPr>
            </w:pPr>
            <w:r>
              <w:rPr>
                <w:szCs w:val="18"/>
              </w:rPr>
              <w:t>DC_n78A-n258J</w:t>
            </w:r>
          </w:p>
          <w:p w14:paraId="5E02FAA2" w14:textId="77777777" w:rsidR="00477C0D" w:rsidRDefault="00477C0D" w:rsidP="00477C0D">
            <w:pPr>
              <w:pStyle w:val="TAC"/>
              <w:rPr>
                <w:szCs w:val="18"/>
              </w:rPr>
            </w:pPr>
            <w:r>
              <w:rPr>
                <w:szCs w:val="18"/>
              </w:rPr>
              <w:t>DC_n78A-n258K</w:t>
            </w:r>
          </w:p>
          <w:p w14:paraId="3355F218" w14:textId="77777777" w:rsidR="00477C0D" w:rsidRDefault="00477C0D" w:rsidP="00477C0D">
            <w:pPr>
              <w:pStyle w:val="TAC"/>
              <w:rPr>
                <w:szCs w:val="18"/>
              </w:rPr>
            </w:pPr>
            <w:r>
              <w:rPr>
                <w:szCs w:val="18"/>
              </w:rPr>
              <w:t>DC_n78A-n258L</w:t>
            </w:r>
          </w:p>
          <w:p w14:paraId="03354303" w14:textId="77777777" w:rsidR="00477C0D" w:rsidRDefault="00477C0D" w:rsidP="00477C0D">
            <w:pPr>
              <w:pStyle w:val="TAC"/>
              <w:rPr>
                <w:szCs w:val="18"/>
              </w:rPr>
            </w:pPr>
            <w:r>
              <w:rPr>
                <w:szCs w:val="18"/>
              </w:rPr>
              <w:t>DC_n78A-n258M</w:t>
            </w:r>
          </w:p>
          <w:p w14:paraId="2D5877B9" w14:textId="77777777" w:rsidR="00477C0D" w:rsidRDefault="00477C0D" w:rsidP="00477C0D">
            <w:pPr>
              <w:pStyle w:val="TAC"/>
              <w:rPr>
                <w:szCs w:val="18"/>
              </w:rPr>
            </w:pPr>
            <w:r>
              <w:rPr>
                <w:szCs w:val="18"/>
              </w:rPr>
              <w:t>DC_n78C-n258A</w:t>
            </w:r>
          </w:p>
          <w:p w14:paraId="35F5BF70" w14:textId="77777777" w:rsidR="00477C0D" w:rsidRPr="00051C9A" w:rsidRDefault="00477C0D" w:rsidP="00477C0D">
            <w:pPr>
              <w:pStyle w:val="TAC"/>
              <w:rPr>
                <w:szCs w:val="18"/>
                <w:lang w:val="sv-SE"/>
              </w:rPr>
            </w:pPr>
            <w:r w:rsidRPr="00051C9A">
              <w:rPr>
                <w:szCs w:val="18"/>
                <w:lang w:val="sv-SE"/>
              </w:rPr>
              <w:t>DC_n78C-n258B</w:t>
            </w:r>
          </w:p>
          <w:p w14:paraId="2FBE0441" w14:textId="77777777" w:rsidR="00477C0D" w:rsidRPr="00051C9A" w:rsidRDefault="00477C0D" w:rsidP="00477C0D">
            <w:pPr>
              <w:pStyle w:val="TAC"/>
              <w:rPr>
                <w:szCs w:val="18"/>
                <w:lang w:val="sv-SE"/>
              </w:rPr>
            </w:pPr>
            <w:r w:rsidRPr="00051C9A">
              <w:rPr>
                <w:szCs w:val="18"/>
                <w:lang w:val="sv-SE"/>
              </w:rPr>
              <w:t>DC_n78C-n258C</w:t>
            </w:r>
          </w:p>
          <w:p w14:paraId="27B5FFEA" w14:textId="77777777" w:rsidR="00477C0D" w:rsidRPr="00051C9A" w:rsidRDefault="00477C0D" w:rsidP="00477C0D">
            <w:pPr>
              <w:pStyle w:val="TAC"/>
              <w:rPr>
                <w:szCs w:val="18"/>
                <w:lang w:val="sv-SE"/>
              </w:rPr>
            </w:pPr>
            <w:r w:rsidRPr="00051C9A">
              <w:rPr>
                <w:szCs w:val="18"/>
                <w:lang w:val="sv-SE"/>
              </w:rPr>
              <w:t>DC_n78C-n258D</w:t>
            </w:r>
          </w:p>
          <w:p w14:paraId="0C2786BB" w14:textId="77777777" w:rsidR="00477C0D" w:rsidRPr="00051C9A" w:rsidRDefault="00477C0D" w:rsidP="00477C0D">
            <w:pPr>
              <w:pStyle w:val="TAC"/>
              <w:rPr>
                <w:szCs w:val="18"/>
                <w:lang w:val="sv-SE"/>
              </w:rPr>
            </w:pPr>
            <w:r w:rsidRPr="00051C9A">
              <w:rPr>
                <w:szCs w:val="18"/>
                <w:lang w:val="sv-SE"/>
              </w:rPr>
              <w:t>DC_n78C-n258E</w:t>
            </w:r>
          </w:p>
          <w:p w14:paraId="63687BCA" w14:textId="77777777" w:rsidR="00477C0D" w:rsidRPr="00051C9A" w:rsidRDefault="00477C0D" w:rsidP="00477C0D">
            <w:pPr>
              <w:pStyle w:val="TAC"/>
              <w:rPr>
                <w:szCs w:val="18"/>
                <w:lang w:val="sv-SE"/>
              </w:rPr>
            </w:pPr>
            <w:r w:rsidRPr="00051C9A">
              <w:rPr>
                <w:szCs w:val="18"/>
                <w:lang w:val="sv-SE"/>
              </w:rPr>
              <w:t>DC_n78C-n258F</w:t>
            </w:r>
          </w:p>
          <w:p w14:paraId="3A61D5A4" w14:textId="77777777" w:rsidR="00477C0D" w:rsidRPr="00051C9A" w:rsidRDefault="00477C0D" w:rsidP="00477C0D">
            <w:pPr>
              <w:pStyle w:val="TAC"/>
              <w:rPr>
                <w:szCs w:val="18"/>
                <w:lang w:val="sv-SE"/>
              </w:rPr>
            </w:pPr>
            <w:r w:rsidRPr="00051C9A">
              <w:rPr>
                <w:szCs w:val="18"/>
                <w:lang w:val="sv-SE"/>
              </w:rPr>
              <w:t>DC_n78C-n258G</w:t>
            </w:r>
          </w:p>
          <w:p w14:paraId="564DC593" w14:textId="77777777" w:rsidR="00477C0D" w:rsidRPr="00051C9A" w:rsidRDefault="00477C0D" w:rsidP="00477C0D">
            <w:pPr>
              <w:pStyle w:val="TAC"/>
              <w:rPr>
                <w:szCs w:val="18"/>
                <w:lang w:val="sv-SE"/>
              </w:rPr>
            </w:pPr>
            <w:r w:rsidRPr="00051C9A">
              <w:rPr>
                <w:szCs w:val="18"/>
                <w:lang w:val="sv-SE"/>
              </w:rPr>
              <w:t>DC_n78C-n258H</w:t>
            </w:r>
          </w:p>
          <w:p w14:paraId="00A17FCF" w14:textId="77777777" w:rsidR="00477C0D" w:rsidRPr="00051C9A" w:rsidRDefault="00477C0D" w:rsidP="00477C0D">
            <w:pPr>
              <w:pStyle w:val="TAC"/>
              <w:rPr>
                <w:szCs w:val="18"/>
                <w:lang w:val="sv-SE"/>
              </w:rPr>
            </w:pPr>
            <w:r w:rsidRPr="00051C9A">
              <w:rPr>
                <w:szCs w:val="18"/>
                <w:lang w:val="sv-SE"/>
              </w:rPr>
              <w:t>DC_n78C-n258I</w:t>
            </w:r>
          </w:p>
          <w:p w14:paraId="4EB0CEC9" w14:textId="77777777" w:rsidR="00477C0D" w:rsidRPr="00051C9A" w:rsidRDefault="00477C0D" w:rsidP="00477C0D">
            <w:pPr>
              <w:pStyle w:val="TAC"/>
              <w:rPr>
                <w:szCs w:val="18"/>
                <w:lang w:val="sv-SE"/>
              </w:rPr>
            </w:pPr>
            <w:r w:rsidRPr="00051C9A">
              <w:rPr>
                <w:szCs w:val="18"/>
                <w:lang w:val="sv-SE"/>
              </w:rPr>
              <w:t>DC_n78C-n258J</w:t>
            </w:r>
          </w:p>
          <w:p w14:paraId="6FF9E3C3" w14:textId="77777777" w:rsidR="00477C0D" w:rsidRPr="00051C9A" w:rsidRDefault="00477C0D" w:rsidP="00477C0D">
            <w:pPr>
              <w:pStyle w:val="TAC"/>
              <w:rPr>
                <w:szCs w:val="18"/>
                <w:lang w:val="sv-SE"/>
              </w:rPr>
            </w:pPr>
            <w:r w:rsidRPr="00051C9A">
              <w:rPr>
                <w:szCs w:val="18"/>
                <w:lang w:val="sv-SE"/>
              </w:rPr>
              <w:t>DC_n78C-n258K</w:t>
            </w:r>
          </w:p>
          <w:p w14:paraId="60A3A6F9" w14:textId="77777777" w:rsidR="00477C0D" w:rsidRPr="00051C9A" w:rsidRDefault="00477C0D" w:rsidP="00477C0D">
            <w:pPr>
              <w:pStyle w:val="TAC"/>
              <w:rPr>
                <w:szCs w:val="18"/>
                <w:lang w:val="sv-SE"/>
              </w:rPr>
            </w:pPr>
            <w:r w:rsidRPr="00051C9A">
              <w:rPr>
                <w:szCs w:val="18"/>
                <w:lang w:val="sv-SE"/>
              </w:rPr>
              <w:t>DC_n78C-n258L</w:t>
            </w:r>
          </w:p>
          <w:p w14:paraId="01499778" w14:textId="77777777" w:rsidR="00477C0D" w:rsidRPr="00EF5447" w:rsidRDefault="00477C0D" w:rsidP="00477C0D">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7F44977A" w14:textId="77777777" w:rsidR="00477C0D" w:rsidRDefault="00477C0D" w:rsidP="00477C0D">
            <w:pPr>
              <w:pStyle w:val="TAC"/>
              <w:rPr>
                <w:szCs w:val="18"/>
              </w:rPr>
            </w:pPr>
            <w:r>
              <w:rPr>
                <w:szCs w:val="18"/>
              </w:rPr>
              <w:t>DC_n78A-n258A</w:t>
            </w:r>
          </w:p>
          <w:p w14:paraId="05742F11" w14:textId="77777777" w:rsidR="00477C0D" w:rsidRDefault="00477C0D" w:rsidP="00477C0D">
            <w:pPr>
              <w:pStyle w:val="TAC"/>
              <w:rPr>
                <w:lang w:eastAsia="zh-CN"/>
              </w:rPr>
            </w:pPr>
            <w:r>
              <w:rPr>
                <w:lang w:eastAsia="zh-CN"/>
              </w:rPr>
              <w:t>DC_n78A-n258G</w:t>
            </w:r>
          </w:p>
          <w:p w14:paraId="553E550C" w14:textId="77777777" w:rsidR="00477C0D" w:rsidRDefault="00477C0D" w:rsidP="00477C0D">
            <w:pPr>
              <w:pStyle w:val="TAC"/>
              <w:rPr>
                <w:lang w:eastAsia="zh-CN"/>
              </w:rPr>
            </w:pPr>
            <w:r>
              <w:rPr>
                <w:lang w:eastAsia="zh-CN"/>
              </w:rPr>
              <w:t>DC_n78A-n258H</w:t>
            </w:r>
          </w:p>
          <w:p w14:paraId="53519E33" w14:textId="77777777" w:rsidR="00477C0D" w:rsidRPr="00EF5447" w:rsidRDefault="00477C0D" w:rsidP="00477C0D">
            <w:pPr>
              <w:pStyle w:val="TAC"/>
              <w:rPr>
                <w:lang w:eastAsia="zh-CN"/>
              </w:rPr>
            </w:pPr>
            <w:r>
              <w:rPr>
                <w:lang w:eastAsia="zh-CN"/>
              </w:rPr>
              <w:t>DC_n78A-n258I</w:t>
            </w:r>
          </w:p>
        </w:tc>
      </w:tr>
      <w:tr w:rsidR="00477C0D" w:rsidRPr="00EF5447" w14:paraId="527E795C" w14:textId="77777777" w:rsidTr="0056472F">
        <w:trPr>
          <w:trHeight w:val="187"/>
          <w:jc w:val="center"/>
        </w:trPr>
        <w:tc>
          <w:tcPr>
            <w:tcW w:w="3823" w:type="dxa"/>
          </w:tcPr>
          <w:p w14:paraId="0E26575B" w14:textId="77777777" w:rsidR="00477C0D" w:rsidRPr="00EF5447" w:rsidRDefault="00477C0D" w:rsidP="00477C0D">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6FF1E5D8" w14:textId="77777777" w:rsidR="00477C0D" w:rsidRPr="00EF5447" w:rsidRDefault="00477C0D" w:rsidP="00477C0D">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2E0B7A9E" w14:textId="77777777" w:rsidR="00477C0D" w:rsidRPr="00EF5447" w:rsidRDefault="00477C0D" w:rsidP="00477C0D">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096BCFA6" w14:textId="77777777" w:rsidR="00477C0D" w:rsidRPr="00EF5447" w:rsidRDefault="00477C0D" w:rsidP="00477C0D">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0809DB64"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7D3234C3"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0A1F07D7"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637C8544"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3B116A74"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262DBB6F"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437C5C41"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14EBF5AB" w14:textId="77777777" w:rsidR="00477C0D" w:rsidRPr="00EF5447" w:rsidRDefault="00477C0D" w:rsidP="00477C0D">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B3C629C" w14:textId="77777777" w:rsidR="00477C0D" w:rsidRPr="002B5601" w:rsidRDefault="00477C0D" w:rsidP="00477C0D">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169FCB13" w14:textId="77777777" w:rsidR="00477C0D" w:rsidRPr="002B5601" w:rsidRDefault="00477C0D" w:rsidP="00477C0D">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B3E478F" w14:textId="77777777" w:rsidR="00477C0D" w:rsidRPr="00EF5447" w:rsidRDefault="00477C0D" w:rsidP="00477C0D">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F4C0081" w14:textId="77777777" w:rsidR="00477C0D" w:rsidRDefault="00477C0D" w:rsidP="00477C0D">
            <w:pPr>
              <w:pStyle w:val="TAC"/>
            </w:pPr>
            <w:r w:rsidRPr="00EF5447">
              <w:rPr>
                <w:lang w:eastAsia="zh-CN"/>
              </w:rPr>
              <w:t>DC</w:t>
            </w:r>
            <w:r w:rsidRPr="00EF5447">
              <w:t>_n7</w:t>
            </w:r>
            <w:r w:rsidRPr="00EF5447">
              <w:rPr>
                <w:lang w:eastAsia="zh-CN"/>
              </w:rPr>
              <w:t>9</w:t>
            </w:r>
            <w:r w:rsidRPr="00EF5447">
              <w:t>A-n257A</w:t>
            </w:r>
          </w:p>
          <w:p w14:paraId="51BC409C" w14:textId="77777777" w:rsidR="00477C0D" w:rsidRDefault="00477C0D" w:rsidP="00477C0D">
            <w:pPr>
              <w:pStyle w:val="TAC"/>
              <w:rPr>
                <w:lang w:eastAsia="zh-CN"/>
              </w:rPr>
            </w:pPr>
            <w:r>
              <w:rPr>
                <w:lang w:eastAsia="zh-CN"/>
              </w:rPr>
              <w:t>DC_n79A-n257G</w:t>
            </w:r>
          </w:p>
          <w:p w14:paraId="3E07824E" w14:textId="77777777" w:rsidR="00477C0D" w:rsidRDefault="00477C0D" w:rsidP="00477C0D">
            <w:pPr>
              <w:pStyle w:val="TAC"/>
              <w:rPr>
                <w:lang w:eastAsia="zh-CN"/>
              </w:rPr>
            </w:pPr>
            <w:r>
              <w:rPr>
                <w:lang w:eastAsia="zh-CN"/>
              </w:rPr>
              <w:t>DC_n79A-n257H</w:t>
            </w:r>
          </w:p>
          <w:p w14:paraId="411EB7D0" w14:textId="77777777" w:rsidR="00477C0D" w:rsidRPr="00EF5447" w:rsidRDefault="00477C0D" w:rsidP="00477C0D">
            <w:pPr>
              <w:pStyle w:val="TAC"/>
              <w:rPr>
                <w:lang w:eastAsia="zh-CN"/>
              </w:rPr>
            </w:pPr>
            <w:r>
              <w:rPr>
                <w:lang w:eastAsia="zh-CN"/>
              </w:rPr>
              <w:t>DC_n79A-n257I</w:t>
            </w:r>
          </w:p>
        </w:tc>
      </w:tr>
      <w:tr w:rsidR="00477C0D" w14:paraId="517EC225" w14:textId="77777777" w:rsidTr="0056472F">
        <w:tblPrEx>
          <w:tblLook w:val="04A0" w:firstRow="1" w:lastRow="0" w:firstColumn="1" w:lastColumn="0" w:noHBand="0" w:noVBand="1"/>
        </w:tblPrEx>
        <w:trPr>
          <w:trHeight w:val="187"/>
          <w:jc w:val="center"/>
        </w:trPr>
        <w:tc>
          <w:tcPr>
            <w:tcW w:w="3823" w:type="dxa"/>
          </w:tcPr>
          <w:p w14:paraId="59028D3F" w14:textId="77777777" w:rsidR="00477C0D" w:rsidRDefault="00477C0D" w:rsidP="00477C0D">
            <w:pPr>
              <w:pStyle w:val="TAC"/>
            </w:pPr>
            <w:r>
              <w:rPr>
                <w:lang w:eastAsia="zh-CN"/>
              </w:rPr>
              <w:t>DC</w:t>
            </w:r>
            <w:r>
              <w:t>_n7</w:t>
            </w:r>
            <w:r>
              <w:rPr>
                <w:lang w:eastAsia="zh-CN"/>
              </w:rPr>
              <w:t>9A</w:t>
            </w:r>
            <w:r>
              <w:t>-</w:t>
            </w:r>
            <w:r>
              <w:rPr>
                <w:rFonts w:hint="eastAsia"/>
                <w:lang w:eastAsia="zh-CN"/>
              </w:rPr>
              <w:t>n258</w:t>
            </w:r>
            <w:r>
              <w:rPr>
                <w:lang w:eastAsia="zh-CN"/>
              </w:rPr>
              <w:t>A</w:t>
            </w:r>
          </w:p>
          <w:p w14:paraId="51F18706" w14:textId="77777777" w:rsidR="00477C0D" w:rsidRDefault="00477C0D" w:rsidP="00477C0D">
            <w:pPr>
              <w:pStyle w:val="TAC"/>
            </w:pPr>
            <w:r>
              <w:rPr>
                <w:lang w:eastAsia="zh-CN"/>
              </w:rPr>
              <w:t>DC</w:t>
            </w:r>
            <w:r>
              <w:t>_n7</w:t>
            </w:r>
            <w:r>
              <w:rPr>
                <w:lang w:eastAsia="zh-CN"/>
              </w:rPr>
              <w:t>9A</w:t>
            </w:r>
            <w:r>
              <w:t>-</w:t>
            </w:r>
            <w:r>
              <w:rPr>
                <w:rFonts w:hint="eastAsia"/>
                <w:lang w:eastAsia="zh-CN"/>
              </w:rPr>
              <w:t>n258</w:t>
            </w:r>
            <w:r>
              <w:rPr>
                <w:lang w:eastAsia="zh-CN"/>
              </w:rPr>
              <w:t>D</w:t>
            </w:r>
          </w:p>
          <w:p w14:paraId="39D5C28D" w14:textId="77777777" w:rsidR="00477C0D" w:rsidRDefault="00477C0D" w:rsidP="00477C0D">
            <w:pPr>
              <w:pStyle w:val="TAC"/>
            </w:pPr>
            <w:r>
              <w:rPr>
                <w:lang w:eastAsia="zh-CN"/>
              </w:rPr>
              <w:t>DC</w:t>
            </w:r>
            <w:r>
              <w:t>_n7</w:t>
            </w:r>
            <w:r>
              <w:rPr>
                <w:lang w:eastAsia="zh-CN"/>
              </w:rPr>
              <w:t>9A</w:t>
            </w:r>
            <w:r>
              <w:t>-</w:t>
            </w:r>
            <w:r>
              <w:rPr>
                <w:rFonts w:hint="eastAsia"/>
                <w:lang w:eastAsia="zh-CN"/>
              </w:rPr>
              <w:t>n258</w:t>
            </w:r>
            <w:r>
              <w:rPr>
                <w:lang w:eastAsia="zh-CN"/>
              </w:rPr>
              <w:t>E</w:t>
            </w:r>
          </w:p>
          <w:p w14:paraId="58957F1A" w14:textId="77777777" w:rsidR="00477C0D" w:rsidRDefault="00477C0D" w:rsidP="00477C0D">
            <w:pPr>
              <w:pStyle w:val="TAC"/>
            </w:pPr>
            <w:r>
              <w:rPr>
                <w:lang w:eastAsia="zh-CN"/>
              </w:rPr>
              <w:t>DC</w:t>
            </w:r>
            <w:r>
              <w:t>_n7</w:t>
            </w:r>
            <w:r>
              <w:rPr>
                <w:lang w:eastAsia="zh-CN"/>
              </w:rPr>
              <w:t>9A</w:t>
            </w:r>
            <w:r>
              <w:t>-</w:t>
            </w:r>
            <w:r>
              <w:rPr>
                <w:rFonts w:hint="eastAsia"/>
                <w:lang w:eastAsia="zh-CN"/>
              </w:rPr>
              <w:t>n258</w:t>
            </w:r>
            <w:r>
              <w:rPr>
                <w:lang w:eastAsia="zh-CN"/>
              </w:rPr>
              <w:t>F</w:t>
            </w:r>
          </w:p>
          <w:p w14:paraId="7A39E727" w14:textId="77777777" w:rsidR="00477C0D" w:rsidRDefault="00477C0D" w:rsidP="00477C0D">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1A65B3CA" w14:textId="77777777" w:rsidR="00477C0D" w:rsidRDefault="00477C0D" w:rsidP="00477C0D">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4AAF0028" w14:textId="77777777" w:rsidR="00477C0D" w:rsidRDefault="00477C0D" w:rsidP="00477C0D">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6A5EC14" w14:textId="77777777" w:rsidR="00477C0D" w:rsidRDefault="00477C0D" w:rsidP="00477C0D">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165E842C" w14:textId="77777777" w:rsidR="00477C0D" w:rsidRDefault="00477C0D" w:rsidP="00477C0D">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43015BB5" w14:textId="77777777" w:rsidR="00477C0D" w:rsidRDefault="00477C0D" w:rsidP="00477C0D">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262812C9" w14:textId="77777777" w:rsidR="00477C0D" w:rsidRDefault="00477C0D" w:rsidP="00477C0D">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6A656F4D" w14:textId="77777777" w:rsidR="00477C0D" w:rsidRDefault="00477C0D" w:rsidP="00477C0D">
            <w:pPr>
              <w:pStyle w:val="TAC"/>
            </w:pPr>
            <w:r>
              <w:rPr>
                <w:lang w:eastAsia="zh-CN"/>
              </w:rPr>
              <w:t>DC</w:t>
            </w:r>
            <w:r>
              <w:t>_n7</w:t>
            </w:r>
            <w:r>
              <w:rPr>
                <w:lang w:eastAsia="zh-CN"/>
              </w:rPr>
              <w:t>9A</w:t>
            </w:r>
            <w:r>
              <w:t>-n25</w:t>
            </w:r>
            <w:r>
              <w:rPr>
                <w:rFonts w:hint="eastAsia"/>
                <w:lang w:val="en-US" w:eastAsia="zh-CN"/>
              </w:rPr>
              <w:t>8</w:t>
            </w:r>
            <w:r>
              <w:rPr>
                <w:lang w:eastAsia="zh-CN"/>
              </w:rPr>
              <w:t>A</w:t>
            </w:r>
          </w:p>
          <w:p w14:paraId="506BC559" w14:textId="77777777" w:rsidR="00477C0D" w:rsidRDefault="00477C0D" w:rsidP="00477C0D">
            <w:pPr>
              <w:pStyle w:val="TAC"/>
              <w:rPr>
                <w:lang w:eastAsia="zh-CN"/>
              </w:rPr>
            </w:pPr>
          </w:p>
        </w:tc>
      </w:tr>
      <w:tr w:rsidR="00477C0D" w:rsidRPr="00F04DA3" w14:paraId="7C5F14FF" w14:textId="77777777" w:rsidTr="0056472F">
        <w:trPr>
          <w:trHeight w:val="207"/>
          <w:jc w:val="center"/>
        </w:trPr>
        <w:tc>
          <w:tcPr>
            <w:tcW w:w="7792" w:type="dxa"/>
            <w:gridSpan w:val="2"/>
          </w:tcPr>
          <w:p w14:paraId="06EAE4FB" w14:textId="77777777" w:rsidR="00477C0D" w:rsidRPr="00F04DA3" w:rsidRDefault="00477C0D" w:rsidP="00477C0D">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59BC8807" w14:textId="77777777" w:rsidR="00806178" w:rsidRPr="00A1115A" w:rsidRDefault="00806178" w:rsidP="00002C96">
      <w:pPr>
        <w:pStyle w:val="TH"/>
        <w:rPr>
          <w:bCs/>
        </w:rPr>
      </w:pPr>
      <w:bookmarkStart w:id="391" w:name="_Hlk83560895"/>
    </w:p>
    <w:bookmarkEnd w:id="391"/>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A21F1" w14:textId="77777777" w:rsidR="004D67A6" w:rsidRDefault="004D67A6">
      <w:r>
        <w:separator/>
      </w:r>
    </w:p>
  </w:endnote>
  <w:endnote w:type="continuationSeparator" w:id="0">
    <w:p w14:paraId="5B07263F" w14:textId="77777777" w:rsidR="004D67A6" w:rsidRDefault="004D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56472F" w:rsidRPr="003532C2" w:rsidRDefault="0056472F"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F21A4" w14:textId="77777777" w:rsidR="004D67A6" w:rsidRDefault="004D67A6">
      <w:r>
        <w:separator/>
      </w:r>
    </w:p>
  </w:footnote>
  <w:footnote w:type="continuationSeparator" w:id="0">
    <w:p w14:paraId="39548908" w14:textId="77777777" w:rsidR="004D67A6" w:rsidRDefault="004D6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56472F" w:rsidRDefault="005647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56472F" w:rsidRDefault="00564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1803"/>
    <w:rsid w:val="00033397"/>
    <w:rsid w:val="00040095"/>
    <w:rsid w:val="000509CD"/>
    <w:rsid w:val="00051834"/>
    <w:rsid w:val="00054A22"/>
    <w:rsid w:val="00056CDE"/>
    <w:rsid w:val="00062023"/>
    <w:rsid w:val="000655A6"/>
    <w:rsid w:val="00080512"/>
    <w:rsid w:val="00096EA5"/>
    <w:rsid w:val="000A1303"/>
    <w:rsid w:val="000A3CD8"/>
    <w:rsid w:val="000A7498"/>
    <w:rsid w:val="000C47C3"/>
    <w:rsid w:val="000D4514"/>
    <w:rsid w:val="000D58AB"/>
    <w:rsid w:val="00115405"/>
    <w:rsid w:val="00133525"/>
    <w:rsid w:val="00147C95"/>
    <w:rsid w:val="001556B0"/>
    <w:rsid w:val="0017051B"/>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06BA"/>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5F12"/>
    <w:rsid w:val="00317133"/>
    <w:rsid w:val="003172DC"/>
    <w:rsid w:val="00321E27"/>
    <w:rsid w:val="00350D83"/>
    <w:rsid w:val="003532C2"/>
    <w:rsid w:val="0035462D"/>
    <w:rsid w:val="00355195"/>
    <w:rsid w:val="00355775"/>
    <w:rsid w:val="003765B8"/>
    <w:rsid w:val="003951FC"/>
    <w:rsid w:val="003A3227"/>
    <w:rsid w:val="003A7EDE"/>
    <w:rsid w:val="003B5B15"/>
    <w:rsid w:val="003C3971"/>
    <w:rsid w:val="003E1D7C"/>
    <w:rsid w:val="003E2744"/>
    <w:rsid w:val="003F2FF1"/>
    <w:rsid w:val="00404CD8"/>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77C0D"/>
    <w:rsid w:val="00481047"/>
    <w:rsid w:val="004858F4"/>
    <w:rsid w:val="004C6989"/>
    <w:rsid w:val="004C6F0F"/>
    <w:rsid w:val="004D3578"/>
    <w:rsid w:val="004D64AF"/>
    <w:rsid w:val="004D67A6"/>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472F"/>
    <w:rsid w:val="00565087"/>
    <w:rsid w:val="00597B11"/>
    <w:rsid w:val="005A0EDA"/>
    <w:rsid w:val="005B0FDD"/>
    <w:rsid w:val="005D2E01"/>
    <w:rsid w:val="005D65DB"/>
    <w:rsid w:val="005D7526"/>
    <w:rsid w:val="005E4BB2"/>
    <w:rsid w:val="005F5843"/>
    <w:rsid w:val="00602AEA"/>
    <w:rsid w:val="00614FDF"/>
    <w:rsid w:val="0062119F"/>
    <w:rsid w:val="0063543D"/>
    <w:rsid w:val="00640DF6"/>
    <w:rsid w:val="006425E3"/>
    <w:rsid w:val="00647114"/>
    <w:rsid w:val="00651A83"/>
    <w:rsid w:val="00670333"/>
    <w:rsid w:val="00681A0A"/>
    <w:rsid w:val="006838EF"/>
    <w:rsid w:val="006A1017"/>
    <w:rsid w:val="006A323F"/>
    <w:rsid w:val="006B30D0"/>
    <w:rsid w:val="006C3D95"/>
    <w:rsid w:val="006D698C"/>
    <w:rsid w:val="006E5C86"/>
    <w:rsid w:val="006E7367"/>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94BBC"/>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09AD"/>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84BF8"/>
    <w:rsid w:val="00997908"/>
    <w:rsid w:val="009A14A9"/>
    <w:rsid w:val="009B52C6"/>
    <w:rsid w:val="009B6AEE"/>
    <w:rsid w:val="009B7989"/>
    <w:rsid w:val="009C0581"/>
    <w:rsid w:val="009C7A7B"/>
    <w:rsid w:val="009E0116"/>
    <w:rsid w:val="009E3411"/>
    <w:rsid w:val="009E6CB8"/>
    <w:rsid w:val="009E751B"/>
    <w:rsid w:val="009F30D1"/>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05AD0"/>
    <w:rsid w:val="00B10356"/>
    <w:rsid w:val="00B123A8"/>
    <w:rsid w:val="00B13E25"/>
    <w:rsid w:val="00B15449"/>
    <w:rsid w:val="00B21160"/>
    <w:rsid w:val="00B33B71"/>
    <w:rsid w:val="00B43C58"/>
    <w:rsid w:val="00B50BD9"/>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3D0C"/>
    <w:rsid w:val="00CA5452"/>
    <w:rsid w:val="00CB116D"/>
    <w:rsid w:val="00CB17F5"/>
    <w:rsid w:val="00CC7E53"/>
    <w:rsid w:val="00CE2EE5"/>
    <w:rsid w:val="00CE65FB"/>
    <w:rsid w:val="00CE660B"/>
    <w:rsid w:val="00CF0C86"/>
    <w:rsid w:val="00D03ABF"/>
    <w:rsid w:val="00D060B9"/>
    <w:rsid w:val="00D17828"/>
    <w:rsid w:val="00D2600C"/>
    <w:rsid w:val="00D26113"/>
    <w:rsid w:val="00D35E3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B6D19"/>
    <w:rsid w:val="00DC2AFA"/>
    <w:rsid w:val="00DC309B"/>
    <w:rsid w:val="00DC4DA2"/>
    <w:rsid w:val="00DD08A9"/>
    <w:rsid w:val="00DD2F8C"/>
    <w:rsid w:val="00DD4C17"/>
    <w:rsid w:val="00DD74A5"/>
    <w:rsid w:val="00DF2B1F"/>
    <w:rsid w:val="00DF62CD"/>
    <w:rsid w:val="00DF759D"/>
    <w:rsid w:val="00E116D1"/>
    <w:rsid w:val="00E16509"/>
    <w:rsid w:val="00E17CC9"/>
    <w:rsid w:val="00E2007C"/>
    <w:rsid w:val="00E22C9C"/>
    <w:rsid w:val="00E24F69"/>
    <w:rsid w:val="00E27A05"/>
    <w:rsid w:val="00E32024"/>
    <w:rsid w:val="00E35C57"/>
    <w:rsid w:val="00E44582"/>
    <w:rsid w:val="00E4570E"/>
    <w:rsid w:val="00E5758B"/>
    <w:rsid w:val="00E61B90"/>
    <w:rsid w:val="00E62D33"/>
    <w:rsid w:val="00E702A8"/>
    <w:rsid w:val="00E77645"/>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04A1"/>
    <w:rsid w:val="00F51AE8"/>
    <w:rsid w:val="00F653B8"/>
    <w:rsid w:val="00F826C2"/>
    <w:rsid w:val="00F8308B"/>
    <w:rsid w:val="00F867AB"/>
    <w:rsid w:val="00F9008D"/>
    <w:rsid w:val="00F96FC2"/>
    <w:rsid w:val="00FA1266"/>
    <w:rsid w:val="00FC1192"/>
    <w:rsid w:val="00FC535D"/>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11430</Words>
  <Characters>65155</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13</cp:revision>
  <cp:lastPrinted>2019-02-25T14:05:00Z</cp:lastPrinted>
  <dcterms:created xsi:type="dcterms:W3CDTF">2021-10-15T14:11:00Z</dcterms:created>
  <dcterms:modified xsi:type="dcterms:W3CDTF">2021-10-22T17:19:00Z</dcterms:modified>
</cp:coreProperties>
</file>